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887845" w14:textId="5172E8CD" w:rsidR="00C7205E" w:rsidRPr="00B80C39" w:rsidRDefault="00C7205E" w:rsidP="00C7205E">
      <w:pPr>
        <w:tabs>
          <w:tab w:val="left" w:pos="1979"/>
        </w:tabs>
        <w:spacing w:afterLines="50" w:after="120" w:line="240" w:lineRule="atLeast"/>
        <w:rPr>
          <w:rFonts w:ascii="Arial" w:hAnsi="Arial" w:cs="Arial"/>
          <w:b/>
          <w:bCs/>
          <w:sz w:val="24"/>
          <w:szCs w:val="24"/>
        </w:rPr>
      </w:pPr>
      <w:bookmarkStart w:id="0" w:name="OLE_LINK283"/>
      <w:r>
        <w:rPr>
          <w:rFonts w:ascii="Arial" w:hAnsi="Arial" w:cs="Arial"/>
          <w:b/>
          <w:bCs/>
          <w:sz w:val="24"/>
          <w:szCs w:val="24"/>
          <w:lang w:val="en-US"/>
        </w:rPr>
        <w:t>3GPP TSG-RAN WG2 Meeting #119</w:t>
      </w:r>
      <w:r w:rsidR="00B80C39">
        <w:rPr>
          <w:rFonts w:ascii="Arial" w:hAnsi="Arial" w:cs="Arial" w:hint="eastAsia"/>
          <w:b/>
          <w:bCs/>
          <w:sz w:val="24"/>
          <w:szCs w:val="24"/>
          <w:lang w:val="en-US" w:eastAsia="zh-CN"/>
        </w:rPr>
        <w:t>bis</w:t>
      </w:r>
      <w:r>
        <w:rPr>
          <w:rFonts w:ascii="Arial" w:hAnsi="Arial" w:cs="Arial"/>
          <w:b/>
          <w:bCs/>
          <w:sz w:val="24"/>
          <w:szCs w:val="24"/>
          <w:lang w:val="en-US"/>
        </w:rPr>
        <w:t xml:space="preserve"> electronic</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 xml:space="preserve">                      </w:t>
      </w:r>
      <w:r w:rsidR="00C16E83" w:rsidRPr="00C16E83">
        <w:rPr>
          <w:rFonts w:ascii="Arial" w:hAnsi="Arial" w:cs="Arial"/>
          <w:b/>
          <w:bCs/>
          <w:sz w:val="24"/>
          <w:szCs w:val="24"/>
          <w:lang w:val="en-US"/>
        </w:rPr>
        <w:t>R2-2209506</w:t>
      </w:r>
    </w:p>
    <w:bookmarkEnd w:id="0"/>
    <w:p w14:paraId="7CB45193" w14:textId="00B12EF9" w:rsidR="001E41F3" w:rsidRDefault="00C7205E" w:rsidP="00C7205E">
      <w:pPr>
        <w:pStyle w:val="CRCoverPage"/>
        <w:outlineLvl w:val="0"/>
        <w:rPr>
          <w:b/>
          <w:noProof/>
          <w:sz w:val="24"/>
        </w:rPr>
      </w:pPr>
      <w:r>
        <w:rPr>
          <w:rFonts w:cs="Arial" w:hint="eastAsia"/>
          <w:b/>
          <w:bCs/>
          <w:sz w:val="24"/>
          <w:szCs w:val="24"/>
          <w:lang w:val="en-US"/>
        </w:rPr>
        <w:t>Online</w:t>
      </w:r>
      <w:r>
        <w:rPr>
          <w:rFonts w:cs="Arial"/>
          <w:b/>
          <w:bCs/>
          <w:sz w:val="24"/>
          <w:szCs w:val="24"/>
          <w:lang w:val="en-US"/>
        </w:rPr>
        <w:t xml:space="preserve">, </w:t>
      </w:r>
      <w:r w:rsidR="00615766">
        <w:rPr>
          <w:rFonts w:cs="Arial"/>
          <w:b/>
          <w:bCs/>
          <w:sz w:val="24"/>
          <w:szCs w:val="24"/>
          <w:lang w:val="en-US"/>
        </w:rPr>
        <w:t>October</w:t>
      </w:r>
      <w:r w:rsidRPr="00B80C39">
        <w:rPr>
          <w:rFonts w:cs="Arial"/>
          <w:b/>
          <w:bCs/>
          <w:sz w:val="24"/>
          <w:szCs w:val="24"/>
          <w:lang w:val="en-US"/>
        </w:rPr>
        <w:t>,</w:t>
      </w:r>
      <w:r>
        <w:rPr>
          <w:rFonts w:cs="Arial"/>
          <w:b/>
          <w:bCs/>
          <w:sz w:val="24"/>
          <w:szCs w:val="24"/>
          <w:lang w:val="en-US"/>
        </w:rPr>
        <w:t xml:space="preserve"> 2022</w:t>
      </w:r>
      <w:r>
        <w:rPr>
          <w:rFonts w:cs="Arial"/>
          <w:b/>
          <w:bCs/>
          <w:sz w:val="24"/>
          <w:szCs w:val="24"/>
          <w:lang w:val="en-US"/>
        </w:rPr>
        <w:tab/>
      </w:r>
      <w:r>
        <w:rPr>
          <w:rFonts w:cs="Arial"/>
          <w:b/>
          <w:bCs/>
          <w:sz w:val="24"/>
          <w:szCs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68549" w:rsidR="001E41F3" w:rsidRPr="00410371" w:rsidRDefault="001A6DEB" w:rsidP="00E13F3D">
            <w:pPr>
              <w:pStyle w:val="CRCoverPage"/>
              <w:spacing w:after="0"/>
              <w:jc w:val="right"/>
              <w:rPr>
                <w:b/>
                <w:noProof/>
                <w:sz w:val="28"/>
              </w:rPr>
            </w:pPr>
            <w:r w:rsidRPr="009B3A23">
              <w:rPr>
                <w:rFonts w:eastAsia="Malgun Gothic"/>
                <w:b/>
                <w:noProof/>
                <w:sz w:val="28"/>
              </w:rPr>
              <w:t>38.</w:t>
            </w:r>
            <w:r w:rsidR="00B80C39">
              <w:rPr>
                <w:rFonts w:eastAsia="Malgun Gothic"/>
                <w:b/>
                <w:noProof/>
                <w:sz w:val="28"/>
              </w:rPr>
              <w:t>3</w:t>
            </w:r>
            <w:r w:rsidR="00760BBE">
              <w:rPr>
                <w:rFonts w:eastAsia="Malgun Gothic"/>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AB8777" w:rsidR="001E41F3" w:rsidRPr="00410371" w:rsidRDefault="00FA3A08" w:rsidP="001A6DEB">
            <w:pPr>
              <w:pStyle w:val="CRCoverPage"/>
              <w:spacing w:after="0"/>
              <w:jc w:val="center"/>
              <w:rPr>
                <w:noProof/>
              </w:rPr>
            </w:pPr>
            <w:r>
              <w:rPr>
                <w:b/>
                <w:noProof/>
                <w:sz w:val="28"/>
              </w:rPr>
              <w:t>3489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F2B91C" w:rsidR="001E41F3" w:rsidRPr="00410371" w:rsidRDefault="00B07BE7" w:rsidP="00E13F3D">
            <w:pPr>
              <w:pStyle w:val="CRCoverPage"/>
              <w:spacing w:after="0"/>
              <w:jc w:val="center"/>
              <w:rPr>
                <w:b/>
                <w:noProof/>
              </w:rPr>
            </w:pPr>
            <w:fldSimple w:instr=" DOCPROPERTY  Revision  \* MERGEFORMAT ">
              <w:r w:rsidR="001A6DE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DD3240" w:rsidR="001E41F3" w:rsidRPr="00410371" w:rsidRDefault="00B07BE7">
            <w:pPr>
              <w:pStyle w:val="CRCoverPage"/>
              <w:spacing w:after="0"/>
              <w:jc w:val="center"/>
              <w:rPr>
                <w:noProof/>
                <w:sz w:val="28"/>
              </w:rPr>
            </w:pPr>
            <w:fldSimple w:instr=" DOCPROPERTY  Version  \* MERGEFORMAT ">
              <w:r w:rsidR="001A6DEB">
                <w:rPr>
                  <w:b/>
                  <w:noProof/>
                  <w:sz w:val="28"/>
                </w:rPr>
                <w:t>17.</w:t>
              </w:r>
              <w:r w:rsidR="00485E57">
                <w:rPr>
                  <w:b/>
                  <w:noProof/>
                  <w:sz w:val="28"/>
                </w:rPr>
                <w:t>2</w:t>
              </w:r>
              <w:r w:rsidR="001A6DE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B79E53" w:rsidR="00F25D98" w:rsidRDefault="008277B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DB0B94" w:rsidR="001E41F3" w:rsidRDefault="00C16E83">
            <w:pPr>
              <w:pStyle w:val="CRCoverPage"/>
              <w:spacing w:after="0"/>
              <w:ind w:left="100"/>
              <w:rPr>
                <w:noProof/>
              </w:rPr>
            </w:pPr>
            <w:r w:rsidRPr="00C16E83">
              <w:rPr>
                <w:rFonts w:eastAsia="宋体"/>
                <w:noProof/>
                <w:lang w:eastAsia="zh-CN"/>
              </w:rPr>
              <w:t>Correction on UE coarse location reporting in TS 38.331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6E11E4" w:rsidR="001E41F3" w:rsidRDefault="001A6DEB">
            <w:pPr>
              <w:pStyle w:val="CRCoverPage"/>
              <w:spacing w:after="0"/>
              <w:ind w:left="100"/>
              <w:rPr>
                <w:noProof/>
              </w:rPr>
            </w:pPr>
            <w:r>
              <w:t>vivo</w:t>
            </w:r>
            <w:r w:rsidR="00A400AF">
              <w:fldChar w:fldCharType="begin"/>
            </w:r>
            <w:r w:rsidR="00A400AF">
              <w:instrText xml:space="preserve"> DOCPROPERTY  SourceIfWg  \* MERGEFORMAT </w:instrText>
            </w:r>
            <w:r w:rsidR="00A400AF">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1FD948" w:rsidR="001E41F3" w:rsidRDefault="001A6DEB" w:rsidP="00547111">
            <w:pPr>
              <w:pStyle w:val="CRCoverPage"/>
              <w:spacing w:after="0"/>
              <w:ind w:left="100"/>
              <w:rPr>
                <w:noProof/>
              </w:rPr>
            </w:pPr>
            <w:r>
              <w:t>RAN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0F201F" w:rsidR="001E41F3" w:rsidRDefault="00B07BE7">
            <w:pPr>
              <w:pStyle w:val="CRCoverPage"/>
              <w:spacing w:after="0"/>
              <w:ind w:left="100"/>
              <w:rPr>
                <w:noProof/>
              </w:rPr>
            </w:pPr>
            <w:fldSimple w:instr=" DOCPROPERTY  RelatedWis  \* MERGEFORMAT ">
              <w:r w:rsidR="001A6DEB" w:rsidRPr="000E6DF3">
                <w:rPr>
                  <w:rFonts w:eastAsia="Malgun Gothic"/>
                  <w:noProof/>
                </w:rPr>
                <w:t>NR_NTN_</w:t>
              </w:r>
              <w:r w:rsidR="001A6DEB">
                <w:rPr>
                  <w:rFonts w:eastAsia="Malgun Gothic"/>
                  <w:noProof/>
                </w:rPr>
                <w:t>S</w:t>
              </w:r>
              <w:r w:rsidR="001A6DEB" w:rsidRPr="000E6DF3">
                <w:rPr>
                  <w:rFonts w:eastAsia="Malgun Gothic"/>
                  <w:noProof/>
                </w:rPr>
                <w:t>olutions-Core</w:t>
              </w:r>
              <w:r w:rsidR="001A6DEB">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64935C" w:rsidR="001E41F3" w:rsidRDefault="00B07BE7">
            <w:pPr>
              <w:pStyle w:val="CRCoverPage"/>
              <w:spacing w:after="0"/>
              <w:ind w:left="100"/>
              <w:rPr>
                <w:noProof/>
              </w:rPr>
            </w:pPr>
            <w:fldSimple w:instr=" DOCPROPERTY  ResDate  \* MERGEFORMAT ">
              <w:r w:rsidR="001A6DEB">
                <w:rPr>
                  <w:noProof/>
                </w:rPr>
                <w:t>2022-</w:t>
              </w:r>
              <w:r w:rsidR="00761438">
                <w:rPr>
                  <w:noProof/>
                </w:rPr>
                <w:t>1</w:t>
              </w:r>
              <w:r w:rsidR="001A6DEB">
                <w:rPr>
                  <w:noProof/>
                </w:rPr>
                <w:t>0-</w:t>
              </w:r>
              <w:r w:rsidR="00761438">
                <w:rPr>
                  <w:noProof/>
                </w:rPr>
                <w:t>1</w:t>
              </w:r>
              <w:r w:rsidR="00791539">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ECD64E" w:rsidR="001E41F3" w:rsidRDefault="00B07BE7" w:rsidP="00D24991">
            <w:pPr>
              <w:pStyle w:val="CRCoverPage"/>
              <w:spacing w:after="0"/>
              <w:ind w:left="100" w:right="-609"/>
              <w:rPr>
                <w:b/>
                <w:noProof/>
              </w:rPr>
            </w:pPr>
            <w:fldSimple w:instr=" DOCPROPERTY  Cat  \* MERGEFORMAT ">
              <w:r w:rsidR="001A6DE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28DDD" w:rsidR="001E41F3" w:rsidRDefault="001A6DE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BFB638" w14:textId="1167C14C" w:rsidR="00563F02" w:rsidRDefault="00D107A0" w:rsidP="009350FD">
            <w:pPr>
              <w:spacing w:after="120"/>
              <w:ind w:left="102"/>
              <w:rPr>
                <w:rFonts w:ascii="Arial" w:eastAsia="宋体" w:hAnsi="Arial"/>
                <w:noProof/>
                <w:lang w:eastAsia="zh-CN"/>
              </w:rPr>
            </w:pPr>
            <w:r>
              <w:rPr>
                <w:rFonts w:ascii="Arial" w:eastAsia="宋体" w:hAnsi="Arial" w:hint="eastAsia"/>
                <w:noProof/>
                <w:lang w:eastAsia="zh-CN"/>
              </w:rPr>
              <w:t>According</w:t>
            </w:r>
            <w:r>
              <w:rPr>
                <w:rFonts w:ascii="Arial" w:eastAsia="宋体" w:hAnsi="Arial"/>
                <w:noProof/>
                <w:lang w:eastAsia="zh-CN"/>
              </w:rPr>
              <w:t xml:space="preserve"> </w:t>
            </w:r>
            <w:r>
              <w:rPr>
                <w:rFonts w:ascii="Arial" w:eastAsia="宋体" w:hAnsi="Arial" w:hint="eastAsia"/>
                <w:noProof/>
                <w:lang w:eastAsia="zh-CN"/>
              </w:rPr>
              <w:t>to</w:t>
            </w:r>
            <w:r>
              <w:rPr>
                <w:rFonts w:ascii="Arial" w:eastAsia="宋体" w:hAnsi="Arial"/>
                <w:noProof/>
                <w:lang w:eastAsia="zh-CN"/>
              </w:rPr>
              <w:t xml:space="preserve"> </w:t>
            </w:r>
            <w:r>
              <w:rPr>
                <w:rFonts w:ascii="Arial" w:eastAsia="宋体" w:hAnsi="Arial" w:hint="eastAsia"/>
                <w:noProof/>
                <w:lang w:eastAsia="zh-CN"/>
              </w:rPr>
              <w:t>the</w:t>
            </w:r>
            <w:r>
              <w:rPr>
                <w:rFonts w:ascii="Arial" w:eastAsia="宋体" w:hAnsi="Arial"/>
                <w:noProof/>
                <w:lang w:eastAsia="zh-CN"/>
              </w:rPr>
              <w:t xml:space="preserve"> </w:t>
            </w:r>
            <w:r>
              <w:rPr>
                <w:rFonts w:ascii="Arial" w:eastAsia="宋体" w:hAnsi="Arial" w:hint="eastAsia"/>
                <w:noProof/>
                <w:lang w:eastAsia="zh-CN"/>
              </w:rPr>
              <w:t>exi</w:t>
            </w:r>
            <w:r>
              <w:rPr>
                <w:rFonts w:ascii="Arial" w:eastAsia="宋体" w:hAnsi="Arial"/>
                <w:noProof/>
                <w:lang w:eastAsia="zh-CN"/>
              </w:rPr>
              <w:t>s</w:t>
            </w:r>
            <w:r>
              <w:rPr>
                <w:rFonts w:ascii="Arial" w:eastAsia="宋体" w:hAnsi="Arial" w:hint="eastAsia"/>
                <w:noProof/>
                <w:lang w:eastAsia="zh-CN"/>
              </w:rPr>
              <w:t>ting</w:t>
            </w:r>
            <w:r>
              <w:rPr>
                <w:rFonts w:ascii="Arial" w:eastAsia="宋体" w:hAnsi="Arial"/>
                <w:noProof/>
                <w:lang w:eastAsia="zh-CN"/>
              </w:rPr>
              <w:t xml:space="preserve"> </w:t>
            </w:r>
            <w:r>
              <w:rPr>
                <w:rFonts w:ascii="Arial" w:eastAsia="宋体" w:hAnsi="Arial" w:hint="eastAsia"/>
                <w:noProof/>
                <w:lang w:eastAsia="zh-CN"/>
              </w:rPr>
              <w:t>RRC</w:t>
            </w:r>
            <w:r>
              <w:rPr>
                <w:rFonts w:ascii="Arial" w:eastAsia="宋体" w:hAnsi="Arial"/>
                <w:noProof/>
                <w:lang w:eastAsia="zh-CN"/>
              </w:rPr>
              <w:t xml:space="preserve"> </w:t>
            </w:r>
            <w:r>
              <w:rPr>
                <w:rFonts w:ascii="Arial" w:eastAsia="宋体" w:hAnsi="Arial" w:hint="eastAsia"/>
                <w:noProof/>
                <w:lang w:eastAsia="zh-CN"/>
              </w:rPr>
              <w:t>Spec</w:t>
            </w:r>
            <w:r>
              <w:rPr>
                <w:rFonts w:ascii="Arial" w:eastAsia="宋体" w:hAnsi="Arial"/>
                <w:noProof/>
                <w:lang w:eastAsia="zh-CN"/>
              </w:rPr>
              <w:t xml:space="preserve">, when the NW requests coarse location, UE will report </w:t>
            </w:r>
            <w:r w:rsidRPr="00D107A0">
              <w:rPr>
                <w:rFonts w:ascii="Arial" w:eastAsia="宋体" w:hAnsi="Arial"/>
                <w:i/>
                <w:iCs/>
                <w:noProof/>
                <w:lang w:eastAsia="zh-CN"/>
              </w:rPr>
              <w:t>coarseLocationInfo</w:t>
            </w:r>
            <w:r w:rsidRPr="00D107A0">
              <w:rPr>
                <w:rFonts w:ascii="Arial" w:eastAsia="宋体" w:hAnsi="Arial"/>
                <w:noProof/>
                <w:lang w:eastAsia="zh-CN"/>
              </w:rPr>
              <w:t xml:space="preserve"> </w:t>
            </w:r>
            <w:r w:rsidR="00FA3A08">
              <w:rPr>
                <w:rFonts w:ascii="Arial" w:eastAsia="宋体" w:hAnsi="Arial"/>
                <w:noProof/>
                <w:lang w:eastAsia="zh-CN"/>
              </w:rPr>
              <w:t>“</w:t>
            </w:r>
            <w:r w:rsidRPr="00D107A0">
              <w:rPr>
                <w:rFonts w:ascii="Arial" w:eastAsia="宋体" w:hAnsi="Arial"/>
                <w:noProof/>
                <w:lang w:eastAsia="zh-CN"/>
              </w:rPr>
              <w:t>if available</w:t>
            </w:r>
            <w:r w:rsidR="00FA3A08">
              <w:rPr>
                <w:rFonts w:ascii="Arial" w:eastAsia="宋体" w:hAnsi="Arial"/>
                <w:noProof/>
                <w:lang w:eastAsia="zh-CN"/>
              </w:rPr>
              <w:t>"</w:t>
            </w:r>
            <w:r w:rsidRPr="00D107A0">
              <w:rPr>
                <w:rFonts w:ascii="Arial" w:eastAsia="宋体" w:hAnsi="Arial"/>
                <w:noProof/>
                <w:lang w:eastAsia="zh-CN"/>
              </w:rPr>
              <w:t>.</w:t>
            </w:r>
            <w:r>
              <w:t xml:space="preserve"> </w:t>
            </w:r>
            <w:r w:rsidRPr="00D107A0">
              <w:rPr>
                <w:rFonts w:ascii="Arial" w:eastAsia="宋体" w:hAnsi="Arial" w:hint="eastAsia"/>
                <w:noProof/>
                <w:lang w:eastAsia="zh-CN"/>
              </w:rPr>
              <w:t>The</w:t>
            </w:r>
            <w:r w:rsidRPr="00D107A0">
              <w:rPr>
                <w:rFonts w:ascii="Arial" w:eastAsia="宋体" w:hAnsi="Arial"/>
                <w:noProof/>
                <w:lang w:eastAsia="zh-CN"/>
              </w:rPr>
              <w:t xml:space="preserve"> </w:t>
            </w:r>
            <w:r w:rsidRPr="00D107A0">
              <w:rPr>
                <w:rFonts w:ascii="Arial" w:eastAsia="宋体" w:hAnsi="Arial" w:hint="eastAsia"/>
                <w:noProof/>
                <w:lang w:eastAsia="zh-CN"/>
              </w:rPr>
              <w:t>word</w:t>
            </w:r>
            <w:r w:rsidRPr="00D107A0">
              <w:rPr>
                <w:rFonts w:ascii="Arial" w:eastAsia="宋体" w:hAnsi="Arial"/>
                <w:noProof/>
                <w:lang w:eastAsia="zh-CN"/>
              </w:rPr>
              <w:t>ing "if ava</w:t>
            </w:r>
            <w:r>
              <w:rPr>
                <w:rFonts w:ascii="Arial" w:eastAsia="宋体" w:hAnsi="Arial"/>
                <w:noProof/>
                <w:lang w:eastAsia="zh-CN"/>
              </w:rPr>
              <w:t>il</w:t>
            </w:r>
            <w:r w:rsidRPr="00D107A0">
              <w:rPr>
                <w:rFonts w:ascii="Arial" w:eastAsia="宋体" w:hAnsi="Arial"/>
                <w:noProof/>
                <w:lang w:eastAsia="zh-CN"/>
              </w:rPr>
              <w:t xml:space="preserve">able" </w:t>
            </w:r>
            <w:r>
              <w:rPr>
                <w:rFonts w:ascii="Arial" w:eastAsia="宋体" w:hAnsi="Arial"/>
                <w:noProof/>
                <w:lang w:eastAsia="zh-CN"/>
              </w:rPr>
              <w:t>seems like</w:t>
            </w:r>
            <w:r w:rsidRPr="00D107A0">
              <w:rPr>
                <w:rFonts w:ascii="Arial" w:eastAsia="宋体" w:hAnsi="Arial"/>
                <w:noProof/>
                <w:lang w:eastAsia="zh-CN"/>
              </w:rPr>
              <w:t xml:space="preserve"> </w:t>
            </w:r>
            <w:r w:rsidR="00615766">
              <w:rPr>
                <w:rFonts w:ascii="Arial" w:eastAsia="宋体" w:hAnsi="Arial"/>
                <w:noProof/>
                <w:lang w:eastAsia="zh-CN"/>
              </w:rPr>
              <w:t xml:space="preserve">that </w:t>
            </w:r>
            <w:r w:rsidR="008E65CD" w:rsidRPr="008E65CD">
              <w:rPr>
                <w:rFonts w:ascii="Arial" w:eastAsia="宋体" w:hAnsi="Arial"/>
                <w:noProof/>
                <w:lang w:eastAsia="zh-CN"/>
              </w:rPr>
              <w:t>upon network request</w:t>
            </w:r>
            <w:r w:rsidR="00FA3A08">
              <w:rPr>
                <w:rFonts w:ascii="Arial" w:eastAsia="宋体" w:hAnsi="Arial"/>
                <w:noProof/>
                <w:lang w:eastAsia="zh-CN"/>
              </w:rPr>
              <w:t>, the UE has to follow the req</w:t>
            </w:r>
            <w:r w:rsidR="0067359D">
              <w:rPr>
                <w:rFonts w:ascii="Arial" w:eastAsia="宋体" w:hAnsi="Arial"/>
                <w:noProof/>
                <w:lang w:eastAsia="zh-CN"/>
              </w:rPr>
              <w:t>u</w:t>
            </w:r>
            <w:r w:rsidR="00FA3A08">
              <w:rPr>
                <w:rFonts w:ascii="Arial" w:eastAsia="宋体" w:hAnsi="Arial"/>
                <w:noProof/>
                <w:lang w:eastAsia="zh-CN"/>
              </w:rPr>
              <w:t>est to obtain the GNSS location,</w:t>
            </w:r>
            <w:r w:rsidR="008E65CD">
              <w:rPr>
                <w:rFonts w:ascii="Arial" w:eastAsia="宋体" w:hAnsi="Arial"/>
                <w:noProof/>
                <w:lang w:eastAsia="zh-CN"/>
              </w:rPr>
              <w:t xml:space="preserve"> and</w:t>
            </w:r>
            <w:r w:rsidR="008E65CD" w:rsidRPr="00D107A0">
              <w:rPr>
                <w:rFonts w:ascii="Arial" w:eastAsia="宋体" w:hAnsi="Arial"/>
                <w:noProof/>
                <w:lang w:eastAsia="zh-CN"/>
              </w:rPr>
              <w:t xml:space="preserve"> </w:t>
            </w:r>
            <w:r w:rsidRPr="00D107A0">
              <w:rPr>
                <w:rFonts w:ascii="Arial" w:eastAsia="宋体" w:hAnsi="Arial"/>
                <w:noProof/>
                <w:lang w:eastAsia="zh-CN"/>
              </w:rPr>
              <w:t xml:space="preserve">if </w:t>
            </w:r>
            <w:r>
              <w:rPr>
                <w:rFonts w:ascii="Arial" w:eastAsia="宋体" w:hAnsi="Arial"/>
                <w:noProof/>
                <w:lang w:eastAsia="zh-CN"/>
              </w:rPr>
              <w:t>UE</w:t>
            </w:r>
            <w:r w:rsidRPr="00D107A0">
              <w:rPr>
                <w:rFonts w:ascii="Arial" w:eastAsia="宋体" w:hAnsi="Arial"/>
                <w:noProof/>
                <w:lang w:eastAsia="zh-CN"/>
              </w:rPr>
              <w:t xml:space="preserve"> has obtained its location information, the </w:t>
            </w:r>
            <w:r>
              <w:rPr>
                <w:rFonts w:ascii="Arial" w:eastAsia="宋体" w:hAnsi="Arial" w:hint="eastAsia"/>
                <w:noProof/>
                <w:lang w:eastAsia="zh-CN"/>
              </w:rPr>
              <w:t>UE</w:t>
            </w:r>
            <w:r>
              <w:rPr>
                <w:rFonts w:ascii="Arial" w:eastAsia="宋体" w:hAnsi="Arial"/>
                <w:noProof/>
                <w:lang w:eastAsia="zh-CN"/>
              </w:rPr>
              <w:t xml:space="preserve"> </w:t>
            </w:r>
            <w:r>
              <w:rPr>
                <w:rFonts w:ascii="Arial" w:eastAsia="宋体" w:hAnsi="Arial" w:hint="eastAsia"/>
                <w:noProof/>
                <w:lang w:eastAsia="zh-CN"/>
              </w:rPr>
              <w:t>shall</w:t>
            </w:r>
            <w:r>
              <w:rPr>
                <w:rFonts w:ascii="Arial" w:eastAsia="宋体" w:hAnsi="Arial"/>
                <w:noProof/>
                <w:lang w:eastAsia="zh-CN"/>
              </w:rPr>
              <w:t xml:space="preserve"> </w:t>
            </w:r>
            <w:r w:rsidRPr="00D107A0">
              <w:rPr>
                <w:rFonts w:ascii="Arial" w:eastAsia="宋体" w:hAnsi="Arial"/>
                <w:noProof/>
                <w:lang w:eastAsia="zh-CN"/>
              </w:rPr>
              <w:t>report</w:t>
            </w:r>
            <w:r>
              <w:rPr>
                <w:rFonts w:ascii="Arial" w:eastAsia="宋体" w:hAnsi="Arial"/>
                <w:noProof/>
                <w:lang w:eastAsia="zh-CN"/>
              </w:rPr>
              <w:t xml:space="preserve"> </w:t>
            </w:r>
            <w:r w:rsidRPr="00D107A0">
              <w:rPr>
                <w:rFonts w:ascii="Arial" w:eastAsia="宋体" w:hAnsi="Arial"/>
                <w:i/>
                <w:iCs/>
                <w:noProof/>
                <w:lang w:eastAsia="zh-CN"/>
              </w:rPr>
              <w:t>coarseLocationInfo</w:t>
            </w:r>
            <w:r w:rsidRPr="00D107A0">
              <w:rPr>
                <w:rFonts w:ascii="Arial" w:eastAsia="宋体" w:hAnsi="Arial" w:hint="eastAsia"/>
                <w:noProof/>
                <w:lang w:eastAsia="zh-CN"/>
              </w:rPr>
              <w:t>.</w:t>
            </w:r>
            <w:r>
              <w:rPr>
                <w:rFonts w:ascii="Arial" w:eastAsia="宋体" w:hAnsi="Arial"/>
                <w:noProof/>
                <w:lang w:eastAsia="zh-CN"/>
              </w:rPr>
              <w:t xml:space="preserve"> </w:t>
            </w:r>
            <w:r>
              <w:rPr>
                <w:rFonts w:ascii="Arial" w:eastAsia="宋体" w:hAnsi="Arial" w:hint="eastAsia"/>
                <w:noProof/>
                <w:lang w:eastAsia="zh-CN"/>
              </w:rPr>
              <w:t>But</w:t>
            </w:r>
            <w:r>
              <w:rPr>
                <w:rFonts w:ascii="Arial" w:eastAsia="宋体" w:hAnsi="Arial"/>
                <w:noProof/>
                <w:lang w:eastAsia="zh-CN"/>
              </w:rPr>
              <w:t xml:space="preserve"> </w:t>
            </w:r>
            <w:r>
              <w:rPr>
                <w:rFonts w:ascii="Arial" w:eastAsia="宋体" w:hAnsi="Arial" w:hint="eastAsia"/>
                <w:noProof/>
                <w:lang w:eastAsia="zh-CN"/>
              </w:rPr>
              <w:t>according</w:t>
            </w:r>
            <w:r>
              <w:rPr>
                <w:rFonts w:ascii="Arial" w:eastAsia="宋体" w:hAnsi="Arial"/>
                <w:noProof/>
                <w:lang w:eastAsia="zh-CN"/>
              </w:rPr>
              <w:t xml:space="preserve"> </w:t>
            </w:r>
            <w:r>
              <w:rPr>
                <w:rFonts w:ascii="Arial" w:eastAsia="宋体" w:hAnsi="Arial" w:hint="eastAsia"/>
                <w:noProof/>
                <w:lang w:eastAsia="zh-CN"/>
              </w:rPr>
              <w:t>to</w:t>
            </w:r>
            <w:r>
              <w:rPr>
                <w:rFonts w:ascii="Arial" w:eastAsia="宋体" w:hAnsi="Arial"/>
                <w:noProof/>
                <w:lang w:eastAsia="zh-CN"/>
              </w:rPr>
              <w:t xml:space="preserve"> </w:t>
            </w:r>
            <w:r>
              <w:rPr>
                <w:rFonts w:ascii="Arial" w:eastAsia="宋体" w:hAnsi="Arial" w:hint="eastAsia"/>
                <w:noProof/>
                <w:lang w:eastAsia="zh-CN"/>
              </w:rPr>
              <w:t>the</w:t>
            </w:r>
            <w:r>
              <w:rPr>
                <w:rFonts w:ascii="Arial" w:eastAsia="宋体" w:hAnsi="Arial"/>
                <w:noProof/>
                <w:lang w:eastAsia="zh-CN"/>
              </w:rPr>
              <w:t xml:space="preserve"> </w:t>
            </w:r>
            <w:r>
              <w:rPr>
                <w:rFonts w:ascii="Arial" w:eastAsia="宋体" w:hAnsi="Arial" w:hint="eastAsia"/>
                <w:noProof/>
                <w:lang w:eastAsia="zh-CN"/>
              </w:rPr>
              <w:t>previous</w:t>
            </w:r>
            <w:r>
              <w:rPr>
                <w:rFonts w:ascii="Arial" w:eastAsia="宋体" w:hAnsi="Arial"/>
                <w:noProof/>
                <w:lang w:eastAsia="zh-CN"/>
              </w:rPr>
              <w:t xml:space="preserve"> </w:t>
            </w:r>
            <w:r>
              <w:rPr>
                <w:rFonts w:ascii="Arial" w:eastAsia="宋体" w:hAnsi="Arial" w:hint="eastAsia"/>
                <w:noProof/>
                <w:lang w:eastAsia="zh-CN"/>
              </w:rPr>
              <w:t>discussion,</w:t>
            </w:r>
            <w:r>
              <w:rPr>
                <w:rFonts w:ascii="Arial" w:eastAsia="宋体" w:hAnsi="Arial"/>
                <w:noProof/>
                <w:lang w:eastAsia="zh-CN"/>
              </w:rPr>
              <w:t xml:space="preserve"> </w:t>
            </w:r>
            <w:r w:rsidR="00E514DA">
              <w:rPr>
                <w:rFonts w:ascii="Arial" w:eastAsia="宋体" w:hAnsi="Arial" w:hint="eastAsia"/>
                <w:noProof/>
                <w:lang w:eastAsia="zh-CN"/>
              </w:rPr>
              <w:t>when</w:t>
            </w:r>
            <w:r w:rsidR="00E514DA">
              <w:rPr>
                <w:rFonts w:ascii="Arial" w:eastAsia="宋体" w:hAnsi="Arial"/>
                <w:noProof/>
                <w:lang w:eastAsia="zh-CN"/>
              </w:rPr>
              <w:t xml:space="preserve"> </w:t>
            </w:r>
            <w:r w:rsidR="00E514DA">
              <w:rPr>
                <w:rFonts w:ascii="Arial" w:eastAsia="宋体" w:hAnsi="Arial" w:hint="eastAsia"/>
                <w:noProof/>
                <w:lang w:eastAsia="zh-CN"/>
              </w:rPr>
              <w:t>the</w:t>
            </w:r>
            <w:r w:rsidR="00E514DA">
              <w:rPr>
                <w:rFonts w:ascii="Arial" w:eastAsia="宋体" w:hAnsi="Arial"/>
                <w:noProof/>
                <w:lang w:eastAsia="zh-CN"/>
              </w:rPr>
              <w:t xml:space="preserve"> </w:t>
            </w:r>
            <w:r w:rsidR="00E514DA">
              <w:rPr>
                <w:rFonts w:ascii="Arial" w:eastAsia="宋体" w:hAnsi="Arial" w:hint="eastAsia"/>
                <w:noProof/>
                <w:lang w:eastAsia="zh-CN"/>
              </w:rPr>
              <w:t>UE</w:t>
            </w:r>
            <w:r w:rsidR="00E514DA">
              <w:rPr>
                <w:rFonts w:ascii="Arial" w:eastAsia="宋体" w:hAnsi="Arial"/>
                <w:noProof/>
                <w:lang w:eastAsia="zh-CN"/>
              </w:rPr>
              <w:t xml:space="preserve"> </w:t>
            </w:r>
            <w:r w:rsidR="00E514DA">
              <w:rPr>
                <w:rFonts w:ascii="Arial" w:eastAsia="宋体" w:hAnsi="Arial" w:hint="eastAsia"/>
                <w:noProof/>
                <w:lang w:eastAsia="zh-CN"/>
              </w:rPr>
              <w:t>does</w:t>
            </w:r>
            <w:r w:rsidR="00E514DA">
              <w:rPr>
                <w:rFonts w:ascii="Arial" w:eastAsia="宋体" w:hAnsi="Arial"/>
                <w:noProof/>
                <w:lang w:eastAsia="zh-CN"/>
              </w:rPr>
              <w:t xml:space="preserve"> not want to provide its coarse location, UE may not report </w:t>
            </w:r>
            <w:r w:rsidR="00E514DA" w:rsidRPr="00D107A0">
              <w:rPr>
                <w:rFonts w:ascii="Arial" w:eastAsia="宋体" w:hAnsi="Arial"/>
                <w:i/>
                <w:iCs/>
                <w:noProof/>
                <w:lang w:eastAsia="zh-CN"/>
              </w:rPr>
              <w:t>coarseLocationInfo</w:t>
            </w:r>
            <w:r w:rsidR="00FA3A08">
              <w:rPr>
                <w:rFonts w:ascii="Arial" w:eastAsia="宋体" w:hAnsi="Arial"/>
                <w:i/>
                <w:iCs/>
                <w:noProof/>
                <w:lang w:eastAsia="zh-CN"/>
              </w:rPr>
              <w:t>,</w:t>
            </w:r>
            <w:r w:rsidR="00E514DA">
              <w:rPr>
                <w:rFonts w:ascii="Arial" w:eastAsia="宋体" w:hAnsi="Arial"/>
                <w:i/>
                <w:iCs/>
                <w:noProof/>
                <w:lang w:eastAsia="zh-CN"/>
              </w:rPr>
              <w:t xml:space="preserve"> </w:t>
            </w:r>
            <w:r w:rsidR="00E514DA" w:rsidRPr="00E514DA">
              <w:rPr>
                <w:rFonts w:ascii="Arial" w:eastAsia="宋体" w:hAnsi="Arial"/>
                <w:noProof/>
                <w:lang w:eastAsia="zh-CN"/>
              </w:rPr>
              <w:t>even if the NW request</w:t>
            </w:r>
            <w:r w:rsidR="0067359D">
              <w:rPr>
                <w:rFonts w:ascii="Arial" w:eastAsia="宋体" w:hAnsi="Arial"/>
                <w:noProof/>
                <w:lang w:eastAsia="zh-CN"/>
              </w:rPr>
              <w:t>s</w:t>
            </w:r>
            <w:r w:rsidR="00E514DA" w:rsidRPr="00E514DA">
              <w:rPr>
                <w:rFonts w:ascii="Arial" w:eastAsia="宋体" w:hAnsi="Arial"/>
                <w:noProof/>
                <w:lang w:eastAsia="zh-CN"/>
              </w:rPr>
              <w:t xml:space="preserve"> it.</w:t>
            </w:r>
            <w:r w:rsidR="00E514DA">
              <w:rPr>
                <w:rFonts w:ascii="Arial" w:eastAsia="宋体" w:hAnsi="Arial"/>
                <w:noProof/>
                <w:lang w:eastAsia="zh-CN"/>
              </w:rPr>
              <w:t xml:space="preserve"> </w:t>
            </w:r>
            <w:r w:rsidR="00E514DA" w:rsidRPr="00E514DA">
              <w:rPr>
                <w:rFonts w:ascii="Arial" w:eastAsia="宋体" w:hAnsi="Arial"/>
                <w:noProof/>
                <w:lang w:eastAsia="zh-CN"/>
              </w:rPr>
              <w:t xml:space="preserve">The relevant </w:t>
            </w:r>
            <w:r w:rsidR="00E514DA">
              <w:rPr>
                <w:rFonts w:ascii="Arial" w:eastAsia="宋体" w:hAnsi="Arial"/>
                <w:noProof/>
                <w:lang w:eastAsia="zh-CN"/>
              </w:rPr>
              <w:t>agreement</w:t>
            </w:r>
            <w:r w:rsidR="00E514DA" w:rsidRPr="00E514DA">
              <w:rPr>
                <w:rFonts w:ascii="Arial" w:eastAsia="宋体" w:hAnsi="Arial"/>
                <w:noProof/>
                <w:lang w:eastAsia="zh-CN"/>
              </w:rPr>
              <w:t xml:space="preserve"> </w:t>
            </w:r>
            <w:r w:rsidR="00E514DA">
              <w:rPr>
                <w:rFonts w:ascii="Arial" w:eastAsia="宋体" w:hAnsi="Arial"/>
                <w:noProof/>
                <w:lang w:eastAsia="zh-CN"/>
              </w:rPr>
              <w:t>is</w:t>
            </w:r>
            <w:r w:rsidR="00E514DA" w:rsidRPr="00E514DA">
              <w:rPr>
                <w:rFonts w:ascii="Arial" w:eastAsia="宋体" w:hAnsi="Arial"/>
                <w:noProof/>
                <w:lang w:eastAsia="zh-CN"/>
              </w:rPr>
              <w:t xml:space="preserve"> </w:t>
            </w:r>
            <w:r w:rsidR="00E514DA">
              <w:rPr>
                <w:rFonts w:ascii="Arial" w:eastAsia="宋体" w:hAnsi="Arial"/>
                <w:noProof/>
                <w:lang w:eastAsia="zh-CN"/>
              </w:rPr>
              <w:t>as follow</w:t>
            </w:r>
            <w:r w:rsidR="00DB6BEC">
              <w:rPr>
                <w:rFonts w:ascii="Arial" w:eastAsia="宋体" w:hAnsi="Arial"/>
                <w:noProof/>
                <w:lang w:eastAsia="zh-CN"/>
              </w:rPr>
              <w:t>s.</w:t>
            </w:r>
            <w:r w:rsidR="00FA3A08">
              <w:rPr>
                <w:rFonts w:ascii="Arial" w:eastAsia="宋体" w:hAnsi="Arial"/>
                <w:noProof/>
                <w:lang w:eastAsia="zh-CN"/>
              </w:rPr>
              <w:t xml:space="preserve"> </w:t>
            </w:r>
          </w:p>
          <w:p w14:paraId="599E9E4E" w14:textId="77777777" w:rsidR="00E514DA" w:rsidRPr="00E514DA" w:rsidRDefault="00E514DA" w:rsidP="00E514DA">
            <w:pPr>
              <w:pBdr>
                <w:top w:val="single" w:sz="4" w:space="1" w:color="auto"/>
                <w:left w:val="single" w:sz="4" w:space="4" w:color="auto"/>
                <w:bottom w:val="single" w:sz="4" w:space="1" w:color="auto"/>
                <w:right w:val="single" w:sz="4" w:space="4" w:color="auto"/>
              </w:pBdr>
              <w:spacing w:before="120" w:after="0"/>
              <w:ind w:left="195" w:rightChars="144" w:right="288"/>
              <w:rPr>
                <w:rFonts w:ascii="Arial" w:eastAsia="宋体" w:hAnsi="Arial"/>
                <w:i/>
                <w:iCs/>
                <w:noProof/>
                <w:lang w:eastAsia="zh-CN"/>
              </w:rPr>
            </w:pPr>
            <w:r w:rsidRPr="00E514DA">
              <w:rPr>
                <w:rFonts w:ascii="Arial" w:eastAsia="宋体" w:hAnsi="Arial"/>
                <w:i/>
                <w:iCs/>
                <w:noProof/>
                <w:lang w:eastAsia="zh-CN"/>
              </w:rPr>
              <w:t>Agreements:</w:t>
            </w:r>
          </w:p>
          <w:p w14:paraId="783A3AE3" w14:textId="352C0B73" w:rsidR="00E514DA" w:rsidRPr="00791539" w:rsidRDefault="00E514DA" w:rsidP="00E514DA">
            <w:pPr>
              <w:pBdr>
                <w:top w:val="single" w:sz="4" w:space="1" w:color="auto"/>
                <w:left w:val="single" w:sz="4" w:space="4" w:color="auto"/>
                <w:bottom w:val="single" w:sz="4" w:space="1" w:color="auto"/>
                <w:right w:val="single" w:sz="4" w:space="4" w:color="auto"/>
              </w:pBdr>
              <w:spacing w:before="120" w:after="0"/>
              <w:ind w:left="195" w:rightChars="144" w:right="288"/>
              <w:rPr>
                <w:rFonts w:ascii="Arial" w:eastAsia="宋体" w:hAnsi="Arial"/>
                <w:i/>
                <w:iCs/>
                <w:noProof/>
                <w:lang w:eastAsia="zh-CN"/>
              </w:rPr>
            </w:pPr>
            <w:r w:rsidRPr="00E514DA">
              <w:rPr>
                <w:rFonts w:ascii="Arial" w:eastAsia="宋体" w:hAnsi="Arial"/>
                <w:i/>
                <w:iCs/>
                <w:noProof/>
                <w:lang w:eastAsia="zh-CN"/>
              </w:rPr>
              <w:t>1.</w:t>
            </w:r>
            <w:r w:rsidRPr="00E514DA">
              <w:rPr>
                <w:rFonts w:ascii="Arial" w:eastAsia="宋体" w:hAnsi="Arial"/>
                <w:i/>
                <w:iCs/>
                <w:noProof/>
                <w:lang w:eastAsia="zh-CN"/>
              </w:rPr>
              <w:tab/>
              <w:t>Send a new LS to SA3 indicating that if NTN specific User Consent for sending fine UE location information (full GNSS coordinates) will not be available in Rel-17, RAN2 will consider the solution where, upon network request, after AS security/connected mode is established, a UE can report its coarse UE location information (coarse GNSS coordinates) to the NG-RAN, with a possible reported value referring to "no coarse GNSS location available" (which the UE can set if it cannot/does not want to provide its coarse GNSS coordinates); and asking SA3 to come back to RAN2 if they have any concerns."</w:t>
            </w:r>
          </w:p>
          <w:p w14:paraId="708AA7DE" w14:textId="6BF450E6" w:rsidR="001E41F3" w:rsidRPr="00CC13E4" w:rsidRDefault="00FA3A08" w:rsidP="00FA3A08">
            <w:pPr>
              <w:spacing w:before="120" w:after="120"/>
              <w:ind w:left="102"/>
              <w:rPr>
                <w:rFonts w:ascii="Arial" w:eastAsia="宋体" w:hAnsi="Arial"/>
                <w:noProof/>
                <w:lang w:eastAsia="zh-CN"/>
              </w:rPr>
            </w:pPr>
            <w:r>
              <w:rPr>
                <w:rFonts w:ascii="Arial" w:eastAsia="宋体" w:hAnsi="Arial"/>
                <w:noProof/>
                <w:lang w:eastAsia="zh-CN"/>
              </w:rPr>
              <w:t xml:space="preserve">This typically means that whether UE decides to respond to NW request is up to UE implementation (similar to the situation for the </w:t>
            </w:r>
            <w:r w:rsidR="0067359D">
              <w:rPr>
                <w:rFonts w:ascii="Arial" w:eastAsia="宋体" w:hAnsi="Arial"/>
                <w:noProof/>
                <w:lang w:eastAsia="zh-CN"/>
              </w:rPr>
              <w:t>location</w:t>
            </w:r>
            <w:r>
              <w:rPr>
                <w:rFonts w:ascii="Arial" w:eastAsia="宋体" w:hAnsi="Arial"/>
                <w:noProof/>
                <w:lang w:eastAsia="zh-CN"/>
              </w:rPr>
              <w:t xml:space="preserve">-based cell reselection), but this cannot be reflected by the current Spec via a simple “if available”. So in order to </w:t>
            </w:r>
            <w:r w:rsidRPr="00A132C4">
              <w:rPr>
                <w:rFonts w:ascii="Arial" w:eastAsia="宋体" w:hAnsi="Arial"/>
                <w:noProof/>
                <w:lang w:eastAsia="zh-CN"/>
              </w:rPr>
              <w:t xml:space="preserve">include </w:t>
            </w:r>
            <w:r>
              <w:rPr>
                <w:rFonts w:ascii="Arial" w:eastAsia="宋体" w:hAnsi="Arial"/>
                <w:noProof/>
                <w:lang w:eastAsia="zh-CN"/>
              </w:rPr>
              <w:t xml:space="preserve">the </w:t>
            </w:r>
            <w:r w:rsidRPr="00A132C4">
              <w:rPr>
                <w:rFonts w:ascii="Arial" w:eastAsia="宋体" w:hAnsi="Arial"/>
                <w:noProof/>
                <w:lang w:eastAsia="zh-CN"/>
              </w:rPr>
              <w:t xml:space="preserve">case </w:t>
            </w:r>
            <w:r>
              <w:rPr>
                <w:rFonts w:ascii="Arial" w:eastAsia="宋体" w:hAnsi="Arial"/>
                <w:noProof/>
                <w:lang w:eastAsia="zh-CN"/>
              </w:rPr>
              <w:t>where</w:t>
            </w:r>
            <w:r w:rsidRPr="00A132C4">
              <w:rPr>
                <w:rFonts w:ascii="Arial" w:eastAsia="宋体" w:hAnsi="Arial"/>
                <w:noProof/>
                <w:lang w:eastAsia="zh-CN"/>
              </w:rPr>
              <w:t xml:space="preserve"> UE </w:t>
            </w:r>
            <w:r>
              <w:rPr>
                <w:rFonts w:ascii="Arial" w:eastAsia="宋体" w:hAnsi="Arial"/>
                <w:noProof/>
                <w:lang w:eastAsia="zh-CN"/>
              </w:rPr>
              <w:t>decides</w:t>
            </w:r>
            <w:r w:rsidRPr="00A132C4">
              <w:rPr>
                <w:rFonts w:ascii="Arial" w:eastAsia="宋体" w:hAnsi="Arial"/>
                <w:noProof/>
                <w:lang w:eastAsia="zh-CN"/>
              </w:rPr>
              <w:t xml:space="preserve"> to </w:t>
            </w:r>
            <w:r>
              <w:rPr>
                <w:rFonts w:ascii="Arial" w:eastAsia="宋体" w:hAnsi="Arial"/>
                <w:noProof/>
                <w:lang w:eastAsia="zh-CN"/>
              </w:rPr>
              <w:t xml:space="preserve">not </w:t>
            </w:r>
            <w:r w:rsidRPr="00A132C4">
              <w:rPr>
                <w:rFonts w:ascii="Arial" w:eastAsia="宋体" w:hAnsi="Arial"/>
                <w:noProof/>
                <w:lang w:eastAsia="zh-CN"/>
              </w:rPr>
              <w:t xml:space="preserve">report </w:t>
            </w:r>
            <w:r>
              <w:rPr>
                <w:rFonts w:ascii="Arial" w:eastAsia="宋体" w:hAnsi="Arial"/>
                <w:noProof/>
                <w:lang w:eastAsia="zh-CN"/>
              </w:rPr>
              <w:t>its coarse</w:t>
            </w:r>
            <w:r w:rsidRPr="00A132C4">
              <w:rPr>
                <w:rFonts w:ascii="Arial" w:eastAsia="宋体" w:hAnsi="Arial"/>
                <w:noProof/>
                <w:lang w:eastAsia="zh-CN"/>
              </w:rPr>
              <w:t xml:space="preserve"> location</w:t>
            </w:r>
            <w:r>
              <w:rPr>
                <w:rFonts w:ascii="Arial" w:eastAsia="宋体" w:hAnsi="Arial"/>
                <w:noProof/>
                <w:lang w:eastAsia="zh-CN"/>
              </w:rPr>
              <w:t xml:space="preserve"> upon NW request,</w:t>
            </w:r>
            <w:r w:rsidRPr="00A132C4">
              <w:rPr>
                <w:rFonts w:ascii="Arial" w:eastAsia="宋体" w:hAnsi="Arial"/>
                <w:noProof/>
                <w:lang w:eastAsia="zh-CN"/>
              </w:rPr>
              <w:t xml:space="preserve"> </w:t>
            </w:r>
            <w:r>
              <w:rPr>
                <w:rFonts w:ascii="Arial" w:eastAsia="宋体" w:hAnsi="Arial"/>
                <w:noProof/>
                <w:lang w:eastAsia="zh-CN"/>
              </w:rPr>
              <w:t xml:space="preserve">some clarification about when UE reports </w:t>
            </w:r>
            <w:r w:rsidRPr="00D107A0">
              <w:rPr>
                <w:rFonts w:ascii="Arial" w:eastAsia="宋体" w:hAnsi="Arial"/>
                <w:i/>
                <w:iCs/>
                <w:noProof/>
                <w:lang w:eastAsia="zh-CN"/>
              </w:rPr>
              <w:t>coarseLocationInfo</w:t>
            </w:r>
            <w:r w:rsidRPr="00A132C4">
              <w:rPr>
                <w:rFonts w:ascii="Arial" w:eastAsia="宋体" w:hAnsi="Arial"/>
                <w:noProof/>
                <w:lang w:eastAsia="zh-CN"/>
              </w:rPr>
              <w:t xml:space="preserve"> is needed</w:t>
            </w:r>
            <w:r>
              <w:rPr>
                <w:rFonts w:ascii="Arial" w:eastAsia="宋体" w:hAnsi="Arial"/>
                <w:noProof/>
                <w:lang w:eastAsia="zh-CN"/>
              </w:rPr>
              <w:t xml:space="preserve"> upon the NW request</w:t>
            </w:r>
            <w:r w:rsidRPr="00A132C4">
              <w:rPr>
                <w:rFonts w:ascii="Arial" w:eastAsia="宋体"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6AD7F8" w14:textId="63891919" w:rsidR="00026E15" w:rsidRDefault="00FA3A08" w:rsidP="00CA617B">
            <w:pPr>
              <w:pStyle w:val="CRCoverPage"/>
              <w:ind w:left="102"/>
              <w:rPr>
                <w:rFonts w:eastAsia="宋体"/>
                <w:noProof/>
                <w:lang w:eastAsia="zh-CN"/>
              </w:rPr>
            </w:pPr>
            <w:r>
              <w:rPr>
                <w:rFonts w:eastAsia="宋体"/>
                <w:noProof/>
                <w:lang w:eastAsia="zh-CN"/>
              </w:rPr>
              <w:t>In 5.5.5.1 and 5.7.10.3, a</w:t>
            </w:r>
            <w:r w:rsidR="00026E15">
              <w:rPr>
                <w:rFonts w:eastAsia="宋体"/>
                <w:noProof/>
                <w:lang w:eastAsia="zh-CN"/>
              </w:rPr>
              <w:t xml:space="preserve">dd </w:t>
            </w:r>
            <w:r w:rsidR="00CC13E4">
              <w:rPr>
                <w:rFonts w:eastAsia="宋体"/>
                <w:noProof/>
                <w:lang w:eastAsia="zh-CN"/>
              </w:rPr>
              <w:t>note</w:t>
            </w:r>
            <w:r>
              <w:rPr>
                <w:rFonts w:eastAsia="宋体"/>
                <w:noProof/>
                <w:lang w:eastAsia="zh-CN"/>
              </w:rPr>
              <w:t>s</w:t>
            </w:r>
            <w:r w:rsidR="00CC13E4">
              <w:rPr>
                <w:rFonts w:eastAsia="宋体"/>
                <w:noProof/>
                <w:lang w:eastAsia="zh-CN"/>
              </w:rPr>
              <w:t xml:space="preserve"> </w:t>
            </w:r>
            <w:r>
              <w:rPr>
                <w:rFonts w:eastAsia="宋体"/>
                <w:noProof/>
                <w:lang w:eastAsia="zh-CN"/>
              </w:rPr>
              <w:t xml:space="preserve">clarifying </w:t>
            </w:r>
            <w:r w:rsidR="00CC13E4">
              <w:rPr>
                <w:rFonts w:eastAsia="宋体"/>
                <w:noProof/>
                <w:lang w:eastAsia="zh-CN"/>
              </w:rPr>
              <w:t xml:space="preserve">that </w:t>
            </w:r>
            <w:r>
              <w:rPr>
                <w:rFonts w:eastAsia="宋体" w:hint="eastAsia"/>
                <w:noProof/>
                <w:lang w:eastAsia="zh-CN"/>
              </w:rPr>
              <w:t>it</w:t>
            </w:r>
            <w:r>
              <w:rPr>
                <w:rFonts w:eastAsia="宋体"/>
                <w:noProof/>
                <w:lang w:eastAsia="zh-CN"/>
              </w:rPr>
              <w:t xml:space="preserve"> is up to </w:t>
            </w:r>
            <w:r w:rsidR="00CC13E4">
              <w:rPr>
                <w:rFonts w:eastAsia="宋体"/>
                <w:noProof/>
                <w:lang w:eastAsia="zh-CN"/>
              </w:rPr>
              <w:t xml:space="preserve">UE </w:t>
            </w:r>
            <w:r>
              <w:rPr>
                <w:rFonts w:eastAsia="宋体"/>
                <w:noProof/>
                <w:lang w:eastAsia="zh-CN"/>
              </w:rPr>
              <w:t xml:space="preserve">implementation to decide whether </w:t>
            </w:r>
            <w:r w:rsidR="00CC13E4" w:rsidRPr="00CC13E4">
              <w:rPr>
                <w:rFonts w:eastAsia="宋体"/>
                <w:noProof/>
                <w:lang w:eastAsia="zh-CN"/>
              </w:rPr>
              <w:t xml:space="preserve">to </w:t>
            </w:r>
            <w:r>
              <w:rPr>
                <w:rFonts w:eastAsia="宋体"/>
                <w:noProof/>
                <w:lang w:eastAsia="zh-CN"/>
              </w:rPr>
              <w:t xml:space="preserve">obtain and </w:t>
            </w:r>
            <w:r w:rsidR="00CC13E4" w:rsidRPr="00CC13E4">
              <w:rPr>
                <w:rFonts w:eastAsia="宋体"/>
                <w:noProof/>
                <w:lang w:eastAsia="zh-CN"/>
              </w:rPr>
              <w:t xml:space="preserve">provide its </w:t>
            </w:r>
            <w:r w:rsidR="00CC13E4" w:rsidRPr="00D107A0">
              <w:rPr>
                <w:rFonts w:eastAsia="宋体"/>
                <w:i/>
                <w:iCs/>
                <w:noProof/>
                <w:lang w:eastAsia="zh-CN"/>
              </w:rPr>
              <w:t>coarseLocationInfo</w:t>
            </w:r>
            <w:r w:rsidR="00CC13E4">
              <w:rPr>
                <w:rFonts w:eastAsia="宋体"/>
                <w:i/>
                <w:iCs/>
                <w:noProof/>
                <w:lang w:eastAsia="zh-CN"/>
              </w:rPr>
              <w:t xml:space="preserve"> </w:t>
            </w:r>
            <w:r w:rsidR="00CC13E4" w:rsidRPr="00E514DA">
              <w:rPr>
                <w:rFonts w:eastAsia="宋体"/>
                <w:noProof/>
                <w:lang w:eastAsia="zh-CN"/>
              </w:rPr>
              <w:t>even</w:t>
            </w:r>
            <w:r w:rsidR="00CC13E4">
              <w:rPr>
                <w:rFonts w:eastAsia="宋体"/>
                <w:noProof/>
                <w:lang w:eastAsia="zh-CN"/>
              </w:rPr>
              <w:t xml:space="preserve"> if the NW request</w:t>
            </w:r>
            <w:r w:rsidR="004D3572">
              <w:rPr>
                <w:rFonts w:eastAsia="宋体"/>
                <w:noProof/>
                <w:lang w:eastAsia="zh-CN"/>
              </w:rPr>
              <w:t>s</w:t>
            </w:r>
            <w:r w:rsidR="00CC13E4">
              <w:rPr>
                <w:rFonts w:eastAsia="宋体"/>
                <w:noProof/>
                <w:lang w:eastAsia="zh-CN"/>
              </w:rPr>
              <w:t xml:space="preserve"> it</w:t>
            </w:r>
            <w:r w:rsidR="00CA617B">
              <w:rPr>
                <w:rFonts w:eastAsia="宋体"/>
                <w:noProof/>
                <w:lang w:eastAsia="zh-CN"/>
              </w:rPr>
              <w:t>.</w:t>
            </w:r>
          </w:p>
          <w:p w14:paraId="00B4C1B3" w14:textId="77777777" w:rsidR="007B5A27" w:rsidRDefault="007B5A27" w:rsidP="007B5A27">
            <w:pPr>
              <w:pStyle w:val="CRCoverPage"/>
              <w:spacing w:after="0"/>
              <w:rPr>
                <w:rFonts w:cs="Arial"/>
                <w:b/>
                <w:noProof/>
              </w:rPr>
            </w:pPr>
          </w:p>
          <w:p w14:paraId="5B5CE85A" w14:textId="246CE5B3" w:rsidR="007B5A27" w:rsidRDefault="007B5A27" w:rsidP="0000238B">
            <w:pPr>
              <w:pStyle w:val="CRCoverPage"/>
              <w:spacing w:after="0"/>
              <w:ind w:leftChars="25" w:left="191" w:hangingChars="70" w:hanging="141"/>
              <w:rPr>
                <w:rFonts w:cs="Arial"/>
                <w:b/>
                <w:noProof/>
              </w:rPr>
            </w:pPr>
            <w:r>
              <w:rPr>
                <w:rFonts w:cs="Arial"/>
                <w:b/>
                <w:noProof/>
              </w:rPr>
              <w:lastRenderedPageBreak/>
              <w:t>Impact analysis</w:t>
            </w:r>
          </w:p>
          <w:p w14:paraId="164AB3E5" w14:textId="77777777" w:rsidR="007B5A27" w:rsidRDefault="007B5A27" w:rsidP="0000238B">
            <w:pPr>
              <w:pStyle w:val="CRCoverPage"/>
              <w:spacing w:after="0"/>
              <w:ind w:leftChars="25" w:left="190" w:hangingChars="70" w:hanging="140"/>
              <w:rPr>
                <w:rFonts w:cs="Arial"/>
                <w:noProof/>
                <w:u w:val="single"/>
              </w:rPr>
            </w:pPr>
            <w:r>
              <w:rPr>
                <w:rFonts w:cs="Arial"/>
                <w:noProof/>
                <w:u w:val="single"/>
              </w:rPr>
              <w:t xml:space="preserve">Impacted architecture options: </w:t>
            </w:r>
          </w:p>
          <w:p w14:paraId="4AE41196" w14:textId="77777777" w:rsidR="007B5A27" w:rsidRDefault="007B5A27" w:rsidP="0000238B">
            <w:pPr>
              <w:pStyle w:val="CRCoverPage"/>
              <w:spacing w:after="0"/>
              <w:ind w:leftChars="25" w:left="190" w:hangingChars="70" w:hanging="140"/>
              <w:rPr>
                <w:noProof/>
                <w:lang w:eastAsia="zh-CN"/>
              </w:rPr>
            </w:pPr>
            <w:r>
              <w:rPr>
                <w:noProof/>
                <w:lang w:eastAsia="zh-CN"/>
              </w:rPr>
              <w:t>Standalone</w:t>
            </w:r>
          </w:p>
          <w:p w14:paraId="2A838694" w14:textId="77777777" w:rsidR="007B5A27" w:rsidRDefault="007B5A27" w:rsidP="0000238B">
            <w:pPr>
              <w:pStyle w:val="CRCoverPage"/>
              <w:spacing w:after="0"/>
              <w:ind w:leftChars="25" w:left="191" w:hangingChars="70" w:hanging="141"/>
              <w:rPr>
                <w:rFonts w:cs="Arial"/>
                <w:b/>
                <w:noProof/>
              </w:rPr>
            </w:pPr>
          </w:p>
          <w:p w14:paraId="12CEA280" w14:textId="77777777" w:rsidR="007B5A27" w:rsidRDefault="007B5A27" w:rsidP="0000238B">
            <w:pPr>
              <w:pStyle w:val="CRCoverPage"/>
              <w:spacing w:after="0"/>
              <w:ind w:leftChars="25" w:left="190" w:hangingChars="70" w:hanging="140"/>
              <w:rPr>
                <w:rFonts w:cs="Arial"/>
                <w:noProof/>
                <w:u w:val="single"/>
              </w:rPr>
            </w:pPr>
            <w:r>
              <w:rPr>
                <w:rFonts w:cs="Arial"/>
                <w:noProof/>
                <w:u w:val="single"/>
              </w:rPr>
              <w:t xml:space="preserve">Impacted functionality: </w:t>
            </w:r>
          </w:p>
          <w:p w14:paraId="63B61874" w14:textId="5432BBCE" w:rsidR="007B5A27" w:rsidRDefault="00426AD5" w:rsidP="00426AD5">
            <w:pPr>
              <w:pStyle w:val="CRCoverPage"/>
              <w:spacing w:after="0"/>
              <w:rPr>
                <w:lang w:eastAsia="zh-CN"/>
              </w:rPr>
            </w:pPr>
            <w:r>
              <w:rPr>
                <w:lang w:eastAsia="zh-CN"/>
              </w:rPr>
              <w:t xml:space="preserve"> </w:t>
            </w:r>
            <w:r w:rsidR="00145B12">
              <w:rPr>
                <w:rFonts w:hint="eastAsia"/>
                <w:noProof/>
                <w:lang w:eastAsia="zh-CN"/>
              </w:rPr>
              <w:t>C</w:t>
            </w:r>
            <w:r w:rsidR="00145B12">
              <w:rPr>
                <w:noProof/>
              </w:rPr>
              <w:t xml:space="preserve">oarse location reporting for </w:t>
            </w:r>
            <w:r w:rsidR="00145B12" w:rsidRPr="00D71800">
              <w:rPr>
                <w:noProof/>
              </w:rPr>
              <w:t>NR NTN</w:t>
            </w:r>
          </w:p>
          <w:p w14:paraId="092EB8F9" w14:textId="77777777" w:rsidR="007B5A27" w:rsidRDefault="007B5A27" w:rsidP="0000238B">
            <w:pPr>
              <w:pStyle w:val="CRCoverPage"/>
              <w:spacing w:after="0"/>
              <w:ind w:leftChars="25" w:left="190" w:hangingChars="70" w:hanging="140"/>
              <w:rPr>
                <w:rFonts w:eastAsia="Times New Roman" w:cs="Arial"/>
                <w:noProof/>
                <w:lang w:eastAsia="zh-CN"/>
              </w:rPr>
            </w:pPr>
          </w:p>
          <w:p w14:paraId="5BD4FBEC" w14:textId="77777777" w:rsidR="007B5A27" w:rsidRDefault="007B5A27" w:rsidP="0000238B">
            <w:pPr>
              <w:pStyle w:val="CRCoverPage"/>
              <w:spacing w:after="0"/>
              <w:ind w:leftChars="25" w:left="190" w:hangingChars="70" w:hanging="140"/>
              <w:rPr>
                <w:rFonts w:eastAsia="Times New Roman" w:cs="Arial"/>
                <w:noProof/>
                <w:u w:val="single"/>
                <w:lang w:val="en-US" w:eastAsia="zh-CN"/>
              </w:rPr>
            </w:pPr>
            <w:r>
              <w:rPr>
                <w:rFonts w:eastAsia="Times New Roman" w:cs="Arial"/>
                <w:noProof/>
                <w:u w:val="single"/>
                <w:lang w:val="en-US" w:eastAsia="zh-CN"/>
              </w:rPr>
              <w:t>Inter-operability:</w:t>
            </w:r>
          </w:p>
          <w:p w14:paraId="7CCC02EB" w14:textId="7D174015" w:rsidR="005D4261" w:rsidRDefault="007B5A27" w:rsidP="00445F51">
            <w:pPr>
              <w:pStyle w:val="CRCoverPage"/>
              <w:numPr>
                <w:ilvl w:val="0"/>
                <w:numId w:val="1"/>
              </w:numPr>
              <w:spacing w:after="60"/>
              <w:ind w:left="459" w:hanging="357"/>
              <w:rPr>
                <w:lang w:eastAsia="zh-CN"/>
              </w:rPr>
            </w:pPr>
            <w:r w:rsidRPr="0000238B">
              <w:rPr>
                <w:rFonts w:cs="Arial"/>
              </w:rPr>
              <w:t>If the UE implements the CR, but the network does not</w:t>
            </w:r>
            <w:r w:rsidR="0000238B" w:rsidRPr="0000238B">
              <w:rPr>
                <w:rFonts w:cs="Arial"/>
              </w:rPr>
              <w:t>,</w:t>
            </w:r>
            <w:r w:rsidR="00426AD5" w:rsidRPr="00426AD5">
              <w:rPr>
                <w:rFonts w:cs="Arial"/>
              </w:rPr>
              <w:t xml:space="preserve"> there is no inter-operability issue</w:t>
            </w:r>
            <w:r w:rsidR="008C50CD">
              <w:rPr>
                <w:rFonts w:cs="Arial"/>
              </w:rPr>
              <w:t xml:space="preserve"> foreseen</w:t>
            </w:r>
            <w:r w:rsidR="005D4261" w:rsidRPr="0000238B">
              <w:rPr>
                <w:rFonts w:eastAsia="Times New Roman"/>
                <w:iCs/>
                <w:lang w:eastAsia="ja-JP"/>
              </w:rPr>
              <w:t>.</w:t>
            </w:r>
          </w:p>
          <w:p w14:paraId="31C656EC" w14:textId="39ECFDBD" w:rsidR="00D15D2A" w:rsidRPr="00D15D2A" w:rsidRDefault="00426AD5" w:rsidP="00445F51">
            <w:pPr>
              <w:pStyle w:val="CRCoverPage"/>
              <w:numPr>
                <w:ilvl w:val="0"/>
                <w:numId w:val="1"/>
              </w:numPr>
              <w:spacing w:after="60"/>
              <w:ind w:left="459" w:hanging="357"/>
              <w:rPr>
                <w:rFonts w:eastAsia="宋体"/>
                <w:noProof/>
                <w:lang w:eastAsia="zh-CN"/>
              </w:rPr>
            </w:pPr>
            <w:r w:rsidRPr="00426AD5">
              <w:rPr>
                <w:rFonts w:cs="Arial"/>
              </w:rPr>
              <w:t>If the network implements the CR, but the UE does not,</w:t>
            </w:r>
            <w:r w:rsidR="000E2545">
              <w:rPr>
                <w:rFonts w:cs="Arial"/>
              </w:rPr>
              <w:t xml:space="preserve"> </w:t>
            </w:r>
            <w:r w:rsidR="00FA3A08" w:rsidRPr="00426AD5">
              <w:rPr>
                <w:rFonts w:cs="Arial"/>
              </w:rPr>
              <w:t>there is no inter-operability issue</w:t>
            </w:r>
            <w:r w:rsidR="00FA3A08">
              <w:rPr>
                <w:rFonts w:cs="Arial"/>
              </w:rPr>
              <w:t xml:space="preserve"> foreseen</w:t>
            </w:r>
            <w:r w:rsidR="00501D50">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F8F60C" w:rsidR="001E41F3" w:rsidRPr="006F2F38" w:rsidRDefault="008F5582" w:rsidP="006F2F38">
            <w:pPr>
              <w:pStyle w:val="CRCoverPage"/>
              <w:spacing w:after="0"/>
              <w:ind w:left="100"/>
              <w:rPr>
                <w:rFonts w:eastAsia="宋体"/>
                <w:noProof/>
                <w:lang w:eastAsia="zh-CN"/>
              </w:rPr>
            </w:pPr>
            <w:r>
              <w:rPr>
                <w:rFonts w:eastAsia="宋体" w:hint="eastAsia"/>
                <w:noProof/>
                <w:lang w:eastAsia="zh-CN"/>
              </w:rPr>
              <w:t>When</w:t>
            </w:r>
            <w:r>
              <w:rPr>
                <w:rFonts w:eastAsia="宋体"/>
                <w:noProof/>
                <w:lang w:eastAsia="zh-CN"/>
              </w:rPr>
              <w:t xml:space="preserve"> </w:t>
            </w:r>
            <w:r w:rsidR="004D3572">
              <w:rPr>
                <w:rFonts w:eastAsia="宋体"/>
                <w:noProof/>
                <w:lang w:eastAsia="zh-CN"/>
              </w:rPr>
              <w:t xml:space="preserve">the </w:t>
            </w:r>
            <w:r>
              <w:rPr>
                <w:rFonts w:eastAsia="宋体" w:hint="eastAsia"/>
                <w:noProof/>
                <w:lang w:eastAsia="zh-CN"/>
              </w:rPr>
              <w:t>network</w:t>
            </w:r>
            <w:r>
              <w:rPr>
                <w:rFonts w:eastAsia="宋体"/>
                <w:noProof/>
                <w:lang w:eastAsia="zh-CN"/>
              </w:rPr>
              <w:t xml:space="preserve"> </w:t>
            </w:r>
            <w:r>
              <w:rPr>
                <w:rFonts w:eastAsia="宋体" w:hint="eastAsia"/>
                <w:noProof/>
                <w:lang w:eastAsia="zh-CN"/>
              </w:rPr>
              <w:t>requests</w:t>
            </w:r>
            <w:r>
              <w:rPr>
                <w:rFonts w:eastAsia="宋体"/>
                <w:noProof/>
                <w:lang w:eastAsia="zh-CN"/>
              </w:rPr>
              <w:t xml:space="preserve"> </w:t>
            </w:r>
            <w:r w:rsidR="00615766">
              <w:rPr>
                <w:rFonts w:eastAsia="宋体"/>
                <w:noProof/>
                <w:lang w:eastAsia="zh-CN"/>
              </w:rPr>
              <w:t xml:space="preserve">the </w:t>
            </w:r>
            <w:r w:rsidR="00964D5A">
              <w:rPr>
                <w:rFonts w:eastAsia="宋体"/>
                <w:noProof/>
                <w:lang w:eastAsia="zh-CN"/>
              </w:rPr>
              <w:t xml:space="preserve">UE to report its coarse location </w:t>
            </w:r>
            <w:r w:rsidR="004D3572">
              <w:rPr>
                <w:rFonts w:eastAsia="宋体"/>
                <w:noProof/>
                <w:lang w:eastAsia="zh-CN"/>
              </w:rPr>
              <w:t xml:space="preserve">and </w:t>
            </w:r>
            <w:r w:rsidR="00615766">
              <w:rPr>
                <w:rFonts w:eastAsia="宋体"/>
                <w:noProof/>
                <w:lang w:eastAsia="zh-CN"/>
              </w:rPr>
              <w:t xml:space="preserve">the </w:t>
            </w:r>
            <w:r w:rsidR="004D3572">
              <w:rPr>
                <w:rFonts w:eastAsia="宋体"/>
                <w:noProof/>
                <w:lang w:eastAsia="zh-CN"/>
              </w:rPr>
              <w:t xml:space="preserve">UE has obtained its location information, </w:t>
            </w:r>
            <w:r w:rsidR="00964D5A">
              <w:rPr>
                <w:rFonts w:eastAsia="宋体"/>
                <w:noProof/>
                <w:lang w:eastAsia="zh-CN"/>
              </w:rPr>
              <w:t>UE has to report it</w:t>
            </w:r>
            <w:r w:rsidR="004D3572">
              <w:rPr>
                <w:rFonts w:eastAsia="宋体"/>
                <w:noProof/>
                <w:lang w:eastAsia="zh-CN"/>
              </w:rPr>
              <w:t xml:space="preserve"> even if UE does not want to report its coarse location</w:t>
            </w:r>
            <w:r w:rsidR="00D13841">
              <w:rPr>
                <w:rFonts w:eastAsia="宋体" w:hint="eastAsia"/>
                <w:noProof/>
                <w:lang w:eastAsia="zh-CN"/>
              </w:rPr>
              <w:t>.</w:t>
            </w:r>
            <w:r w:rsidR="00D13841">
              <w:rPr>
                <w:rFonts w:eastAsia="宋体"/>
                <w:noProof/>
                <w:lang w:eastAsia="zh-CN"/>
              </w:rPr>
              <w:t xml:space="preserve"> This </w:t>
            </w:r>
            <w:r w:rsidR="00964D5A">
              <w:rPr>
                <w:rFonts w:eastAsia="宋体"/>
                <w:noProof/>
                <w:lang w:eastAsia="zh-CN"/>
              </w:rPr>
              <w:t>is i</w:t>
            </w:r>
            <w:r w:rsidR="00964D5A" w:rsidRPr="00964D5A">
              <w:rPr>
                <w:rFonts w:eastAsia="宋体"/>
                <w:noProof/>
                <w:lang w:eastAsia="zh-CN"/>
              </w:rPr>
              <w:t xml:space="preserve">nconsistent with the </w:t>
            </w:r>
            <w:r w:rsidR="00D13841">
              <w:rPr>
                <w:rFonts w:eastAsia="宋体"/>
                <w:noProof/>
                <w:lang w:eastAsia="zh-CN"/>
              </w:rPr>
              <w:t xml:space="preserve">RAN2 </w:t>
            </w:r>
            <w:r w:rsidR="00964D5A">
              <w:rPr>
                <w:rFonts w:eastAsia="宋体"/>
                <w:noProof/>
                <w:lang w:eastAsia="zh-CN"/>
              </w:rPr>
              <w:t>agreements</w:t>
            </w:r>
            <w:r>
              <w:rPr>
                <w:rFonts w:eastAsia="宋体"/>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1F01F" w:rsidR="001E41F3" w:rsidRDefault="001A6DEB">
            <w:pPr>
              <w:pStyle w:val="CRCoverPage"/>
              <w:spacing w:after="0"/>
              <w:ind w:left="100"/>
              <w:rPr>
                <w:noProof/>
                <w:lang w:eastAsia="zh-CN"/>
              </w:rPr>
            </w:pPr>
            <w:r>
              <w:rPr>
                <w:rFonts w:hint="eastAsia"/>
                <w:noProof/>
                <w:lang w:eastAsia="zh-CN"/>
              </w:rPr>
              <w:t>5</w:t>
            </w:r>
            <w:r>
              <w:rPr>
                <w:noProof/>
                <w:lang w:eastAsia="zh-CN"/>
              </w:rPr>
              <w:t>.</w:t>
            </w:r>
            <w:r w:rsidR="00856C5E">
              <w:rPr>
                <w:noProof/>
                <w:lang w:eastAsia="zh-CN"/>
              </w:rPr>
              <w:t>5.5.1</w:t>
            </w:r>
            <w:r w:rsidR="00C16E83">
              <w:rPr>
                <w:noProof/>
                <w:lang w:eastAsia="zh-CN"/>
              </w:rPr>
              <w:t>, 5.7.10.3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AE6445" w:rsidR="001E41F3" w:rsidRDefault="001A6DE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99DC9" w:rsidR="001E41F3" w:rsidRDefault="001A6D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36DF05" w:rsidR="001E41F3" w:rsidRDefault="001A6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A159D" w14:textId="77777777" w:rsidR="001A6DEB" w:rsidRPr="001A6DEB" w:rsidRDefault="001A6DEB" w:rsidP="001A6DEB">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bookmarkStart w:id="2" w:name="_Toc60776777"/>
      <w:bookmarkStart w:id="3" w:name="_Toc68014717"/>
      <w:r w:rsidRPr="001A6DEB">
        <w:rPr>
          <w:rFonts w:eastAsia="等线" w:hint="eastAsia"/>
          <w:noProof/>
          <w:sz w:val="24"/>
          <w:lang w:eastAsia="zh-CN"/>
        </w:rPr>
        <w:lastRenderedPageBreak/>
        <w:t>S</w:t>
      </w:r>
      <w:r w:rsidRPr="001A6DEB">
        <w:rPr>
          <w:rFonts w:eastAsia="等线"/>
          <w:noProof/>
          <w:sz w:val="24"/>
          <w:lang w:eastAsia="zh-CN"/>
        </w:rPr>
        <w:t>tart</w:t>
      </w:r>
      <w:r w:rsidRPr="001A6DEB">
        <w:rPr>
          <w:rFonts w:eastAsia="DotumChe"/>
          <w:noProof/>
          <w:sz w:val="24"/>
        </w:rPr>
        <w:t xml:space="preserve"> of changes</w:t>
      </w:r>
    </w:p>
    <w:p w14:paraId="74907861" w14:textId="77777777" w:rsidR="0067359D" w:rsidRPr="0067359D" w:rsidRDefault="0067359D" w:rsidP="0067359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100929724"/>
      <w:bookmarkStart w:id="5" w:name="_Toc60776901"/>
      <w:bookmarkEnd w:id="2"/>
      <w:bookmarkEnd w:id="3"/>
      <w:r w:rsidRPr="0067359D">
        <w:rPr>
          <w:rFonts w:ascii="Arial" w:eastAsia="Times New Roman" w:hAnsi="Arial"/>
          <w:sz w:val="24"/>
          <w:lang w:eastAsia="ja-JP"/>
        </w:rPr>
        <w:t>5.5.5.1</w:t>
      </w:r>
      <w:r w:rsidRPr="0067359D">
        <w:rPr>
          <w:rFonts w:ascii="Arial" w:eastAsia="Times New Roman" w:hAnsi="Arial"/>
          <w:sz w:val="24"/>
          <w:lang w:eastAsia="ja-JP"/>
        </w:rPr>
        <w:tab/>
        <w:t>General</w:t>
      </w:r>
    </w:p>
    <w:p w14:paraId="6567293B" w14:textId="77777777" w:rsidR="0067359D" w:rsidRPr="0067359D" w:rsidRDefault="0067359D" w:rsidP="0067359D">
      <w:pPr>
        <w:keepNext/>
        <w:keepLines/>
        <w:overflowPunct w:val="0"/>
        <w:autoSpaceDE w:val="0"/>
        <w:autoSpaceDN w:val="0"/>
        <w:adjustRightInd w:val="0"/>
        <w:spacing w:before="60"/>
        <w:jc w:val="center"/>
        <w:textAlignment w:val="baseline"/>
        <w:rPr>
          <w:rFonts w:ascii="Arial" w:eastAsia="Times New Roman" w:hAnsi="Arial"/>
          <w:b/>
          <w:lang w:eastAsia="ja-JP"/>
        </w:rPr>
      </w:pPr>
      <w:r w:rsidRPr="0067359D">
        <w:rPr>
          <w:rFonts w:ascii="Arial" w:eastAsia="Times New Roman" w:hAnsi="Arial"/>
          <w:b/>
          <w:noProof/>
          <w:lang w:eastAsia="ja-JP"/>
        </w:rPr>
        <w:object w:dxaOrig="3450" w:dyaOrig="1605" w14:anchorId="2D1AB4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15pt;height:80.55pt" o:ole="">
            <v:imagedata r:id="rId13" o:title=""/>
          </v:shape>
          <o:OLEObject Type="Embed" ProgID="Mscgen.Chart" ShapeID="_x0000_i1025" DrawAspect="Content" ObjectID="_1726056600" r:id="rId14"/>
        </w:object>
      </w:r>
    </w:p>
    <w:p w14:paraId="41A5B059" w14:textId="77777777" w:rsidR="0067359D" w:rsidRPr="0067359D" w:rsidRDefault="0067359D" w:rsidP="0067359D">
      <w:pPr>
        <w:keepLines/>
        <w:overflowPunct w:val="0"/>
        <w:autoSpaceDE w:val="0"/>
        <w:autoSpaceDN w:val="0"/>
        <w:adjustRightInd w:val="0"/>
        <w:spacing w:after="240"/>
        <w:jc w:val="center"/>
        <w:textAlignment w:val="baseline"/>
        <w:rPr>
          <w:rFonts w:ascii="Arial" w:eastAsia="Times New Roman" w:hAnsi="Arial"/>
          <w:b/>
          <w:lang w:eastAsia="ja-JP"/>
        </w:rPr>
      </w:pPr>
      <w:r w:rsidRPr="0067359D">
        <w:rPr>
          <w:rFonts w:ascii="Arial" w:eastAsia="Times New Roman" w:hAnsi="Arial"/>
          <w:b/>
          <w:lang w:eastAsia="ja-JP"/>
        </w:rPr>
        <w:t>Figure 5.5.5.1-1: Measurement reporting</w:t>
      </w:r>
    </w:p>
    <w:p w14:paraId="0C6B2019" w14:textId="77777777" w:rsidR="0067359D" w:rsidRPr="0067359D" w:rsidRDefault="0067359D" w:rsidP="0067359D">
      <w:pPr>
        <w:overflowPunct w:val="0"/>
        <w:autoSpaceDE w:val="0"/>
        <w:autoSpaceDN w:val="0"/>
        <w:adjustRightInd w:val="0"/>
        <w:textAlignment w:val="baseline"/>
        <w:rPr>
          <w:rFonts w:eastAsia="Times New Roman"/>
          <w:lang w:eastAsia="ja-JP"/>
        </w:rPr>
      </w:pPr>
      <w:r w:rsidRPr="0067359D">
        <w:rPr>
          <w:rFonts w:eastAsia="Times New Roman"/>
          <w:lang w:eastAsia="ja-JP"/>
        </w:rPr>
        <w:t>The purpose of this procedure is to transfer measurement results from the UE to the network. The UE shall initiate this procedure only after successful AS security activation.</w:t>
      </w:r>
    </w:p>
    <w:p w14:paraId="04BB29CA" w14:textId="77777777" w:rsidR="0067359D" w:rsidRPr="0067359D" w:rsidRDefault="0067359D" w:rsidP="0067359D">
      <w:pPr>
        <w:overflowPunct w:val="0"/>
        <w:autoSpaceDE w:val="0"/>
        <w:autoSpaceDN w:val="0"/>
        <w:adjustRightInd w:val="0"/>
        <w:textAlignment w:val="baseline"/>
        <w:rPr>
          <w:rFonts w:eastAsia="Times New Roman"/>
          <w:lang w:eastAsia="ja-JP"/>
        </w:rPr>
      </w:pPr>
      <w:r w:rsidRPr="0067359D">
        <w:rPr>
          <w:rFonts w:eastAsia="Times New Roman"/>
          <w:lang w:eastAsia="ja-JP"/>
        </w:rPr>
        <w:t xml:space="preserve">For the </w:t>
      </w:r>
      <w:proofErr w:type="spellStart"/>
      <w:r w:rsidRPr="0067359D">
        <w:rPr>
          <w:rFonts w:eastAsia="Times New Roman"/>
          <w:i/>
          <w:lang w:eastAsia="ja-JP"/>
        </w:rPr>
        <w:t>measId</w:t>
      </w:r>
      <w:proofErr w:type="spellEnd"/>
      <w:r w:rsidRPr="0067359D">
        <w:rPr>
          <w:rFonts w:eastAsia="Times New Roman"/>
          <w:lang w:eastAsia="ja-JP"/>
        </w:rPr>
        <w:t xml:space="preserve"> for which the measurement reporting procedure was triggered, the UE shall set the </w:t>
      </w:r>
      <w:proofErr w:type="spellStart"/>
      <w:r w:rsidRPr="0067359D">
        <w:rPr>
          <w:rFonts w:eastAsia="Times New Roman"/>
          <w:i/>
          <w:lang w:eastAsia="ja-JP"/>
        </w:rPr>
        <w:t>measResults</w:t>
      </w:r>
      <w:proofErr w:type="spellEnd"/>
      <w:r w:rsidRPr="0067359D">
        <w:rPr>
          <w:rFonts w:eastAsia="Times New Roman"/>
          <w:lang w:eastAsia="ja-JP"/>
        </w:rPr>
        <w:t xml:space="preserve"> within the </w:t>
      </w:r>
      <w:proofErr w:type="spellStart"/>
      <w:r w:rsidRPr="0067359D">
        <w:rPr>
          <w:rFonts w:eastAsia="Times New Roman"/>
          <w:i/>
          <w:lang w:eastAsia="ja-JP"/>
        </w:rPr>
        <w:t>MeasurementReport</w:t>
      </w:r>
      <w:proofErr w:type="spellEnd"/>
      <w:r w:rsidRPr="0067359D">
        <w:rPr>
          <w:rFonts w:eastAsia="Times New Roman"/>
          <w:lang w:eastAsia="ja-JP"/>
        </w:rPr>
        <w:t xml:space="preserve"> message as follows:</w:t>
      </w:r>
    </w:p>
    <w:p w14:paraId="1B3EE188" w14:textId="77777777" w:rsidR="0067359D" w:rsidRPr="0067359D" w:rsidRDefault="0067359D" w:rsidP="0067359D">
      <w:pPr>
        <w:overflowPunct w:val="0"/>
        <w:autoSpaceDE w:val="0"/>
        <w:autoSpaceDN w:val="0"/>
        <w:adjustRightInd w:val="0"/>
        <w:ind w:left="568" w:hanging="284"/>
        <w:textAlignment w:val="baseline"/>
        <w:rPr>
          <w:rFonts w:eastAsia="Times New Roman"/>
          <w:lang w:eastAsia="ja-JP"/>
        </w:rPr>
      </w:pPr>
      <w:r w:rsidRPr="0067359D">
        <w:rPr>
          <w:rFonts w:eastAsia="Times New Roman"/>
          <w:lang w:eastAsia="ja-JP"/>
        </w:rPr>
        <w:t>1&gt;</w:t>
      </w:r>
      <w:r w:rsidRPr="0067359D">
        <w:rPr>
          <w:rFonts w:eastAsia="Times New Roman"/>
          <w:lang w:eastAsia="ja-JP"/>
        </w:rPr>
        <w:tab/>
        <w:t xml:space="preserve">set the </w:t>
      </w:r>
      <w:proofErr w:type="spellStart"/>
      <w:r w:rsidRPr="0067359D">
        <w:rPr>
          <w:rFonts w:eastAsia="Times New Roman"/>
          <w:i/>
          <w:lang w:eastAsia="ja-JP"/>
        </w:rPr>
        <w:t>measId</w:t>
      </w:r>
      <w:proofErr w:type="spellEnd"/>
      <w:r w:rsidRPr="0067359D">
        <w:rPr>
          <w:rFonts w:eastAsia="Times New Roman"/>
          <w:lang w:eastAsia="ja-JP"/>
        </w:rPr>
        <w:t xml:space="preserve"> to the measurement identity that triggered the measurement reporting;</w:t>
      </w:r>
    </w:p>
    <w:p w14:paraId="565EEC41" w14:textId="77777777" w:rsidR="0067359D" w:rsidRPr="0067359D" w:rsidRDefault="0067359D" w:rsidP="0067359D">
      <w:pPr>
        <w:overflowPunct w:val="0"/>
        <w:autoSpaceDE w:val="0"/>
        <w:autoSpaceDN w:val="0"/>
        <w:adjustRightInd w:val="0"/>
        <w:ind w:left="568" w:hanging="284"/>
        <w:textAlignment w:val="baseline"/>
        <w:rPr>
          <w:rFonts w:eastAsia="MS PGothic"/>
          <w:i/>
          <w:iCs/>
          <w:lang w:eastAsia="ja-JP"/>
        </w:rPr>
      </w:pPr>
      <w:r w:rsidRPr="0067359D">
        <w:rPr>
          <w:rFonts w:eastAsia="MS PGothic"/>
          <w:lang w:eastAsia="ja-JP"/>
        </w:rPr>
        <w:t>1&gt;</w:t>
      </w:r>
      <w:r w:rsidRPr="0067359D">
        <w:rPr>
          <w:rFonts w:eastAsia="MS PGothic"/>
          <w:lang w:eastAsia="ja-JP"/>
        </w:rPr>
        <w:tab/>
        <w:t xml:space="preserve">for each serving cell configured with </w:t>
      </w:r>
      <w:proofErr w:type="spellStart"/>
      <w:r w:rsidRPr="0067359D">
        <w:rPr>
          <w:rFonts w:eastAsia="Times New Roman"/>
          <w:i/>
          <w:lang w:eastAsia="ja-JP"/>
        </w:rPr>
        <w:t>servingCellMO</w:t>
      </w:r>
      <w:proofErr w:type="spellEnd"/>
      <w:r w:rsidRPr="0067359D">
        <w:rPr>
          <w:rFonts w:eastAsia="MS PGothic"/>
          <w:iCs/>
          <w:lang w:eastAsia="ja-JP"/>
        </w:rPr>
        <w:t>:</w:t>
      </w:r>
    </w:p>
    <w:p w14:paraId="129A6F41" w14:textId="77777777" w:rsidR="0067359D" w:rsidRPr="0067359D" w:rsidRDefault="0067359D" w:rsidP="0067359D">
      <w:pPr>
        <w:overflowPunct w:val="0"/>
        <w:autoSpaceDE w:val="0"/>
        <w:autoSpaceDN w:val="0"/>
        <w:adjustRightInd w:val="0"/>
        <w:ind w:left="851" w:hanging="284"/>
        <w:textAlignment w:val="baseline"/>
        <w:rPr>
          <w:rFonts w:eastAsia="MS PGothic"/>
          <w:lang w:eastAsia="ja-JP"/>
        </w:rPr>
      </w:pPr>
      <w:r w:rsidRPr="0067359D">
        <w:rPr>
          <w:rFonts w:eastAsia="MS PGothic"/>
          <w:lang w:eastAsia="ja-JP"/>
        </w:rPr>
        <w:t>2&gt;</w:t>
      </w:r>
      <w:r w:rsidRPr="0067359D">
        <w:rPr>
          <w:rFonts w:eastAsia="MS PGothic"/>
          <w:lang w:eastAsia="ja-JP"/>
        </w:rPr>
        <w:tab/>
        <w:t xml:space="preserve">if the </w:t>
      </w:r>
      <w:proofErr w:type="spellStart"/>
      <w:r w:rsidRPr="0067359D">
        <w:rPr>
          <w:rFonts w:eastAsia="Times New Roman"/>
          <w:i/>
          <w:lang w:eastAsia="ja-JP"/>
        </w:rPr>
        <w:t>reportConfig</w:t>
      </w:r>
      <w:proofErr w:type="spellEnd"/>
      <w:r w:rsidRPr="0067359D">
        <w:rPr>
          <w:rFonts w:eastAsia="Times New Roman"/>
          <w:lang w:eastAsia="ja-JP"/>
        </w:rPr>
        <w:t xml:space="preserve"> associated with the </w:t>
      </w:r>
      <w:proofErr w:type="spellStart"/>
      <w:r w:rsidRPr="0067359D">
        <w:rPr>
          <w:rFonts w:eastAsia="Times New Roman"/>
          <w:i/>
          <w:lang w:eastAsia="ja-JP"/>
        </w:rPr>
        <w:t>measId</w:t>
      </w:r>
      <w:proofErr w:type="spellEnd"/>
      <w:r w:rsidRPr="0067359D">
        <w:rPr>
          <w:rFonts w:eastAsia="Times New Roman"/>
          <w:lang w:eastAsia="ja-JP"/>
        </w:rPr>
        <w:t xml:space="preserve"> that triggered the measurement reporting includes</w:t>
      </w:r>
      <w:r w:rsidRPr="0067359D">
        <w:rPr>
          <w:rFonts w:eastAsia="MS PGothic"/>
          <w:lang w:eastAsia="ja-JP"/>
        </w:rPr>
        <w:t xml:space="preserve"> </w:t>
      </w:r>
      <w:proofErr w:type="spellStart"/>
      <w:r w:rsidRPr="0067359D">
        <w:rPr>
          <w:rFonts w:eastAsia="MS PGothic"/>
          <w:i/>
          <w:iCs/>
          <w:lang w:eastAsia="ja-JP"/>
        </w:rPr>
        <w:t>rsType</w:t>
      </w:r>
      <w:proofErr w:type="spellEnd"/>
      <w:r w:rsidRPr="0067359D">
        <w:rPr>
          <w:rFonts w:eastAsia="MS PGothic"/>
          <w:iCs/>
          <w:lang w:eastAsia="ja-JP"/>
        </w:rPr>
        <w:t>:</w:t>
      </w:r>
    </w:p>
    <w:p w14:paraId="49AACAD5" w14:textId="77777777" w:rsidR="0067359D" w:rsidRPr="0067359D" w:rsidRDefault="0067359D" w:rsidP="0067359D">
      <w:pPr>
        <w:overflowPunct w:val="0"/>
        <w:autoSpaceDE w:val="0"/>
        <w:autoSpaceDN w:val="0"/>
        <w:adjustRightInd w:val="0"/>
        <w:ind w:left="1135" w:hanging="284"/>
        <w:textAlignment w:val="baseline"/>
        <w:rPr>
          <w:rFonts w:eastAsia="MS PGothic"/>
          <w:lang w:eastAsia="ja-JP"/>
        </w:rPr>
      </w:pPr>
      <w:r w:rsidRPr="0067359D">
        <w:rPr>
          <w:rFonts w:eastAsia="MS PGothic"/>
          <w:lang w:eastAsia="ja-JP"/>
        </w:rPr>
        <w:t>3&gt;</w:t>
      </w:r>
      <w:r w:rsidRPr="0067359D">
        <w:rPr>
          <w:rFonts w:eastAsia="MS PGothic"/>
          <w:lang w:eastAsia="ja-JP"/>
        </w:rPr>
        <w:tab/>
        <w:t xml:space="preserve">if the serving cell measurements based on the </w:t>
      </w:r>
      <w:proofErr w:type="spellStart"/>
      <w:r w:rsidRPr="0067359D">
        <w:rPr>
          <w:rFonts w:eastAsia="MS PGothic"/>
          <w:i/>
          <w:iCs/>
          <w:lang w:eastAsia="ja-JP"/>
        </w:rPr>
        <w:t>rsType</w:t>
      </w:r>
      <w:proofErr w:type="spellEnd"/>
      <w:r w:rsidRPr="0067359D">
        <w:rPr>
          <w:rFonts w:eastAsia="MS PGothic"/>
          <w:i/>
          <w:iCs/>
          <w:lang w:eastAsia="ja-JP"/>
        </w:rPr>
        <w:t xml:space="preserve"> </w:t>
      </w:r>
      <w:r w:rsidRPr="0067359D">
        <w:rPr>
          <w:rFonts w:eastAsia="MS PGothic"/>
          <w:iCs/>
          <w:lang w:eastAsia="ja-JP"/>
        </w:rPr>
        <w:t xml:space="preserve">included in the </w:t>
      </w:r>
      <w:proofErr w:type="spellStart"/>
      <w:r w:rsidRPr="0067359D">
        <w:rPr>
          <w:rFonts w:eastAsia="Times New Roman"/>
          <w:i/>
          <w:lang w:eastAsia="ja-JP"/>
        </w:rPr>
        <w:t>reportConfig</w:t>
      </w:r>
      <w:proofErr w:type="spellEnd"/>
      <w:r w:rsidRPr="0067359D">
        <w:rPr>
          <w:rFonts w:eastAsia="Times New Roman"/>
          <w:lang w:eastAsia="ja-JP"/>
        </w:rPr>
        <w:t xml:space="preserve"> </w:t>
      </w:r>
      <w:r w:rsidRPr="0067359D">
        <w:rPr>
          <w:rFonts w:eastAsia="MS PGothic"/>
          <w:iCs/>
          <w:lang w:eastAsia="ja-JP"/>
        </w:rPr>
        <w:t>that triggered the measurement report are available:</w:t>
      </w:r>
    </w:p>
    <w:p w14:paraId="38342C64" w14:textId="77777777" w:rsidR="0067359D" w:rsidRPr="0067359D" w:rsidRDefault="0067359D" w:rsidP="0067359D">
      <w:pPr>
        <w:overflowPunct w:val="0"/>
        <w:autoSpaceDE w:val="0"/>
        <w:autoSpaceDN w:val="0"/>
        <w:adjustRightInd w:val="0"/>
        <w:ind w:left="1418" w:hanging="284"/>
        <w:textAlignment w:val="baseline"/>
        <w:rPr>
          <w:rFonts w:eastAsia="MS PGothic"/>
          <w:lang w:eastAsia="ja-JP"/>
        </w:rPr>
      </w:pPr>
      <w:r w:rsidRPr="0067359D">
        <w:rPr>
          <w:rFonts w:eastAsia="MS PGothic"/>
          <w:lang w:eastAsia="ja-JP"/>
        </w:rPr>
        <w:t>4&gt;</w:t>
      </w:r>
      <w:r w:rsidRPr="0067359D">
        <w:rPr>
          <w:rFonts w:eastAsia="MS PGothic"/>
          <w:lang w:eastAsia="ja-JP"/>
        </w:rPr>
        <w:tab/>
        <w:t xml:space="preserve">set the </w:t>
      </w:r>
      <w:proofErr w:type="spellStart"/>
      <w:r w:rsidRPr="0067359D">
        <w:rPr>
          <w:rFonts w:eastAsia="MS PGothic"/>
          <w:i/>
          <w:iCs/>
          <w:lang w:eastAsia="ja-JP"/>
        </w:rPr>
        <w:t>measResultServingCell</w:t>
      </w:r>
      <w:proofErr w:type="spellEnd"/>
      <w:r w:rsidRPr="0067359D">
        <w:rPr>
          <w:rFonts w:eastAsia="MS PGothic"/>
          <w:lang w:eastAsia="ja-JP"/>
        </w:rPr>
        <w:t xml:space="preserve"> within </w:t>
      </w:r>
      <w:proofErr w:type="spellStart"/>
      <w:r w:rsidRPr="0067359D">
        <w:rPr>
          <w:rFonts w:eastAsia="MS PGothic"/>
          <w:i/>
          <w:iCs/>
          <w:lang w:eastAsia="ja-JP"/>
        </w:rPr>
        <w:t>measResultServingMOList</w:t>
      </w:r>
      <w:proofErr w:type="spellEnd"/>
      <w:r w:rsidRPr="0067359D">
        <w:rPr>
          <w:rFonts w:eastAsia="MS PGothic"/>
          <w:lang w:eastAsia="ja-JP"/>
        </w:rPr>
        <w:t xml:space="preserve"> to include RSRP, RSRQ and the available SINR of the serving cell, derived based on the </w:t>
      </w:r>
      <w:proofErr w:type="spellStart"/>
      <w:r w:rsidRPr="0067359D">
        <w:rPr>
          <w:rFonts w:eastAsia="MS PGothic"/>
          <w:i/>
          <w:iCs/>
          <w:lang w:eastAsia="ja-JP"/>
        </w:rPr>
        <w:t>rsType</w:t>
      </w:r>
      <w:proofErr w:type="spellEnd"/>
      <w:r w:rsidRPr="0067359D">
        <w:rPr>
          <w:rFonts w:eastAsia="MS PGothic"/>
          <w:lang w:eastAsia="ja-JP"/>
        </w:rPr>
        <w:t xml:space="preserve"> included in the </w:t>
      </w:r>
      <w:proofErr w:type="spellStart"/>
      <w:r w:rsidRPr="0067359D">
        <w:rPr>
          <w:rFonts w:eastAsia="MS PGothic"/>
          <w:i/>
          <w:iCs/>
          <w:lang w:eastAsia="ja-JP"/>
        </w:rPr>
        <w:t>reportConfig</w:t>
      </w:r>
      <w:proofErr w:type="spellEnd"/>
      <w:r w:rsidRPr="0067359D">
        <w:rPr>
          <w:rFonts w:eastAsia="MS PGothic"/>
          <w:i/>
          <w:iCs/>
          <w:lang w:eastAsia="ja-JP"/>
        </w:rPr>
        <w:t xml:space="preserve"> </w:t>
      </w:r>
      <w:r w:rsidRPr="0067359D">
        <w:rPr>
          <w:rFonts w:eastAsia="MS PGothic"/>
          <w:iCs/>
          <w:lang w:eastAsia="ja-JP"/>
        </w:rPr>
        <w:t>that triggered the measurement report;</w:t>
      </w:r>
    </w:p>
    <w:p w14:paraId="4497B818" w14:textId="77777777" w:rsidR="0067359D" w:rsidRPr="0067359D" w:rsidRDefault="0067359D" w:rsidP="0067359D">
      <w:pPr>
        <w:overflowPunct w:val="0"/>
        <w:autoSpaceDE w:val="0"/>
        <w:autoSpaceDN w:val="0"/>
        <w:adjustRightInd w:val="0"/>
        <w:ind w:left="851" w:hanging="284"/>
        <w:textAlignment w:val="baseline"/>
        <w:rPr>
          <w:rFonts w:eastAsia="MS PGothic"/>
          <w:lang w:eastAsia="ja-JP"/>
        </w:rPr>
      </w:pPr>
      <w:r w:rsidRPr="0067359D">
        <w:rPr>
          <w:rFonts w:eastAsia="MS PGothic"/>
          <w:lang w:eastAsia="ja-JP"/>
        </w:rPr>
        <w:t>2&gt;</w:t>
      </w:r>
      <w:r w:rsidRPr="0067359D">
        <w:rPr>
          <w:rFonts w:eastAsia="MS PGothic"/>
          <w:lang w:eastAsia="ja-JP"/>
        </w:rPr>
        <w:tab/>
        <w:t>else</w:t>
      </w:r>
      <w:r w:rsidRPr="0067359D">
        <w:rPr>
          <w:rFonts w:eastAsia="MS PGothic"/>
          <w:iCs/>
          <w:lang w:eastAsia="ja-JP"/>
        </w:rPr>
        <w:t>:</w:t>
      </w:r>
    </w:p>
    <w:p w14:paraId="0B7E3A4D" w14:textId="77777777" w:rsidR="0067359D" w:rsidRPr="0067359D" w:rsidRDefault="0067359D" w:rsidP="0067359D">
      <w:pPr>
        <w:overflowPunct w:val="0"/>
        <w:autoSpaceDE w:val="0"/>
        <w:autoSpaceDN w:val="0"/>
        <w:adjustRightInd w:val="0"/>
        <w:ind w:left="1135" w:hanging="284"/>
        <w:textAlignment w:val="baseline"/>
        <w:rPr>
          <w:rFonts w:eastAsia="MS PGothic"/>
          <w:lang w:eastAsia="ko-KR"/>
        </w:rPr>
      </w:pPr>
      <w:r w:rsidRPr="0067359D">
        <w:rPr>
          <w:rFonts w:eastAsia="MS PGothic"/>
          <w:lang w:eastAsia="ko-KR"/>
        </w:rPr>
        <w:t>3&gt;</w:t>
      </w:r>
      <w:r w:rsidRPr="0067359D">
        <w:rPr>
          <w:rFonts w:eastAsia="MS PGothic"/>
          <w:lang w:eastAsia="ko-KR"/>
        </w:rPr>
        <w:tab/>
      </w:r>
      <w:r w:rsidRPr="0067359D">
        <w:rPr>
          <w:rFonts w:eastAsia="MS PGothic"/>
          <w:lang w:eastAsia="ja-JP"/>
        </w:rPr>
        <w:t>if SSB based serving cell measurements are available:</w:t>
      </w:r>
    </w:p>
    <w:p w14:paraId="048F5DB0" w14:textId="77777777" w:rsidR="0067359D" w:rsidRPr="0067359D" w:rsidRDefault="0067359D" w:rsidP="0067359D">
      <w:pPr>
        <w:overflowPunct w:val="0"/>
        <w:autoSpaceDE w:val="0"/>
        <w:autoSpaceDN w:val="0"/>
        <w:adjustRightInd w:val="0"/>
        <w:ind w:left="1418" w:hanging="284"/>
        <w:textAlignment w:val="baseline"/>
        <w:rPr>
          <w:rFonts w:eastAsia="Times New Roman"/>
          <w:lang w:eastAsia="ja-JP"/>
        </w:rPr>
      </w:pPr>
      <w:r w:rsidRPr="0067359D">
        <w:rPr>
          <w:rFonts w:eastAsia="Times New Roman"/>
          <w:lang w:eastAsia="ja-JP"/>
        </w:rPr>
        <w:t>4&gt;</w:t>
      </w:r>
      <w:r w:rsidRPr="0067359D">
        <w:rPr>
          <w:rFonts w:eastAsia="Times New Roman"/>
          <w:lang w:eastAsia="ja-JP"/>
        </w:rPr>
        <w:tab/>
      </w:r>
      <w:r w:rsidRPr="0067359D">
        <w:rPr>
          <w:rFonts w:eastAsia="MS PGothic"/>
          <w:lang w:eastAsia="ja-JP"/>
        </w:rPr>
        <w:t xml:space="preserve">set the </w:t>
      </w:r>
      <w:proofErr w:type="spellStart"/>
      <w:r w:rsidRPr="0067359D">
        <w:rPr>
          <w:rFonts w:eastAsia="MS PGothic"/>
          <w:i/>
          <w:iCs/>
          <w:lang w:eastAsia="ja-JP"/>
        </w:rPr>
        <w:t>measResultServingCell</w:t>
      </w:r>
      <w:proofErr w:type="spellEnd"/>
      <w:r w:rsidRPr="0067359D">
        <w:rPr>
          <w:rFonts w:eastAsia="MS PGothic"/>
          <w:lang w:eastAsia="ja-JP"/>
        </w:rPr>
        <w:t xml:space="preserve"> within </w:t>
      </w:r>
      <w:proofErr w:type="spellStart"/>
      <w:r w:rsidRPr="0067359D">
        <w:rPr>
          <w:rFonts w:eastAsia="MS PGothic"/>
          <w:i/>
          <w:iCs/>
          <w:lang w:eastAsia="ja-JP"/>
        </w:rPr>
        <w:t>measResultServingMOList</w:t>
      </w:r>
      <w:proofErr w:type="spellEnd"/>
      <w:r w:rsidRPr="0067359D">
        <w:rPr>
          <w:rFonts w:eastAsia="MS PGothic"/>
          <w:lang w:eastAsia="ja-JP"/>
        </w:rPr>
        <w:t xml:space="preserve"> to include RSRP, RSRQ and the available SINR of the serving cell, derived based on SSB</w:t>
      </w:r>
      <w:r w:rsidRPr="0067359D">
        <w:rPr>
          <w:rFonts w:eastAsia="Times New Roman"/>
          <w:lang w:eastAsia="ja-JP"/>
        </w:rPr>
        <w:t>;</w:t>
      </w:r>
    </w:p>
    <w:p w14:paraId="0B09E7E1" w14:textId="77777777" w:rsidR="0067359D" w:rsidRPr="0067359D" w:rsidRDefault="0067359D" w:rsidP="0067359D">
      <w:pPr>
        <w:overflowPunct w:val="0"/>
        <w:autoSpaceDE w:val="0"/>
        <w:autoSpaceDN w:val="0"/>
        <w:adjustRightInd w:val="0"/>
        <w:ind w:left="1135" w:hanging="284"/>
        <w:textAlignment w:val="baseline"/>
        <w:rPr>
          <w:rFonts w:eastAsia="MS PGothic"/>
          <w:lang w:eastAsia="ja-JP"/>
        </w:rPr>
      </w:pPr>
      <w:r w:rsidRPr="0067359D">
        <w:rPr>
          <w:rFonts w:eastAsia="MS PGothic"/>
          <w:lang w:eastAsia="ja-JP"/>
        </w:rPr>
        <w:t>3&gt;</w:t>
      </w:r>
      <w:r w:rsidRPr="0067359D">
        <w:rPr>
          <w:rFonts w:eastAsia="MS PGothic"/>
          <w:lang w:eastAsia="ja-JP"/>
        </w:rPr>
        <w:tab/>
        <w:t>else if CSI-RS based serving cell measurements are available:</w:t>
      </w:r>
    </w:p>
    <w:p w14:paraId="16116C65" w14:textId="77777777" w:rsidR="0067359D" w:rsidRPr="0067359D" w:rsidRDefault="0067359D" w:rsidP="0067359D">
      <w:pPr>
        <w:overflowPunct w:val="0"/>
        <w:autoSpaceDE w:val="0"/>
        <w:autoSpaceDN w:val="0"/>
        <w:adjustRightInd w:val="0"/>
        <w:ind w:left="1418" w:hanging="284"/>
        <w:textAlignment w:val="baseline"/>
        <w:rPr>
          <w:rFonts w:eastAsia="MS PGothic"/>
          <w:lang w:eastAsia="ja-JP"/>
        </w:rPr>
      </w:pPr>
      <w:r w:rsidRPr="0067359D">
        <w:rPr>
          <w:rFonts w:eastAsia="Times New Roman"/>
          <w:lang w:eastAsia="ja-JP"/>
        </w:rPr>
        <w:t>4&gt;</w:t>
      </w:r>
      <w:r w:rsidRPr="0067359D">
        <w:rPr>
          <w:rFonts w:eastAsia="Times New Roman"/>
          <w:lang w:eastAsia="ja-JP"/>
        </w:rPr>
        <w:tab/>
      </w:r>
      <w:r w:rsidRPr="0067359D">
        <w:rPr>
          <w:rFonts w:eastAsia="MS PGothic"/>
          <w:lang w:eastAsia="ja-JP"/>
        </w:rPr>
        <w:t xml:space="preserve">set the </w:t>
      </w:r>
      <w:proofErr w:type="spellStart"/>
      <w:r w:rsidRPr="0067359D">
        <w:rPr>
          <w:rFonts w:eastAsia="MS PGothic"/>
          <w:i/>
          <w:iCs/>
          <w:lang w:eastAsia="ja-JP"/>
        </w:rPr>
        <w:t>measResultServingCell</w:t>
      </w:r>
      <w:proofErr w:type="spellEnd"/>
      <w:r w:rsidRPr="0067359D">
        <w:rPr>
          <w:rFonts w:eastAsia="MS PGothic"/>
          <w:lang w:eastAsia="ja-JP"/>
        </w:rPr>
        <w:t xml:space="preserve"> within </w:t>
      </w:r>
      <w:proofErr w:type="spellStart"/>
      <w:r w:rsidRPr="0067359D">
        <w:rPr>
          <w:rFonts w:eastAsia="MS PGothic"/>
          <w:i/>
          <w:iCs/>
          <w:lang w:eastAsia="ja-JP"/>
        </w:rPr>
        <w:t>measResultServingMOList</w:t>
      </w:r>
      <w:proofErr w:type="spellEnd"/>
      <w:r w:rsidRPr="0067359D">
        <w:rPr>
          <w:rFonts w:eastAsia="MS PGothic"/>
          <w:lang w:eastAsia="ja-JP"/>
        </w:rPr>
        <w:t xml:space="preserve"> to include RSRP, RSRQ and the available SINR of the serving cell, derived based on CSI-RS;</w:t>
      </w:r>
    </w:p>
    <w:p w14:paraId="3578275F" w14:textId="77777777" w:rsidR="0067359D" w:rsidRPr="0067359D" w:rsidRDefault="0067359D" w:rsidP="0067359D">
      <w:pPr>
        <w:overflowPunct w:val="0"/>
        <w:autoSpaceDE w:val="0"/>
        <w:autoSpaceDN w:val="0"/>
        <w:adjustRightInd w:val="0"/>
        <w:ind w:left="568" w:hanging="284"/>
        <w:textAlignment w:val="baseline"/>
        <w:rPr>
          <w:rFonts w:eastAsia="Times New Roman"/>
          <w:lang w:eastAsia="ja-JP"/>
        </w:rPr>
      </w:pPr>
      <w:r w:rsidRPr="0067359D">
        <w:rPr>
          <w:rFonts w:eastAsia="Times New Roman"/>
          <w:lang w:eastAsia="ja-JP"/>
        </w:rPr>
        <w:t>1&gt;</w:t>
      </w:r>
      <w:r w:rsidRPr="0067359D">
        <w:rPr>
          <w:rFonts w:eastAsia="Times New Roman"/>
          <w:lang w:eastAsia="ja-JP"/>
        </w:rPr>
        <w:tab/>
        <w:t xml:space="preserve">set the </w:t>
      </w:r>
      <w:proofErr w:type="spellStart"/>
      <w:r w:rsidRPr="0067359D">
        <w:rPr>
          <w:rFonts w:eastAsia="Times New Roman"/>
          <w:i/>
          <w:lang w:eastAsia="ja-JP"/>
        </w:rPr>
        <w:t>servCellId</w:t>
      </w:r>
      <w:proofErr w:type="spellEnd"/>
      <w:r w:rsidRPr="0067359D">
        <w:rPr>
          <w:rFonts w:eastAsia="Times New Roman"/>
          <w:i/>
          <w:lang w:eastAsia="ja-JP"/>
        </w:rPr>
        <w:t xml:space="preserve"> </w:t>
      </w:r>
      <w:r w:rsidRPr="0067359D">
        <w:rPr>
          <w:rFonts w:eastAsia="Times New Roman"/>
          <w:lang w:eastAsia="ja-JP"/>
        </w:rPr>
        <w:t xml:space="preserve">within </w:t>
      </w:r>
      <w:proofErr w:type="spellStart"/>
      <w:r w:rsidRPr="0067359D">
        <w:rPr>
          <w:rFonts w:eastAsia="Times New Roman"/>
          <w:i/>
          <w:lang w:eastAsia="ja-JP"/>
        </w:rPr>
        <w:t>measResultServingMOList</w:t>
      </w:r>
      <w:proofErr w:type="spellEnd"/>
      <w:r w:rsidRPr="0067359D">
        <w:rPr>
          <w:rFonts w:eastAsia="Times New Roman"/>
          <w:lang w:eastAsia="ja-JP"/>
        </w:rPr>
        <w:t xml:space="preserve"> to include each NR serving cell that is configured with </w:t>
      </w:r>
      <w:proofErr w:type="spellStart"/>
      <w:r w:rsidRPr="0067359D">
        <w:rPr>
          <w:rFonts w:eastAsia="Times New Roman"/>
          <w:i/>
          <w:lang w:eastAsia="ja-JP"/>
        </w:rPr>
        <w:t>servingCellMO</w:t>
      </w:r>
      <w:proofErr w:type="spellEnd"/>
      <w:r w:rsidRPr="0067359D">
        <w:rPr>
          <w:rFonts w:eastAsia="Times New Roman"/>
          <w:lang w:eastAsia="ja-JP"/>
        </w:rPr>
        <w:t>, if any;</w:t>
      </w:r>
    </w:p>
    <w:p w14:paraId="5D8B48B1" w14:textId="77777777" w:rsidR="0067359D" w:rsidRPr="0067359D" w:rsidRDefault="0067359D" w:rsidP="0067359D">
      <w:pPr>
        <w:overflowPunct w:val="0"/>
        <w:autoSpaceDE w:val="0"/>
        <w:autoSpaceDN w:val="0"/>
        <w:adjustRightInd w:val="0"/>
        <w:ind w:left="568" w:hanging="284"/>
        <w:textAlignment w:val="baseline"/>
        <w:rPr>
          <w:rFonts w:eastAsia="Times New Roman"/>
          <w:lang w:eastAsia="ja-JP"/>
        </w:rPr>
      </w:pPr>
      <w:r w:rsidRPr="0067359D">
        <w:rPr>
          <w:rFonts w:eastAsia="Times New Roman"/>
          <w:lang w:eastAsia="ja-JP"/>
        </w:rPr>
        <w:t>1&gt;</w:t>
      </w:r>
      <w:r w:rsidRPr="0067359D">
        <w:rPr>
          <w:rFonts w:eastAsia="Times New Roman"/>
          <w:lang w:eastAsia="ja-JP"/>
        </w:rPr>
        <w:tab/>
        <w:t xml:space="preserve">if the </w:t>
      </w:r>
      <w:proofErr w:type="spellStart"/>
      <w:r w:rsidRPr="0067359D">
        <w:rPr>
          <w:rFonts w:eastAsia="Times New Roman"/>
          <w:i/>
          <w:lang w:eastAsia="ja-JP"/>
        </w:rPr>
        <w:t>reportConfig</w:t>
      </w:r>
      <w:proofErr w:type="spellEnd"/>
      <w:r w:rsidRPr="0067359D">
        <w:rPr>
          <w:rFonts w:eastAsia="Times New Roman"/>
          <w:lang w:eastAsia="ja-JP"/>
        </w:rPr>
        <w:t xml:space="preserve"> associated with the </w:t>
      </w:r>
      <w:proofErr w:type="spellStart"/>
      <w:r w:rsidRPr="0067359D">
        <w:rPr>
          <w:rFonts w:eastAsia="Times New Roman"/>
          <w:i/>
          <w:lang w:eastAsia="ja-JP"/>
        </w:rPr>
        <w:t>measId</w:t>
      </w:r>
      <w:proofErr w:type="spellEnd"/>
      <w:r w:rsidRPr="0067359D">
        <w:rPr>
          <w:rFonts w:eastAsia="Times New Roman"/>
          <w:lang w:eastAsia="ja-JP"/>
        </w:rPr>
        <w:t xml:space="preserve"> that triggered the measurement reporting includes </w:t>
      </w:r>
      <w:proofErr w:type="spellStart"/>
      <w:r w:rsidRPr="0067359D">
        <w:rPr>
          <w:rFonts w:eastAsia="Times New Roman"/>
          <w:i/>
          <w:lang w:eastAsia="ja-JP"/>
        </w:rPr>
        <w:t>reportQuantityRS</w:t>
      </w:r>
      <w:proofErr w:type="spellEnd"/>
      <w:r w:rsidRPr="0067359D">
        <w:rPr>
          <w:rFonts w:eastAsia="Times New Roman"/>
          <w:i/>
          <w:lang w:eastAsia="ja-JP"/>
        </w:rPr>
        <w:t>-Indexes</w:t>
      </w:r>
      <w:r w:rsidRPr="0067359D">
        <w:rPr>
          <w:rFonts w:eastAsia="Times New Roman"/>
          <w:lang w:eastAsia="ja-JP"/>
        </w:rPr>
        <w:t xml:space="preserve"> and </w:t>
      </w:r>
      <w:proofErr w:type="spellStart"/>
      <w:r w:rsidRPr="0067359D">
        <w:rPr>
          <w:rFonts w:eastAsia="Times New Roman"/>
          <w:i/>
          <w:lang w:eastAsia="ja-JP"/>
        </w:rPr>
        <w:t>maxNrofRS-IndexesToReport</w:t>
      </w:r>
      <w:proofErr w:type="spellEnd"/>
      <w:r w:rsidRPr="0067359D">
        <w:rPr>
          <w:rFonts w:eastAsia="Times New Roman"/>
          <w:lang w:eastAsia="ja-JP"/>
        </w:rPr>
        <w:t>:</w:t>
      </w:r>
    </w:p>
    <w:p w14:paraId="43709EB1" w14:textId="77777777" w:rsidR="0067359D" w:rsidRPr="0067359D" w:rsidRDefault="0067359D" w:rsidP="0067359D">
      <w:pPr>
        <w:overflowPunct w:val="0"/>
        <w:autoSpaceDE w:val="0"/>
        <w:autoSpaceDN w:val="0"/>
        <w:adjustRightInd w:val="0"/>
        <w:ind w:left="851" w:hanging="284"/>
        <w:textAlignment w:val="baseline"/>
        <w:rPr>
          <w:rFonts w:eastAsia="Times New Roman"/>
          <w:lang w:eastAsia="ja-JP"/>
        </w:rPr>
      </w:pPr>
      <w:r w:rsidRPr="0067359D">
        <w:rPr>
          <w:rFonts w:eastAsia="Times New Roman"/>
          <w:lang w:eastAsia="ja-JP"/>
        </w:rPr>
        <w:t>2&gt;</w:t>
      </w:r>
      <w:r w:rsidRPr="0067359D">
        <w:rPr>
          <w:rFonts w:eastAsia="Times New Roman"/>
          <w:lang w:eastAsia="ja-JP"/>
        </w:rPr>
        <w:tab/>
        <w:t xml:space="preserve">for each serving cell configured with </w:t>
      </w:r>
      <w:proofErr w:type="spellStart"/>
      <w:r w:rsidRPr="0067359D">
        <w:rPr>
          <w:rFonts w:eastAsia="Times New Roman"/>
          <w:i/>
          <w:lang w:eastAsia="ja-JP"/>
        </w:rPr>
        <w:t>servingCellMO</w:t>
      </w:r>
      <w:proofErr w:type="spellEnd"/>
      <w:r w:rsidRPr="0067359D">
        <w:rPr>
          <w:rFonts w:eastAsia="Times New Roman"/>
          <w:lang w:eastAsia="ja-JP"/>
        </w:rPr>
        <w:t xml:space="preserve">, include beam measurement information according to the associated </w:t>
      </w:r>
      <w:proofErr w:type="spellStart"/>
      <w:r w:rsidRPr="0067359D">
        <w:rPr>
          <w:rFonts w:eastAsia="Times New Roman"/>
          <w:i/>
          <w:lang w:eastAsia="ja-JP"/>
        </w:rPr>
        <w:t>reportConfig</w:t>
      </w:r>
      <w:proofErr w:type="spellEnd"/>
      <w:r w:rsidRPr="0067359D">
        <w:rPr>
          <w:rFonts w:eastAsia="Times New Roman"/>
          <w:i/>
          <w:lang w:eastAsia="ja-JP"/>
        </w:rPr>
        <w:t xml:space="preserve"> </w:t>
      </w:r>
      <w:r w:rsidRPr="0067359D">
        <w:rPr>
          <w:rFonts w:eastAsia="Times New Roman"/>
          <w:lang w:eastAsia="ja-JP"/>
        </w:rPr>
        <w:t>as described in 5.5.5.2;</w:t>
      </w:r>
    </w:p>
    <w:p w14:paraId="5284D7D2" w14:textId="77777777" w:rsidR="0067359D" w:rsidRPr="0067359D" w:rsidRDefault="0067359D" w:rsidP="0067359D">
      <w:pPr>
        <w:overflowPunct w:val="0"/>
        <w:autoSpaceDE w:val="0"/>
        <w:autoSpaceDN w:val="0"/>
        <w:adjustRightInd w:val="0"/>
        <w:ind w:left="568" w:hanging="284"/>
        <w:textAlignment w:val="baseline"/>
        <w:rPr>
          <w:rFonts w:eastAsia="Times New Roman"/>
          <w:lang w:eastAsia="ja-JP"/>
        </w:rPr>
      </w:pPr>
      <w:r w:rsidRPr="0067359D">
        <w:rPr>
          <w:rFonts w:eastAsia="Times New Roman"/>
          <w:lang w:eastAsia="ja-JP"/>
        </w:rPr>
        <w:t>1&gt;</w:t>
      </w:r>
      <w:r w:rsidRPr="0067359D">
        <w:rPr>
          <w:rFonts w:eastAsia="Times New Roman"/>
          <w:lang w:eastAsia="ja-JP"/>
        </w:rPr>
        <w:tab/>
        <w:t xml:space="preserve">if the </w:t>
      </w:r>
      <w:proofErr w:type="spellStart"/>
      <w:r w:rsidRPr="0067359D">
        <w:rPr>
          <w:rFonts w:eastAsia="Times New Roman"/>
          <w:i/>
          <w:lang w:eastAsia="ja-JP"/>
        </w:rPr>
        <w:t>reportConfig</w:t>
      </w:r>
      <w:proofErr w:type="spellEnd"/>
      <w:r w:rsidRPr="0067359D">
        <w:rPr>
          <w:rFonts w:eastAsia="Times New Roman"/>
          <w:lang w:eastAsia="ja-JP"/>
        </w:rPr>
        <w:t xml:space="preserve"> associated with the </w:t>
      </w:r>
      <w:proofErr w:type="spellStart"/>
      <w:r w:rsidRPr="0067359D">
        <w:rPr>
          <w:rFonts w:eastAsia="Times New Roman"/>
          <w:i/>
          <w:lang w:eastAsia="ja-JP"/>
        </w:rPr>
        <w:t>measId</w:t>
      </w:r>
      <w:proofErr w:type="spellEnd"/>
      <w:r w:rsidRPr="0067359D">
        <w:rPr>
          <w:rFonts w:eastAsia="Times New Roman"/>
          <w:lang w:eastAsia="ja-JP"/>
        </w:rPr>
        <w:t xml:space="preserve"> that triggered the measurement reporting includes </w:t>
      </w:r>
      <w:proofErr w:type="spellStart"/>
      <w:r w:rsidRPr="0067359D">
        <w:rPr>
          <w:rFonts w:eastAsia="Times New Roman"/>
          <w:i/>
          <w:lang w:eastAsia="ja-JP"/>
        </w:rPr>
        <w:t>reportAddNeighMeas</w:t>
      </w:r>
      <w:proofErr w:type="spellEnd"/>
      <w:r w:rsidRPr="0067359D">
        <w:rPr>
          <w:rFonts w:eastAsia="Times New Roman"/>
          <w:lang w:eastAsia="ja-JP"/>
        </w:rPr>
        <w:t>:</w:t>
      </w:r>
    </w:p>
    <w:p w14:paraId="4D58863B" w14:textId="77777777" w:rsidR="0067359D" w:rsidRPr="0067359D" w:rsidRDefault="0067359D" w:rsidP="0067359D">
      <w:pPr>
        <w:overflowPunct w:val="0"/>
        <w:autoSpaceDE w:val="0"/>
        <w:autoSpaceDN w:val="0"/>
        <w:adjustRightInd w:val="0"/>
        <w:ind w:left="851" w:hanging="284"/>
        <w:textAlignment w:val="baseline"/>
        <w:rPr>
          <w:rFonts w:eastAsia="Times New Roman"/>
          <w:lang w:eastAsia="ja-JP"/>
        </w:rPr>
      </w:pPr>
      <w:r w:rsidRPr="0067359D">
        <w:rPr>
          <w:rFonts w:eastAsia="Times New Roman"/>
          <w:lang w:eastAsia="ja-JP"/>
        </w:rPr>
        <w:t>2&gt;</w:t>
      </w:r>
      <w:r w:rsidRPr="0067359D">
        <w:rPr>
          <w:rFonts w:eastAsia="Times New Roman"/>
          <w:lang w:eastAsia="ja-JP"/>
        </w:rPr>
        <w:tab/>
        <w:t xml:space="preserve">for each </w:t>
      </w:r>
      <w:proofErr w:type="spellStart"/>
      <w:r w:rsidRPr="0067359D">
        <w:rPr>
          <w:rFonts w:eastAsia="Times New Roman"/>
          <w:i/>
          <w:lang w:eastAsia="ja-JP"/>
        </w:rPr>
        <w:t>measObjectId</w:t>
      </w:r>
      <w:proofErr w:type="spellEnd"/>
      <w:r w:rsidRPr="0067359D">
        <w:rPr>
          <w:rFonts w:eastAsia="Times New Roman"/>
          <w:lang w:eastAsia="ja-JP"/>
        </w:rPr>
        <w:t xml:space="preserve"> referenced in the </w:t>
      </w:r>
      <w:proofErr w:type="spellStart"/>
      <w:r w:rsidRPr="0067359D">
        <w:rPr>
          <w:rFonts w:eastAsia="Times New Roman"/>
          <w:i/>
          <w:lang w:eastAsia="ja-JP"/>
        </w:rPr>
        <w:t>measIdList</w:t>
      </w:r>
      <w:proofErr w:type="spellEnd"/>
      <w:r w:rsidRPr="0067359D">
        <w:rPr>
          <w:rFonts w:eastAsia="Times New Roman"/>
          <w:i/>
          <w:lang w:eastAsia="ja-JP"/>
        </w:rPr>
        <w:t xml:space="preserve"> </w:t>
      </w:r>
      <w:r w:rsidRPr="0067359D">
        <w:rPr>
          <w:rFonts w:eastAsia="Times New Roman"/>
          <w:lang w:eastAsia="ja-JP"/>
        </w:rPr>
        <w:t>which is also referenced with</w:t>
      </w:r>
      <w:r w:rsidRPr="0067359D">
        <w:rPr>
          <w:rFonts w:eastAsia="Times New Roman"/>
          <w:i/>
          <w:lang w:eastAsia="ja-JP"/>
        </w:rPr>
        <w:t xml:space="preserve"> </w:t>
      </w:r>
      <w:proofErr w:type="spellStart"/>
      <w:r w:rsidRPr="0067359D">
        <w:rPr>
          <w:rFonts w:eastAsia="Times New Roman"/>
          <w:i/>
          <w:lang w:eastAsia="ja-JP"/>
        </w:rPr>
        <w:t>servingCellMO</w:t>
      </w:r>
      <w:proofErr w:type="spellEnd"/>
      <w:r w:rsidRPr="0067359D">
        <w:rPr>
          <w:rFonts w:eastAsia="Times New Roman"/>
          <w:lang w:eastAsia="ja-JP"/>
        </w:rPr>
        <w:t xml:space="preserve">, other than the </w:t>
      </w:r>
      <w:proofErr w:type="spellStart"/>
      <w:r w:rsidRPr="0067359D">
        <w:rPr>
          <w:rFonts w:eastAsia="Times New Roman"/>
          <w:i/>
          <w:lang w:eastAsia="ja-JP"/>
        </w:rPr>
        <w:t>measObjectId</w:t>
      </w:r>
      <w:proofErr w:type="spellEnd"/>
      <w:r w:rsidRPr="0067359D">
        <w:rPr>
          <w:rFonts w:eastAsia="Times New Roman"/>
          <w:lang w:eastAsia="ja-JP"/>
        </w:rPr>
        <w:t xml:space="preserve"> corresponding with the </w:t>
      </w:r>
      <w:proofErr w:type="spellStart"/>
      <w:r w:rsidRPr="0067359D">
        <w:rPr>
          <w:rFonts w:eastAsia="Times New Roman"/>
          <w:i/>
          <w:lang w:eastAsia="ja-JP"/>
        </w:rPr>
        <w:t>measId</w:t>
      </w:r>
      <w:proofErr w:type="spellEnd"/>
      <w:r w:rsidRPr="0067359D">
        <w:rPr>
          <w:rFonts w:eastAsia="Times New Roman"/>
          <w:lang w:eastAsia="ja-JP"/>
        </w:rPr>
        <w:t xml:space="preserve"> that triggered the measurement reporting:</w:t>
      </w:r>
    </w:p>
    <w:p w14:paraId="58225156" w14:textId="77777777" w:rsidR="0067359D" w:rsidRPr="0067359D" w:rsidRDefault="0067359D" w:rsidP="0067359D">
      <w:pPr>
        <w:overflowPunct w:val="0"/>
        <w:autoSpaceDE w:val="0"/>
        <w:autoSpaceDN w:val="0"/>
        <w:adjustRightInd w:val="0"/>
        <w:ind w:left="1135" w:hanging="284"/>
        <w:textAlignment w:val="baseline"/>
        <w:rPr>
          <w:rFonts w:eastAsia="Times New Roman"/>
          <w:lang w:eastAsia="ja-JP"/>
        </w:rPr>
      </w:pPr>
      <w:r w:rsidRPr="0067359D">
        <w:rPr>
          <w:rFonts w:eastAsia="Times New Roman"/>
          <w:lang w:eastAsia="ja-JP"/>
        </w:rPr>
        <w:t>3</w:t>
      </w:r>
      <w:r w:rsidRPr="0067359D">
        <w:rPr>
          <w:rFonts w:eastAsia="Times New Roman"/>
          <w:lang w:eastAsia="zh-CN"/>
        </w:rPr>
        <w:t>&gt;</w:t>
      </w:r>
      <w:r w:rsidRPr="0067359D">
        <w:rPr>
          <w:rFonts w:eastAsia="Times New Roman"/>
          <w:lang w:eastAsia="zh-CN"/>
        </w:rPr>
        <w:tab/>
        <w:t xml:space="preserve">if the </w:t>
      </w:r>
      <w:proofErr w:type="spellStart"/>
      <w:r w:rsidRPr="0067359D">
        <w:rPr>
          <w:rFonts w:eastAsia="Times New Roman"/>
          <w:i/>
          <w:lang w:eastAsia="ja-JP"/>
        </w:rPr>
        <w:t>measObjectNR</w:t>
      </w:r>
      <w:proofErr w:type="spellEnd"/>
      <w:r w:rsidRPr="0067359D">
        <w:rPr>
          <w:rFonts w:eastAsia="Times New Roman"/>
          <w:lang w:eastAsia="ja-JP"/>
        </w:rPr>
        <w:t xml:space="preserve"> indicated by the </w:t>
      </w:r>
      <w:proofErr w:type="spellStart"/>
      <w:r w:rsidRPr="0067359D">
        <w:rPr>
          <w:rFonts w:eastAsia="Times New Roman"/>
          <w:i/>
          <w:lang w:eastAsia="ja-JP"/>
        </w:rPr>
        <w:t>servingCellMO</w:t>
      </w:r>
      <w:proofErr w:type="spellEnd"/>
      <w:r w:rsidRPr="0067359D">
        <w:rPr>
          <w:rFonts w:eastAsia="Times New Roman"/>
          <w:lang w:eastAsia="ja-JP"/>
        </w:rPr>
        <w:t xml:space="preserve"> includes the RS resource configuration corresponding to the </w:t>
      </w:r>
      <w:proofErr w:type="spellStart"/>
      <w:r w:rsidRPr="0067359D">
        <w:rPr>
          <w:rFonts w:eastAsia="Times New Roman"/>
          <w:i/>
          <w:lang w:eastAsia="ja-JP"/>
        </w:rPr>
        <w:t>rsType</w:t>
      </w:r>
      <w:proofErr w:type="spellEnd"/>
      <w:r w:rsidRPr="0067359D">
        <w:rPr>
          <w:rFonts w:eastAsia="Times New Roman"/>
          <w:lang w:eastAsia="ja-JP"/>
        </w:rPr>
        <w:t xml:space="preserve"> indicated in the </w:t>
      </w:r>
      <w:proofErr w:type="spellStart"/>
      <w:r w:rsidRPr="0067359D">
        <w:rPr>
          <w:rFonts w:eastAsia="Times New Roman"/>
          <w:i/>
          <w:lang w:eastAsia="ja-JP"/>
        </w:rPr>
        <w:t>reportConfig</w:t>
      </w:r>
      <w:proofErr w:type="spellEnd"/>
      <w:r w:rsidRPr="0067359D">
        <w:rPr>
          <w:rFonts w:eastAsia="Times New Roman"/>
          <w:lang w:eastAsia="ja-JP"/>
        </w:rPr>
        <w:t>:</w:t>
      </w:r>
    </w:p>
    <w:p w14:paraId="37972A28" w14:textId="77777777" w:rsidR="0067359D" w:rsidRPr="0067359D" w:rsidRDefault="0067359D" w:rsidP="0067359D">
      <w:pPr>
        <w:overflowPunct w:val="0"/>
        <w:autoSpaceDE w:val="0"/>
        <w:autoSpaceDN w:val="0"/>
        <w:adjustRightInd w:val="0"/>
        <w:ind w:left="1418" w:hanging="284"/>
        <w:textAlignment w:val="baseline"/>
        <w:rPr>
          <w:rFonts w:eastAsia="Times New Roman"/>
          <w:lang w:eastAsia="ja-JP"/>
        </w:rPr>
      </w:pPr>
      <w:r w:rsidRPr="0067359D">
        <w:rPr>
          <w:rFonts w:eastAsia="Times New Roman"/>
          <w:lang w:eastAsia="ja-JP"/>
        </w:rPr>
        <w:t>4&gt;</w:t>
      </w:r>
      <w:r w:rsidRPr="0067359D">
        <w:rPr>
          <w:rFonts w:eastAsia="Times New Roman"/>
          <w:lang w:eastAsia="ja-JP"/>
        </w:rPr>
        <w:tab/>
        <w:t xml:space="preserve">set the </w:t>
      </w:r>
      <w:proofErr w:type="spellStart"/>
      <w:r w:rsidRPr="0067359D">
        <w:rPr>
          <w:rFonts w:eastAsia="Times New Roman"/>
          <w:i/>
          <w:lang w:eastAsia="ja-JP"/>
        </w:rPr>
        <w:t>measResultBestNeighCell</w:t>
      </w:r>
      <w:proofErr w:type="spellEnd"/>
      <w:r w:rsidRPr="0067359D">
        <w:rPr>
          <w:rFonts w:eastAsia="Times New Roman"/>
          <w:lang w:eastAsia="ja-JP"/>
        </w:rPr>
        <w:t xml:space="preserve"> within </w:t>
      </w:r>
      <w:proofErr w:type="spellStart"/>
      <w:r w:rsidRPr="0067359D">
        <w:rPr>
          <w:rFonts w:eastAsia="Times New Roman"/>
          <w:i/>
          <w:lang w:eastAsia="ja-JP"/>
        </w:rPr>
        <w:t>measResultServingMOList</w:t>
      </w:r>
      <w:proofErr w:type="spellEnd"/>
      <w:r w:rsidRPr="0067359D">
        <w:rPr>
          <w:rFonts w:eastAsia="Times New Roman"/>
          <w:i/>
          <w:lang w:eastAsia="ja-JP"/>
        </w:rPr>
        <w:t xml:space="preserve"> </w:t>
      </w:r>
      <w:r w:rsidRPr="0067359D">
        <w:rPr>
          <w:rFonts w:eastAsia="Times New Roman"/>
          <w:lang w:eastAsia="ja-JP"/>
        </w:rPr>
        <w:t xml:space="preserve">to include the </w:t>
      </w:r>
      <w:proofErr w:type="spellStart"/>
      <w:r w:rsidRPr="0067359D">
        <w:rPr>
          <w:rFonts w:eastAsia="Times New Roman"/>
          <w:i/>
          <w:lang w:eastAsia="ja-JP"/>
        </w:rPr>
        <w:t>physCellId</w:t>
      </w:r>
      <w:proofErr w:type="spellEnd"/>
      <w:r w:rsidRPr="0067359D">
        <w:rPr>
          <w:rFonts w:eastAsia="Times New Roman"/>
          <w:lang w:eastAsia="ja-JP"/>
        </w:rPr>
        <w:t xml:space="preserve"> and the available measurement quantities based on the </w:t>
      </w:r>
      <w:proofErr w:type="spellStart"/>
      <w:r w:rsidRPr="0067359D">
        <w:rPr>
          <w:rFonts w:eastAsia="宋体"/>
          <w:i/>
          <w:lang w:eastAsia="zh-CN"/>
        </w:rPr>
        <w:t>reportQuantityCell</w:t>
      </w:r>
      <w:proofErr w:type="spellEnd"/>
      <w:r w:rsidRPr="0067359D">
        <w:rPr>
          <w:rFonts w:eastAsia="宋体"/>
          <w:lang w:eastAsia="zh-CN"/>
        </w:rPr>
        <w:t xml:space="preserve"> </w:t>
      </w:r>
      <w:r w:rsidRPr="0067359D">
        <w:rPr>
          <w:rFonts w:eastAsia="Times New Roman"/>
          <w:lang w:eastAsia="ja-JP"/>
        </w:rPr>
        <w:t xml:space="preserve">and </w:t>
      </w:r>
      <w:proofErr w:type="spellStart"/>
      <w:r w:rsidRPr="0067359D">
        <w:rPr>
          <w:rFonts w:eastAsia="Times New Roman"/>
          <w:i/>
          <w:lang w:eastAsia="ja-JP"/>
        </w:rPr>
        <w:t>rsType</w:t>
      </w:r>
      <w:proofErr w:type="spellEnd"/>
      <w:r w:rsidRPr="0067359D">
        <w:rPr>
          <w:rFonts w:eastAsia="Times New Roman"/>
          <w:lang w:eastAsia="ja-JP"/>
        </w:rPr>
        <w:t xml:space="preserve"> indicated in </w:t>
      </w:r>
      <w:proofErr w:type="spellStart"/>
      <w:r w:rsidRPr="0067359D">
        <w:rPr>
          <w:rFonts w:eastAsia="Times New Roman"/>
          <w:i/>
          <w:lang w:eastAsia="ja-JP"/>
        </w:rPr>
        <w:t>reportConfig</w:t>
      </w:r>
      <w:proofErr w:type="spellEnd"/>
      <w:r w:rsidRPr="0067359D">
        <w:rPr>
          <w:rFonts w:eastAsia="Times New Roman"/>
          <w:i/>
          <w:lang w:eastAsia="ja-JP"/>
        </w:rPr>
        <w:t xml:space="preserve"> </w:t>
      </w:r>
      <w:r w:rsidRPr="0067359D">
        <w:rPr>
          <w:rFonts w:eastAsia="Times New Roman"/>
          <w:lang w:eastAsia="ja-JP"/>
        </w:rPr>
        <w:t xml:space="preserve">of the non-serving cell corresponding to the concerned </w:t>
      </w:r>
      <w:proofErr w:type="spellStart"/>
      <w:r w:rsidRPr="0067359D">
        <w:rPr>
          <w:rFonts w:eastAsia="Times New Roman"/>
          <w:i/>
          <w:lang w:eastAsia="ja-JP"/>
        </w:rPr>
        <w:t>measObjectNR</w:t>
      </w:r>
      <w:proofErr w:type="spellEnd"/>
      <w:r w:rsidRPr="0067359D">
        <w:rPr>
          <w:rFonts w:eastAsia="Times New Roman"/>
          <w:i/>
          <w:lang w:eastAsia="ja-JP"/>
        </w:rPr>
        <w:t xml:space="preserve"> </w:t>
      </w:r>
      <w:r w:rsidRPr="0067359D">
        <w:rPr>
          <w:rFonts w:eastAsia="Times New Roman"/>
          <w:lang w:eastAsia="ja-JP"/>
        </w:rPr>
        <w:t xml:space="preserve">with the highest </w:t>
      </w:r>
      <w:r w:rsidRPr="0067359D">
        <w:rPr>
          <w:rFonts w:eastAsia="Times New Roman"/>
          <w:lang w:eastAsia="ja-JP"/>
        </w:rPr>
        <w:lastRenderedPageBreak/>
        <w:t xml:space="preserve">measured RSRP if RSRP measurement results are available for cells corresponding to this </w:t>
      </w:r>
      <w:proofErr w:type="spellStart"/>
      <w:r w:rsidRPr="0067359D">
        <w:rPr>
          <w:rFonts w:eastAsia="Times New Roman"/>
          <w:i/>
          <w:lang w:eastAsia="ja-JP"/>
        </w:rPr>
        <w:t>measObjectNR</w:t>
      </w:r>
      <w:proofErr w:type="spellEnd"/>
      <w:r w:rsidRPr="0067359D">
        <w:rPr>
          <w:rFonts w:eastAsia="Times New Roman"/>
          <w:lang w:eastAsia="ja-JP"/>
        </w:rPr>
        <w:t xml:space="preserve">, otherwise with the highest measured RSRQ if RSRQ measurement results are available for cells corresponding to this </w:t>
      </w:r>
      <w:proofErr w:type="spellStart"/>
      <w:r w:rsidRPr="0067359D">
        <w:rPr>
          <w:rFonts w:eastAsia="Times New Roman"/>
          <w:i/>
          <w:lang w:eastAsia="ja-JP"/>
        </w:rPr>
        <w:t>measObjectNR</w:t>
      </w:r>
      <w:proofErr w:type="spellEnd"/>
      <w:r w:rsidRPr="0067359D">
        <w:rPr>
          <w:rFonts w:eastAsia="Times New Roman"/>
          <w:lang w:eastAsia="ja-JP"/>
        </w:rPr>
        <w:t xml:space="preserve">, otherwise with the highest measured </w:t>
      </w:r>
      <w:r w:rsidRPr="0067359D">
        <w:rPr>
          <w:rFonts w:eastAsia="等线"/>
          <w:lang w:eastAsia="zh-CN"/>
        </w:rPr>
        <w:t>SINR</w:t>
      </w:r>
      <w:r w:rsidRPr="0067359D">
        <w:rPr>
          <w:rFonts w:eastAsia="Times New Roman"/>
          <w:lang w:eastAsia="ja-JP"/>
        </w:rPr>
        <w:t>;</w:t>
      </w:r>
    </w:p>
    <w:p w14:paraId="3D39192C" w14:textId="77777777" w:rsidR="0067359D" w:rsidRPr="0067359D" w:rsidRDefault="0067359D" w:rsidP="0067359D">
      <w:pPr>
        <w:overflowPunct w:val="0"/>
        <w:autoSpaceDE w:val="0"/>
        <w:autoSpaceDN w:val="0"/>
        <w:adjustRightInd w:val="0"/>
        <w:ind w:left="1418" w:hanging="284"/>
        <w:textAlignment w:val="baseline"/>
        <w:rPr>
          <w:rFonts w:eastAsia="Times New Roman"/>
          <w:i/>
          <w:lang w:eastAsia="ja-JP"/>
        </w:rPr>
      </w:pPr>
      <w:r w:rsidRPr="0067359D">
        <w:rPr>
          <w:rFonts w:eastAsia="Times New Roman"/>
          <w:lang w:eastAsia="ja-JP"/>
        </w:rPr>
        <w:t>4&gt;</w:t>
      </w:r>
      <w:r w:rsidRPr="0067359D">
        <w:rPr>
          <w:rFonts w:eastAsia="Times New Roman"/>
          <w:lang w:eastAsia="ja-JP"/>
        </w:rPr>
        <w:tab/>
        <w:t xml:space="preserve">if the </w:t>
      </w:r>
      <w:proofErr w:type="spellStart"/>
      <w:r w:rsidRPr="0067359D">
        <w:rPr>
          <w:rFonts w:eastAsia="Times New Roman"/>
          <w:i/>
          <w:lang w:eastAsia="ja-JP"/>
        </w:rPr>
        <w:t>reportConfig</w:t>
      </w:r>
      <w:proofErr w:type="spellEnd"/>
      <w:r w:rsidRPr="0067359D">
        <w:rPr>
          <w:rFonts w:eastAsia="Times New Roman"/>
          <w:lang w:eastAsia="ja-JP"/>
        </w:rPr>
        <w:t xml:space="preserve"> associated with the </w:t>
      </w:r>
      <w:proofErr w:type="spellStart"/>
      <w:r w:rsidRPr="0067359D">
        <w:rPr>
          <w:rFonts w:eastAsia="Times New Roman"/>
          <w:i/>
          <w:lang w:eastAsia="ja-JP"/>
        </w:rPr>
        <w:t>measId</w:t>
      </w:r>
      <w:proofErr w:type="spellEnd"/>
      <w:r w:rsidRPr="0067359D">
        <w:rPr>
          <w:rFonts w:eastAsia="Times New Roman"/>
          <w:lang w:eastAsia="ja-JP"/>
        </w:rPr>
        <w:t xml:space="preserve"> that triggered the measurement reporting includes </w:t>
      </w:r>
      <w:proofErr w:type="spellStart"/>
      <w:r w:rsidRPr="0067359D">
        <w:rPr>
          <w:rFonts w:eastAsia="Times New Roman"/>
          <w:i/>
          <w:lang w:eastAsia="ja-JP"/>
        </w:rPr>
        <w:t>reportQuantityRS</w:t>
      </w:r>
      <w:proofErr w:type="spellEnd"/>
      <w:r w:rsidRPr="0067359D">
        <w:rPr>
          <w:rFonts w:eastAsia="Times New Roman"/>
          <w:i/>
          <w:lang w:eastAsia="ja-JP"/>
        </w:rPr>
        <w:t>-Indexes</w:t>
      </w:r>
      <w:r w:rsidRPr="0067359D">
        <w:rPr>
          <w:rFonts w:eastAsia="Times New Roman"/>
          <w:lang w:eastAsia="ja-JP"/>
        </w:rPr>
        <w:t xml:space="preserve"> and</w:t>
      </w:r>
      <w:r w:rsidRPr="0067359D">
        <w:rPr>
          <w:rFonts w:eastAsia="Times New Roman"/>
          <w:i/>
          <w:lang w:eastAsia="ja-JP"/>
        </w:rPr>
        <w:t xml:space="preserve"> </w:t>
      </w:r>
      <w:proofErr w:type="spellStart"/>
      <w:r w:rsidRPr="0067359D">
        <w:rPr>
          <w:rFonts w:eastAsia="Times New Roman"/>
          <w:i/>
          <w:lang w:eastAsia="ja-JP"/>
        </w:rPr>
        <w:t>maxNrofRS-IndexesToReport</w:t>
      </w:r>
      <w:proofErr w:type="spellEnd"/>
      <w:r w:rsidRPr="0067359D">
        <w:rPr>
          <w:rFonts w:eastAsia="Times New Roman"/>
          <w:i/>
          <w:lang w:eastAsia="ja-JP"/>
        </w:rPr>
        <w:t>:</w:t>
      </w:r>
    </w:p>
    <w:p w14:paraId="52878241" w14:textId="77777777" w:rsidR="0067359D" w:rsidRPr="0067359D" w:rsidRDefault="0067359D" w:rsidP="0067359D">
      <w:pPr>
        <w:overflowPunct w:val="0"/>
        <w:autoSpaceDE w:val="0"/>
        <w:autoSpaceDN w:val="0"/>
        <w:adjustRightInd w:val="0"/>
        <w:ind w:left="1702" w:hanging="284"/>
        <w:textAlignment w:val="baseline"/>
        <w:rPr>
          <w:rFonts w:eastAsia="Times New Roman"/>
          <w:lang w:eastAsia="ja-JP"/>
        </w:rPr>
      </w:pPr>
      <w:r w:rsidRPr="0067359D">
        <w:rPr>
          <w:rFonts w:eastAsia="Times New Roman"/>
          <w:lang w:eastAsia="ja-JP"/>
        </w:rPr>
        <w:t>5&gt;</w:t>
      </w:r>
      <w:r w:rsidRPr="0067359D">
        <w:rPr>
          <w:rFonts w:eastAsia="Times New Roman"/>
          <w:lang w:eastAsia="ja-JP"/>
        </w:rPr>
        <w:tab/>
        <w:t>for each best non-serving cell included in the measurement report:</w:t>
      </w:r>
    </w:p>
    <w:p w14:paraId="339CC637" w14:textId="77777777" w:rsidR="0067359D" w:rsidRPr="0067359D" w:rsidRDefault="0067359D" w:rsidP="0067359D">
      <w:pPr>
        <w:overflowPunct w:val="0"/>
        <w:autoSpaceDE w:val="0"/>
        <w:autoSpaceDN w:val="0"/>
        <w:adjustRightInd w:val="0"/>
        <w:ind w:left="1985" w:hanging="284"/>
        <w:textAlignment w:val="baseline"/>
        <w:rPr>
          <w:rFonts w:eastAsia="Times New Roman"/>
          <w:lang w:eastAsia="ja-JP"/>
        </w:rPr>
      </w:pPr>
      <w:r w:rsidRPr="0067359D">
        <w:rPr>
          <w:rFonts w:eastAsia="Times New Roman"/>
          <w:lang w:eastAsia="ja-JP"/>
        </w:rPr>
        <w:t>6&gt;</w:t>
      </w:r>
      <w:r w:rsidRPr="0067359D">
        <w:rPr>
          <w:rFonts w:eastAsia="Times New Roman"/>
          <w:lang w:eastAsia="ja-JP"/>
        </w:rPr>
        <w:tab/>
        <w:t xml:space="preserve">include beam measurement information according to the associated </w:t>
      </w:r>
      <w:proofErr w:type="spellStart"/>
      <w:r w:rsidRPr="0067359D">
        <w:rPr>
          <w:rFonts w:eastAsia="Times New Roman"/>
          <w:i/>
          <w:lang w:eastAsia="ja-JP"/>
        </w:rPr>
        <w:t>reportConfig</w:t>
      </w:r>
      <w:proofErr w:type="spellEnd"/>
      <w:r w:rsidRPr="0067359D">
        <w:rPr>
          <w:rFonts w:eastAsia="Times New Roman"/>
          <w:lang w:eastAsia="ja-JP"/>
        </w:rPr>
        <w:t xml:space="preserve"> as described in 5.5.5.2;</w:t>
      </w:r>
    </w:p>
    <w:p w14:paraId="206CF437" w14:textId="77777777" w:rsidR="0067359D" w:rsidRPr="0067359D" w:rsidRDefault="0067359D" w:rsidP="0067359D">
      <w:pPr>
        <w:overflowPunct w:val="0"/>
        <w:autoSpaceDE w:val="0"/>
        <w:autoSpaceDN w:val="0"/>
        <w:adjustRightInd w:val="0"/>
        <w:ind w:left="568" w:hanging="284"/>
        <w:textAlignment w:val="baseline"/>
        <w:rPr>
          <w:rFonts w:eastAsia="Times New Roman"/>
          <w:lang w:eastAsia="ja-JP"/>
        </w:rPr>
      </w:pPr>
      <w:r w:rsidRPr="0067359D">
        <w:rPr>
          <w:rFonts w:eastAsia="Times New Roman"/>
          <w:lang w:eastAsia="ja-JP"/>
        </w:rPr>
        <w:t>1&gt;</w:t>
      </w:r>
      <w:r w:rsidRPr="0067359D">
        <w:rPr>
          <w:rFonts w:eastAsia="Times New Roman"/>
          <w:lang w:eastAsia="ja-JP"/>
        </w:rPr>
        <w:tab/>
        <w:t xml:space="preserve">if the </w:t>
      </w:r>
      <w:proofErr w:type="spellStart"/>
      <w:r w:rsidRPr="0067359D">
        <w:rPr>
          <w:rFonts w:eastAsia="Times New Roman"/>
          <w:i/>
          <w:lang w:eastAsia="ja-JP"/>
        </w:rPr>
        <w:t>reportConfig</w:t>
      </w:r>
      <w:proofErr w:type="spellEnd"/>
      <w:r w:rsidRPr="0067359D">
        <w:rPr>
          <w:rFonts w:eastAsia="Times New Roman"/>
          <w:i/>
          <w:lang w:eastAsia="ja-JP"/>
        </w:rPr>
        <w:t xml:space="preserve"> </w:t>
      </w:r>
      <w:r w:rsidRPr="0067359D">
        <w:rPr>
          <w:rFonts w:eastAsia="Times New Roman"/>
          <w:lang w:eastAsia="ja-JP"/>
        </w:rPr>
        <w:t xml:space="preserve">associated with the </w:t>
      </w:r>
      <w:proofErr w:type="spellStart"/>
      <w:r w:rsidRPr="0067359D">
        <w:rPr>
          <w:rFonts w:eastAsia="Times New Roman"/>
          <w:i/>
          <w:lang w:eastAsia="ja-JP"/>
        </w:rPr>
        <w:t>measId</w:t>
      </w:r>
      <w:proofErr w:type="spellEnd"/>
      <w:r w:rsidRPr="0067359D">
        <w:rPr>
          <w:rFonts w:eastAsia="Times New Roman"/>
          <w:lang w:eastAsia="ja-JP"/>
        </w:rPr>
        <w:t xml:space="preserve"> that triggered the measurement reporting is set to </w:t>
      </w:r>
      <w:proofErr w:type="spellStart"/>
      <w:r w:rsidRPr="0067359D">
        <w:rPr>
          <w:rFonts w:eastAsia="Times New Roman"/>
          <w:i/>
          <w:lang w:eastAsia="ja-JP"/>
        </w:rPr>
        <w:t>eventTriggered</w:t>
      </w:r>
      <w:proofErr w:type="spellEnd"/>
      <w:r w:rsidRPr="0067359D">
        <w:rPr>
          <w:rFonts w:eastAsia="Times New Roman"/>
          <w:lang w:eastAsia="ja-JP"/>
        </w:rPr>
        <w:t xml:space="preserve"> and </w:t>
      </w:r>
      <w:proofErr w:type="spellStart"/>
      <w:r w:rsidRPr="0067359D">
        <w:rPr>
          <w:rFonts w:eastAsia="Times New Roman"/>
          <w:i/>
          <w:lang w:eastAsia="ja-JP"/>
        </w:rPr>
        <w:t>eventID</w:t>
      </w:r>
      <w:proofErr w:type="spellEnd"/>
      <w:r w:rsidRPr="0067359D">
        <w:rPr>
          <w:rFonts w:eastAsia="Times New Roman"/>
          <w:lang w:eastAsia="ja-JP"/>
        </w:rPr>
        <w:t xml:space="preserve"> is set to </w:t>
      </w:r>
      <w:r w:rsidRPr="0067359D">
        <w:rPr>
          <w:rFonts w:eastAsia="Times New Roman"/>
          <w:i/>
          <w:lang w:eastAsia="ja-JP"/>
        </w:rPr>
        <w:t>eventA3</w:t>
      </w:r>
      <w:r w:rsidRPr="0067359D">
        <w:rPr>
          <w:rFonts w:eastAsia="Times New Roman"/>
          <w:lang w:eastAsia="ja-JP"/>
        </w:rPr>
        <w:t xml:space="preserve">, or </w:t>
      </w:r>
      <w:r w:rsidRPr="0067359D">
        <w:rPr>
          <w:rFonts w:eastAsia="Times New Roman"/>
          <w:i/>
          <w:lang w:eastAsia="ja-JP"/>
        </w:rPr>
        <w:t>eventA4</w:t>
      </w:r>
      <w:r w:rsidRPr="0067359D">
        <w:rPr>
          <w:rFonts w:eastAsia="Times New Roman"/>
          <w:lang w:eastAsia="ja-JP"/>
        </w:rPr>
        <w:t xml:space="preserve">, or </w:t>
      </w:r>
      <w:r w:rsidRPr="0067359D">
        <w:rPr>
          <w:rFonts w:eastAsia="Times New Roman"/>
          <w:i/>
          <w:lang w:eastAsia="ja-JP"/>
        </w:rPr>
        <w:t>eventA5</w:t>
      </w:r>
      <w:r w:rsidRPr="0067359D">
        <w:rPr>
          <w:rFonts w:eastAsia="Times New Roman"/>
          <w:lang w:eastAsia="ja-JP"/>
        </w:rPr>
        <w:t xml:space="preserve">, or </w:t>
      </w:r>
      <w:r w:rsidRPr="0067359D">
        <w:rPr>
          <w:rFonts w:eastAsia="Times New Roman"/>
          <w:i/>
          <w:lang w:eastAsia="ja-JP"/>
        </w:rPr>
        <w:t>eventB1</w:t>
      </w:r>
      <w:r w:rsidRPr="0067359D">
        <w:rPr>
          <w:rFonts w:eastAsia="Times New Roman"/>
          <w:lang w:eastAsia="ja-JP"/>
        </w:rPr>
        <w:t xml:space="preserve">, or </w:t>
      </w:r>
      <w:r w:rsidRPr="0067359D">
        <w:rPr>
          <w:rFonts w:eastAsia="Times New Roman"/>
          <w:i/>
          <w:lang w:eastAsia="ja-JP"/>
        </w:rPr>
        <w:t>eventB2</w:t>
      </w:r>
      <w:r w:rsidRPr="0067359D">
        <w:rPr>
          <w:rFonts w:eastAsia="Times New Roman"/>
          <w:lang w:eastAsia="ja-JP"/>
        </w:rPr>
        <w:t>:</w:t>
      </w:r>
    </w:p>
    <w:p w14:paraId="0EE1995B" w14:textId="77777777" w:rsidR="0067359D" w:rsidRPr="0067359D" w:rsidRDefault="0067359D" w:rsidP="0067359D">
      <w:pPr>
        <w:overflowPunct w:val="0"/>
        <w:autoSpaceDE w:val="0"/>
        <w:autoSpaceDN w:val="0"/>
        <w:adjustRightInd w:val="0"/>
        <w:ind w:left="851" w:hanging="284"/>
        <w:textAlignment w:val="baseline"/>
        <w:rPr>
          <w:rFonts w:eastAsia="Times New Roman"/>
          <w:lang w:eastAsia="ja-JP"/>
        </w:rPr>
      </w:pPr>
      <w:r w:rsidRPr="0067359D">
        <w:rPr>
          <w:rFonts w:eastAsia="Times New Roman"/>
          <w:lang w:eastAsia="ja-JP"/>
        </w:rPr>
        <w:t>2&gt;</w:t>
      </w:r>
      <w:r w:rsidRPr="0067359D">
        <w:rPr>
          <w:rFonts w:eastAsia="Times New Roman"/>
          <w:lang w:eastAsia="ja-JP"/>
        </w:rPr>
        <w:tab/>
        <w:t>if the UE is in NE-DC and the measurement configuration that triggered this measurement report is associated with the MCG:</w:t>
      </w:r>
    </w:p>
    <w:p w14:paraId="7FC4F472" w14:textId="77777777" w:rsidR="0067359D" w:rsidRPr="0067359D" w:rsidRDefault="0067359D" w:rsidP="0067359D">
      <w:pPr>
        <w:overflowPunct w:val="0"/>
        <w:autoSpaceDE w:val="0"/>
        <w:autoSpaceDN w:val="0"/>
        <w:adjustRightInd w:val="0"/>
        <w:ind w:left="1135" w:hanging="284"/>
        <w:textAlignment w:val="baseline"/>
        <w:rPr>
          <w:rFonts w:eastAsia="Times New Roman"/>
          <w:lang w:eastAsia="ja-JP"/>
        </w:rPr>
      </w:pPr>
      <w:r w:rsidRPr="0067359D">
        <w:rPr>
          <w:rFonts w:eastAsia="Times New Roman"/>
          <w:lang w:eastAsia="ja-JP"/>
        </w:rPr>
        <w:t>3&gt;</w:t>
      </w:r>
      <w:r w:rsidRPr="0067359D">
        <w:rPr>
          <w:rFonts w:eastAsia="Times New Roman"/>
          <w:lang w:eastAsia="ja-JP"/>
        </w:rPr>
        <w:tab/>
        <w:t xml:space="preserve">set the </w:t>
      </w:r>
      <w:proofErr w:type="spellStart"/>
      <w:r w:rsidRPr="0067359D">
        <w:rPr>
          <w:rFonts w:eastAsia="Times New Roman"/>
          <w:i/>
          <w:lang w:eastAsia="ja-JP"/>
        </w:rPr>
        <w:t>measResultServFreqListEUTRA</w:t>
      </w:r>
      <w:proofErr w:type="spellEnd"/>
      <w:r w:rsidRPr="0067359D">
        <w:rPr>
          <w:rFonts w:eastAsia="Times New Roman"/>
          <w:i/>
          <w:lang w:eastAsia="ja-JP"/>
        </w:rPr>
        <w:t>-SCG</w:t>
      </w:r>
      <w:r w:rsidRPr="0067359D">
        <w:rPr>
          <w:rFonts w:eastAsia="Times New Roman"/>
          <w:lang w:eastAsia="ja-JP"/>
        </w:rPr>
        <w:t xml:space="preserve"> to include an entry for each E-UTRA SCG serving frequency with the following:</w:t>
      </w:r>
    </w:p>
    <w:p w14:paraId="41E2C90D" w14:textId="77777777" w:rsidR="0067359D" w:rsidRPr="0067359D" w:rsidRDefault="0067359D" w:rsidP="0067359D">
      <w:pPr>
        <w:overflowPunct w:val="0"/>
        <w:autoSpaceDE w:val="0"/>
        <w:autoSpaceDN w:val="0"/>
        <w:adjustRightInd w:val="0"/>
        <w:ind w:left="1418" w:hanging="284"/>
        <w:textAlignment w:val="baseline"/>
        <w:rPr>
          <w:rFonts w:eastAsia="Times New Roman"/>
          <w:lang w:eastAsia="ja-JP"/>
        </w:rPr>
      </w:pPr>
      <w:r w:rsidRPr="0067359D">
        <w:rPr>
          <w:rFonts w:eastAsia="Times New Roman"/>
          <w:lang w:eastAsia="ja-JP"/>
        </w:rPr>
        <w:t>4&gt;</w:t>
      </w:r>
      <w:r w:rsidRPr="0067359D">
        <w:rPr>
          <w:rFonts w:eastAsia="Times New Roman"/>
          <w:lang w:eastAsia="ja-JP"/>
        </w:rPr>
        <w:tab/>
        <w:t xml:space="preserve">include </w:t>
      </w:r>
      <w:proofErr w:type="spellStart"/>
      <w:r w:rsidRPr="0067359D">
        <w:rPr>
          <w:rFonts w:eastAsia="Times New Roman"/>
          <w:i/>
          <w:lang w:eastAsia="ja-JP"/>
        </w:rPr>
        <w:t>carrierFreq</w:t>
      </w:r>
      <w:proofErr w:type="spellEnd"/>
      <w:r w:rsidRPr="0067359D">
        <w:rPr>
          <w:rFonts w:eastAsia="Times New Roman"/>
          <w:lang w:eastAsia="ja-JP"/>
        </w:rPr>
        <w:t xml:space="preserve"> of the E-UTRA serving frequency;</w:t>
      </w:r>
    </w:p>
    <w:p w14:paraId="3447D981" w14:textId="77777777" w:rsidR="0067359D" w:rsidRPr="0067359D" w:rsidRDefault="0067359D" w:rsidP="0067359D">
      <w:pPr>
        <w:overflowPunct w:val="0"/>
        <w:autoSpaceDE w:val="0"/>
        <w:autoSpaceDN w:val="0"/>
        <w:adjustRightInd w:val="0"/>
        <w:ind w:left="1418" w:hanging="284"/>
        <w:textAlignment w:val="baseline"/>
        <w:rPr>
          <w:rFonts w:eastAsia="Times New Roman"/>
          <w:lang w:eastAsia="ja-JP"/>
        </w:rPr>
      </w:pPr>
      <w:r w:rsidRPr="0067359D">
        <w:rPr>
          <w:rFonts w:eastAsia="Times New Roman"/>
          <w:lang w:eastAsia="ja-JP"/>
        </w:rPr>
        <w:t>4&gt;</w:t>
      </w:r>
      <w:r w:rsidRPr="0067359D">
        <w:rPr>
          <w:rFonts w:eastAsia="Times New Roman"/>
          <w:lang w:eastAsia="ja-JP"/>
        </w:rPr>
        <w:tab/>
        <w:t xml:space="preserve">set the </w:t>
      </w:r>
      <w:proofErr w:type="spellStart"/>
      <w:r w:rsidRPr="0067359D">
        <w:rPr>
          <w:rFonts w:eastAsia="Times New Roman"/>
          <w:i/>
          <w:lang w:eastAsia="ja-JP"/>
        </w:rPr>
        <w:t>measResultServingCell</w:t>
      </w:r>
      <w:proofErr w:type="spellEnd"/>
      <w:r w:rsidRPr="0067359D">
        <w:rPr>
          <w:rFonts w:eastAsia="Times New Roman"/>
          <w:lang w:eastAsia="ja-JP"/>
        </w:rPr>
        <w:t xml:space="preserve"> to include the available measurement quantities that the UE is configured to measure by the measurement configuration associated with the SCG;</w:t>
      </w:r>
    </w:p>
    <w:p w14:paraId="43700547" w14:textId="77777777" w:rsidR="0067359D" w:rsidRPr="0067359D" w:rsidRDefault="0067359D" w:rsidP="0067359D">
      <w:pPr>
        <w:overflowPunct w:val="0"/>
        <w:autoSpaceDE w:val="0"/>
        <w:autoSpaceDN w:val="0"/>
        <w:adjustRightInd w:val="0"/>
        <w:ind w:left="1418" w:hanging="284"/>
        <w:textAlignment w:val="baseline"/>
        <w:rPr>
          <w:rFonts w:eastAsia="Times New Roman"/>
          <w:lang w:eastAsia="ja-JP"/>
        </w:rPr>
      </w:pPr>
      <w:r w:rsidRPr="0067359D">
        <w:rPr>
          <w:rFonts w:eastAsia="Times New Roman"/>
          <w:lang w:eastAsia="ja-JP"/>
        </w:rPr>
        <w:t>4&gt;</w:t>
      </w:r>
      <w:r w:rsidRPr="0067359D">
        <w:rPr>
          <w:rFonts w:eastAsia="Times New Roman"/>
          <w:lang w:eastAsia="ja-JP"/>
        </w:rPr>
        <w:tab/>
        <w:t xml:space="preserve">if </w:t>
      </w:r>
      <w:proofErr w:type="spellStart"/>
      <w:r w:rsidRPr="0067359D">
        <w:rPr>
          <w:rFonts w:eastAsia="Times New Roman"/>
          <w:i/>
          <w:lang w:eastAsia="ja-JP"/>
        </w:rPr>
        <w:t>reportConfig</w:t>
      </w:r>
      <w:proofErr w:type="spellEnd"/>
      <w:r w:rsidRPr="0067359D">
        <w:rPr>
          <w:rFonts w:eastAsia="Times New Roman"/>
          <w:lang w:eastAsia="ja-JP"/>
        </w:rPr>
        <w:t xml:space="preserve"> associated with the </w:t>
      </w:r>
      <w:proofErr w:type="spellStart"/>
      <w:r w:rsidRPr="0067359D">
        <w:rPr>
          <w:rFonts w:eastAsia="Times New Roman"/>
          <w:i/>
          <w:lang w:eastAsia="ja-JP"/>
        </w:rPr>
        <w:t>measId</w:t>
      </w:r>
      <w:proofErr w:type="spellEnd"/>
      <w:r w:rsidRPr="0067359D">
        <w:rPr>
          <w:rFonts w:eastAsia="Times New Roman"/>
          <w:lang w:eastAsia="ja-JP"/>
        </w:rPr>
        <w:t xml:space="preserve"> that triggered the measurement reporting includes </w:t>
      </w:r>
      <w:proofErr w:type="spellStart"/>
      <w:r w:rsidRPr="0067359D">
        <w:rPr>
          <w:rFonts w:eastAsia="Times New Roman"/>
          <w:i/>
          <w:lang w:eastAsia="ja-JP"/>
        </w:rPr>
        <w:t>reportAddNeighMeas</w:t>
      </w:r>
      <w:proofErr w:type="spellEnd"/>
      <w:r w:rsidRPr="0067359D">
        <w:rPr>
          <w:rFonts w:eastAsia="Times New Roman"/>
          <w:lang w:eastAsia="ja-JP"/>
        </w:rPr>
        <w:t>:</w:t>
      </w:r>
    </w:p>
    <w:p w14:paraId="3B873F59" w14:textId="77777777" w:rsidR="0067359D" w:rsidRPr="0067359D" w:rsidRDefault="0067359D" w:rsidP="0067359D">
      <w:pPr>
        <w:overflowPunct w:val="0"/>
        <w:autoSpaceDE w:val="0"/>
        <w:autoSpaceDN w:val="0"/>
        <w:adjustRightInd w:val="0"/>
        <w:ind w:left="1702" w:hanging="284"/>
        <w:textAlignment w:val="baseline"/>
        <w:rPr>
          <w:rFonts w:eastAsia="Times New Roman"/>
          <w:lang w:eastAsia="ja-JP"/>
        </w:rPr>
      </w:pPr>
      <w:r w:rsidRPr="0067359D">
        <w:rPr>
          <w:rFonts w:eastAsia="Times New Roman"/>
          <w:lang w:eastAsia="ja-JP"/>
        </w:rPr>
        <w:t>5&gt;</w:t>
      </w:r>
      <w:r w:rsidRPr="0067359D">
        <w:rPr>
          <w:rFonts w:eastAsia="Times New Roman"/>
          <w:lang w:eastAsia="ja-JP"/>
        </w:rPr>
        <w:tab/>
        <w:t xml:space="preserve">set the </w:t>
      </w:r>
      <w:proofErr w:type="spellStart"/>
      <w:r w:rsidRPr="0067359D">
        <w:rPr>
          <w:rFonts w:eastAsia="Times New Roman"/>
          <w:i/>
          <w:lang w:eastAsia="ja-JP"/>
        </w:rPr>
        <w:t>measResultServFreqListEUTRA</w:t>
      </w:r>
      <w:proofErr w:type="spellEnd"/>
      <w:r w:rsidRPr="0067359D">
        <w:rPr>
          <w:rFonts w:eastAsia="Times New Roman"/>
          <w:i/>
          <w:lang w:eastAsia="ja-JP"/>
        </w:rPr>
        <w:t>-SCG</w:t>
      </w:r>
      <w:r w:rsidRPr="0067359D">
        <w:rPr>
          <w:rFonts w:eastAsia="Times New Roman"/>
          <w:lang w:eastAsia="ja-JP"/>
        </w:rPr>
        <w:t xml:space="preserve"> to include within </w:t>
      </w:r>
      <w:proofErr w:type="spellStart"/>
      <w:r w:rsidRPr="0067359D">
        <w:rPr>
          <w:rFonts w:eastAsia="Times New Roman"/>
          <w:i/>
          <w:lang w:eastAsia="ja-JP"/>
        </w:rPr>
        <w:t>measResultBestNeighCell</w:t>
      </w:r>
      <w:proofErr w:type="spellEnd"/>
      <w:r w:rsidRPr="0067359D">
        <w:rPr>
          <w:rFonts w:eastAsia="Times New Roman"/>
          <w:lang w:eastAsia="ja-JP"/>
        </w:rPr>
        <w:t xml:space="preserve"> the quantities of the best non-serving cell, based on RSRP, on the concerned serving frequency;</w:t>
      </w:r>
    </w:p>
    <w:p w14:paraId="4E9608E8" w14:textId="77777777" w:rsidR="0067359D" w:rsidRPr="0067359D" w:rsidRDefault="0067359D" w:rsidP="0067359D">
      <w:pPr>
        <w:overflowPunct w:val="0"/>
        <w:autoSpaceDE w:val="0"/>
        <w:autoSpaceDN w:val="0"/>
        <w:adjustRightInd w:val="0"/>
        <w:ind w:left="568" w:hanging="284"/>
        <w:textAlignment w:val="baseline"/>
        <w:rPr>
          <w:rFonts w:eastAsia="Times New Roman"/>
          <w:lang w:eastAsia="ja-JP"/>
        </w:rPr>
      </w:pPr>
      <w:r w:rsidRPr="0067359D">
        <w:rPr>
          <w:rFonts w:eastAsia="Times New Roman"/>
          <w:lang w:eastAsia="ja-JP"/>
        </w:rPr>
        <w:t>1&gt;</w:t>
      </w:r>
      <w:r w:rsidRPr="0067359D">
        <w:rPr>
          <w:rFonts w:eastAsia="Times New Roman"/>
          <w:lang w:eastAsia="ja-JP"/>
        </w:rPr>
        <w:tab/>
        <w:t xml:space="preserve">if </w:t>
      </w:r>
      <w:proofErr w:type="spellStart"/>
      <w:r w:rsidRPr="0067359D">
        <w:rPr>
          <w:rFonts w:eastAsia="Times New Roman"/>
          <w:i/>
          <w:lang w:eastAsia="ja-JP"/>
        </w:rPr>
        <w:t>reportConfig</w:t>
      </w:r>
      <w:proofErr w:type="spellEnd"/>
      <w:r w:rsidRPr="0067359D">
        <w:rPr>
          <w:rFonts w:eastAsia="Times New Roman"/>
          <w:i/>
          <w:lang w:eastAsia="ja-JP"/>
        </w:rPr>
        <w:t xml:space="preserve"> </w:t>
      </w:r>
      <w:r w:rsidRPr="0067359D">
        <w:rPr>
          <w:rFonts w:eastAsia="Times New Roman"/>
          <w:lang w:eastAsia="ja-JP"/>
        </w:rPr>
        <w:t xml:space="preserve">associated with the </w:t>
      </w:r>
      <w:proofErr w:type="spellStart"/>
      <w:r w:rsidRPr="0067359D">
        <w:rPr>
          <w:rFonts w:eastAsia="Times New Roman"/>
          <w:i/>
          <w:lang w:eastAsia="ja-JP"/>
        </w:rPr>
        <w:t>measId</w:t>
      </w:r>
      <w:proofErr w:type="spellEnd"/>
      <w:r w:rsidRPr="0067359D">
        <w:rPr>
          <w:rFonts w:eastAsia="Times New Roman"/>
          <w:lang w:eastAsia="ja-JP"/>
        </w:rPr>
        <w:t xml:space="preserve"> that triggered the measurement reporting is set to </w:t>
      </w:r>
      <w:proofErr w:type="spellStart"/>
      <w:r w:rsidRPr="0067359D">
        <w:rPr>
          <w:rFonts w:eastAsia="Times New Roman"/>
          <w:i/>
          <w:lang w:eastAsia="ja-JP"/>
        </w:rPr>
        <w:t>eventTriggered</w:t>
      </w:r>
      <w:proofErr w:type="spellEnd"/>
      <w:r w:rsidRPr="0067359D">
        <w:rPr>
          <w:rFonts w:eastAsia="Times New Roman"/>
          <w:lang w:eastAsia="ja-JP"/>
        </w:rPr>
        <w:t xml:space="preserve"> and </w:t>
      </w:r>
      <w:proofErr w:type="spellStart"/>
      <w:r w:rsidRPr="0067359D">
        <w:rPr>
          <w:rFonts w:eastAsia="Times New Roman"/>
          <w:i/>
          <w:lang w:eastAsia="ja-JP"/>
        </w:rPr>
        <w:t>eventID</w:t>
      </w:r>
      <w:proofErr w:type="spellEnd"/>
      <w:r w:rsidRPr="0067359D">
        <w:rPr>
          <w:rFonts w:eastAsia="Times New Roman"/>
          <w:lang w:eastAsia="ja-JP"/>
        </w:rPr>
        <w:t xml:space="preserve"> is set to </w:t>
      </w:r>
      <w:r w:rsidRPr="0067359D">
        <w:rPr>
          <w:rFonts w:eastAsia="Times New Roman"/>
          <w:i/>
          <w:lang w:eastAsia="ja-JP"/>
        </w:rPr>
        <w:t>eventA3</w:t>
      </w:r>
      <w:r w:rsidRPr="0067359D">
        <w:rPr>
          <w:rFonts w:eastAsia="Times New Roman"/>
          <w:lang w:eastAsia="ja-JP"/>
        </w:rPr>
        <w:t xml:space="preserve">, or </w:t>
      </w:r>
      <w:r w:rsidRPr="0067359D">
        <w:rPr>
          <w:rFonts w:eastAsia="Times New Roman"/>
          <w:i/>
          <w:lang w:eastAsia="ja-JP"/>
        </w:rPr>
        <w:t>eventA4</w:t>
      </w:r>
      <w:r w:rsidRPr="0067359D">
        <w:rPr>
          <w:rFonts w:eastAsia="Times New Roman"/>
          <w:lang w:eastAsia="ja-JP"/>
        </w:rPr>
        <w:t xml:space="preserve">, or </w:t>
      </w:r>
      <w:r w:rsidRPr="0067359D">
        <w:rPr>
          <w:rFonts w:eastAsia="Times New Roman"/>
          <w:i/>
          <w:lang w:eastAsia="ja-JP"/>
        </w:rPr>
        <w:t>eventA5</w:t>
      </w:r>
      <w:r w:rsidRPr="0067359D">
        <w:rPr>
          <w:rFonts w:eastAsia="Times New Roman"/>
          <w:lang w:eastAsia="ja-JP"/>
        </w:rPr>
        <w:t>:</w:t>
      </w:r>
    </w:p>
    <w:p w14:paraId="6CE0825F" w14:textId="77777777" w:rsidR="0067359D" w:rsidRPr="0067359D" w:rsidRDefault="0067359D" w:rsidP="0067359D">
      <w:pPr>
        <w:overflowPunct w:val="0"/>
        <w:autoSpaceDE w:val="0"/>
        <w:autoSpaceDN w:val="0"/>
        <w:adjustRightInd w:val="0"/>
        <w:ind w:left="851" w:hanging="284"/>
        <w:textAlignment w:val="baseline"/>
        <w:rPr>
          <w:rFonts w:eastAsia="Times New Roman"/>
          <w:lang w:eastAsia="ja-JP"/>
        </w:rPr>
      </w:pPr>
      <w:r w:rsidRPr="0067359D">
        <w:rPr>
          <w:rFonts w:eastAsia="Times New Roman"/>
          <w:lang w:eastAsia="ja-JP"/>
        </w:rPr>
        <w:t>2&gt;</w:t>
      </w:r>
      <w:r w:rsidRPr="0067359D">
        <w:rPr>
          <w:rFonts w:eastAsia="Times New Roman"/>
          <w:lang w:eastAsia="ja-JP"/>
        </w:rPr>
        <w:tab/>
        <w:t>if the UE is in NR-DC and the measurement configuration that triggered this measurement report is associated with the MCG:</w:t>
      </w:r>
    </w:p>
    <w:p w14:paraId="7BF66B66" w14:textId="77777777" w:rsidR="0067359D" w:rsidRPr="0067359D" w:rsidRDefault="0067359D" w:rsidP="0067359D">
      <w:pPr>
        <w:overflowPunct w:val="0"/>
        <w:autoSpaceDE w:val="0"/>
        <w:autoSpaceDN w:val="0"/>
        <w:adjustRightInd w:val="0"/>
        <w:ind w:left="1135" w:hanging="284"/>
        <w:textAlignment w:val="baseline"/>
        <w:rPr>
          <w:rFonts w:eastAsia="Times New Roman"/>
          <w:lang w:eastAsia="ja-JP"/>
        </w:rPr>
      </w:pPr>
      <w:r w:rsidRPr="0067359D">
        <w:rPr>
          <w:rFonts w:eastAsia="Times New Roman"/>
          <w:lang w:eastAsia="ja-JP"/>
        </w:rPr>
        <w:t>3&gt;</w:t>
      </w:r>
      <w:r w:rsidRPr="0067359D">
        <w:rPr>
          <w:rFonts w:eastAsia="Times New Roman"/>
          <w:lang w:eastAsia="ja-JP"/>
        </w:rPr>
        <w:tab/>
        <w:t xml:space="preserve">set the </w:t>
      </w:r>
      <w:proofErr w:type="spellStart"/>
      <w:r w:rsidRPr="0067359D">
        <w:rPr>
          <w:rFonts w:eastAsia="Times New Roman"/>
          <w:i/>
          <w:lang w:eastAsia="ja-JP"/>
        </w:rPr>
        <w:t>measResultServFreqListNR</w:t>
      </w:r>
      <w:proofErr w:type="spellEnd"/>
      <w:r w:rsidRPr="0067359D">
        <w:rPr>
          <w:rFonts w:eastAsia="Times New Roman"/>
          <w:i/>
          <w:lang w:eastAsia="ja-JP"/>
        </w:rPr>
        <w:t>-SCG</w:t>
      </w:r>
      <w:r w:rsidRPr="0067359D">
        <w:rPr>
          <w:rFonts w:eastAsia="Times New Roman"/>
          <w:lang w:eastAsia="ja-JP"/>
        </w:rPr>
        <w:t xml:space="preserve"> to include for each NR SCG serving cell that is configured with </w:t>
      </w:r>
      <w:proofErr w:type="spellStart"/>
      <w:r w:rsidRPr="0067359D">
        <w:rPr>
          <w:rFonts w:eastAsia="Times New Roman"/>
          <w:i/>
          <w:lang w:eastAsia="ja-JP"/>
        </w:rPr>
        <w:t>servingCellMO</w:t>
      </w:r>
      <w:proofErr w:type="spellEnd"/>
      <w:r w:rsidRPr="0067359D">
        <w:rPr>
          <w:rFonts w:eastAsia="Times New Roman"/>
          <w:lang w:eastAsia="ja-JP"/>
        </w:rPr>
        <w:t>, if any, the following:</w:t>
      </w:r>
    </w:p>
    <w:p w14:paraId="37830FAE" w14:textId="77777777" w:rsidR="0067359D" w:rsidRPr="0067359D" w:rsidRDefault="0067359D" w:rsidP="0067359D">
      <w:pPr>
        <w:overflowPunct w:val="0"/>
        <w:autoSpaceDE w:val="0"/>
        <w:autoSpaceDN w:val="0"/>
        <w:adjustRightInd w:val="0"/>
        <w:ind w:left="1418" w:hanging="284"/>
        <w:textAlignment w:val="baseline"/>
        <w:rPr>
          <w:rFonts w:eastAsia="Times New Roman"/>
          <w:lang w:eastAsia="ja-JP"/>
        </w:rPr>
      </w:pPr>
      <w:r w:rsidRPr="0067359D">
        <w:rPr>
          <w:rFonts w:eastAsia="Times New Roman"/>
          <w:lang w:eastAsia="ja-JP"/>
        </w:rPr>
        <w:t>4&gt;</w:t>
      </w:r>
      <w:r w:rsidRPr="0067359D">
        <w:rPr>
          <w:rFonts w:eastAsia="Times New Roman"/>
          <w:lang w:eastAsia="ja-JP"/>
        </w:rPr>
        <w:tab/>
        <w:t xml:space="preserve">if the </w:t>
      </w:r>
      <w:proofErr w:type="spellStart"/>
      <w:r w:rsidRPr="0067359D">
        <w:rPr>
          <w:rFonts w:eastAsia="Times New Roman"/>
          <w:i/>
          <w:lang w:eastAsia="ja-JP"/>
        </w:rPr>
        <w:t>reportConfig</w:t>
      </w:r>
      <w:proofErr w:type="spellEnd"/>
      <w:r w:rsidRPr="0067359D">
        <w:rPr>
          <w:rFonts w:eastAsia="Times New Roman"/>
          <w:lang w:eastAsia="ja-JP"/>
        </w:rPr>
        <w:t xml:space="preserve"> associated with the </w:t>
      </w:r>
      <w:proofErr w:type="spellStart"/>
      <w:r w:rsidRPr="0067359D">
        <w:rPr>
          <w:rFonts w:eastAsia="Times New Roman"/>
          <w:i/>
          <w:lang w:eastAsia="ja-JP"/>
        </w:rPr>
        <w:t>measId</w:t>
      </w:r>
      <w:proofErr w:type="spellEnd"/>
      <w:r w:rsidRPr="0067359D">
        <w:rPr>
          <w:rFonts w:eastAsia="Times New Roman"/>
          <w:lang w:eastAsia="ja-JP"/>
        </w:rPr>
        <w:t xml:space="preserve"> that triggered the measurement reporting includes </w:t>
      </w:r>
      <w:proofErr w:type="spellStart"/>
      <w:r w:rsidRPr="0067359D">
        <w:rPr>
          <w:rFonts w:eastAsia="Times New Roman"/>
          <w:i/>
          <w:lang w:eastAsia="ja-JP"/>
        </w:rPr>
        <w:t>rsType</w:t>
      </w:r>
      <w:proofErr w:type="spellEnd"/>
      <w:r w:rsidRPr="0067359D">
        <w:rPr>
          <w:rFonts w:eastAsia="Times New Roman"/>
          <w:lang w:eastAsia="ja-JP"/>
        </w:rPr>
        <w:t>:</w:t>
      </w:r>
    </w:p>
    <w:p w14:paraId="39FD6825" w14:textId="77777777" w:rsidR="0067359D" w:rsidRPr="0067359D" w:rsidRDefault="0067359D" w:rsidP="0067359D">
      <w:pPr>
        <w:overflowPunct w:val="0"/>
        <w:autoSpaceDE w:val="0"/>
        <w:autoSpaceDN w:val="0"/>
        <w:adjustRightInd w:val="0"/>
        <w:ind w:left="1702" w:hanging="284"/>
        <w:textAlignment w:val="baseline"/>
        <w:rPr>
          <w:rFonts w:eastAsia="Times New Roman"/>
          <w:lang w:eastAsia="ja-JP"/>
        </w:rPr>
      </w:pPr>
      <w:r w:rsidRPr="0067359D">
        <w:rPr>
          <w:rFonts w:eastAsia="Times New Roman"/>
          <w:lang w:eastAsia="ja-JP"/>
        </w:rPr>
        <w:t>5&gt;</w:t>
      </w:r>
      <w:r w:rsidRPr="0067359D">
        <w:rPr>
          <w:rFonts w:eastAsia="Times New Roman"/>
          <w:lang w:eastAsia="ja-JP"/>
        </w:rPr>
        <w:tab/>
        <w:t xml:space="preserve">if the serving cell measurements based on the </w:t>
      </w:r>
      <w:proofErr w:type="spellStart"/>
      <w:r w:rsidRPr="0067359D">
        <w:rPr>
          <w:rFonts w:eastAsia="Times New Roman"/>
          <w:i/>
          <w:lang w:eastAsia="ja-JP"/>
        </w:rPr>
        <w:t>rsType</w:t>
      </w:r>
      <w:proofErr w:type="spellEnd"/>
      <w:r w:rsidRPr="0067359D">
        <w:rPr>
          <w:rFonts w:eastAsia="Times New Roman"/>
          <w:lang w:eastAsia="ja-JP"/>
        </w:rPr>
        <w:t xml:space="preserve"> included in the </w:t>
      </w:r>
      <w:proofErr w:type="spellStart"/>
      <w:r w:rsidRPr="0067359D">
        <w:rPr>
          <w:rFonts w:eastAsia="Times New Roman"/>
          <w:i/>
          <w:lang w:eastAsia="ja-JP"/>
        </w:rPr>
        <w:t>reportConfig</w:t>
      </w:r>
      <w:proofErr w:type="spellEnd"/>
      <w:r w:rsidRPr="0067359D">
        <w:rPr>
          <w:rFonts w:eastAsia="Times New Roman"/>
          <w:lang w:eastAsia="ja-JP"/>
        </w:rPr>
        <w:t xml:space="preserve"> that triggered the measurement report are available according to the measurement configuration associated with the SCG:</w:t>
      </w:r>
    </w:p>
    <w:p w14:paraId="4991166D" w14:textId="77777777" w:rsidR="0067359D" w:rsidRPr="0067359D" w:rsidRDefault="0067359D" w:rsidP="0067359D">
      <w:pPr>
        <w:overflowPunct w:val="0"/>
        <w:autoSpaceDE w:val="0"/>
        <w:autoSpaceDN w:val="0"/>
        <w:adjustRightInd w:val="0"/>
        <w:ind w:left="1985" w:hanging="284"/>
        <w:textAlignment w:val="baseline"/>
        <w:rPr>
          <w:rFonts w:eastAsia="Times New Roman"/>
          <w:lang w:eastAsia="ja-JP"/>
        </w:rPr>
      </w:pPr>
      <w:r w:rsidRPr="0067359D">
        <w:rPr>
          <w:rFonts w:eastAsia="Times New Roman"/>
          <w:lang w:eastAsia="ja-JP"/>
        </w:rPr>
        <w:t>6&gt;</w:t>
      </w:r>
      <w:r w:rsidRPr="0067359D">
        <w:rPr>
          <w:rFonts w:eastAsia="Times New Roman"/>
          <w:lang w:eastAsia="ja-JP"/>
        </w:rPr>
        <w:tab/>
        <w:t xml:space="preserve">set the </w:t>
      </w:r>
      <w:proofErr w:type="spellStart"/>
      <w:r w:rsidRPr="0067359D">
        <w:rPr>
          <w:rFonts w:eastAsia="Times New Roman"/>
          <w:i/>
          <w:lang w:eastAsia="ja-JP"/>
        </w:rPr>
        <w:t>measResultServingCell</w:t>
      </w:r>
      <w:proofErr w:type="spellEnd"/>
      <w:r w:rsidRPr="0067359D">
        <w:rPr>
          <w:rFonts w:eastAsia="Times New Roman"/>
          <w:lang w:eastAsia="ja-JP"/>
        </w:rPr>
        <w:t xml:space="preserve"> within </w:t>
      </w:r>
      <w:proofErr w:type="spellStart"/>
      <w:r w:rsidRPr="0067359D">
        <w:rPr>
          <w:rFonts w:eastAsia="Times New Roman"/>
          <w:i/>
          <w:lang w:eastAsia="ja-JP"/>
        </w:rPr>
        <w:t>measResultServFreqListNR</w:t>
      </w:r>
      <w:proofErr w:type="spellEnd"/>
      <w:r w:rsidRPr="0067359D">
        <w:rPr>
          <w:rFonts w:eastAsia="Times New Roman"/>
          <w:i/>
          <w:lang w:eastAsia="ja-JP"/>
        </w:rPr>
        <w:t>-SCG</w:t>
      </w:r>
      <w:r w:rsidRPr="0067359D">
        <w:rPr>
          <w:rFonts w:eastAsia="Times New Roman"/>
          <w:lang w:eastAsia="ja-JP"/>
        </w:rPr>
        <w:t xml:space="preserve"> to include RSRP, RSRQ and the available SINR of the serving cell, derived based on the </w:t>
      </w:r>
      <w:proofErr w:type="spellStart"/>
      <w:r w:rsidRPr="0067359D">
        <w:rPr>
          <w:rFonts w:eastAsia="Times New Roman"/>
          <w:i/>
          <w:lang w:eastAsia="ja-JP"/>
        </w:rPr>
        <w:t>rsType</w:t>
      </w:r>
      <w:proofErr w:type="spellEnd"/>
      <w:r w:rsidRPr="0067359D">
        <w:rPr>
          <w:rFonts w:eastAsia="Times New Roman"/>
          <w:lang w:eastAsia="ja-JP"/>
        </w:rPr>
        <w:t xml:space="preserve"> included in the </w:t>
      </w:r>
      <w:proofErr w:type="spellStart"/>
      <w:r w:rsidRPr="0067359D">
        <w:rPr>
          <w:rFonts w:eastAsia="Times New Roman"/>
          <w:i/>
          <w:lang w:eastAsia="ja-JP"/>
        </w:rPr>
        <w:t>reportConfig</w:t>
      </w:r>
      <w:proofErr w:type="spellEnd"/>
      <w:r w:rsidRPr="0067359D">
        <w:rPr>
          <w:rFonts w:eastAsia="Times New Roman"/>
          <w:lang w:eastAsia="ja-JP"/>
        </w:rPr>
        <w:t xml:space="preserve"> that triggered the measurement report;</w:t>
      </w:r>
    </w:p>
    <w:p w14:paraId="5E163C45" w14:textId="77777777" w:rsidR="0067359D" w:rsidRPr="0067359D" w:rsidRDefault="0067359D" w:rsidP="0067359D">
      <w:pPr>
        <w:overflowPunct w:val="0"/>
        <w:autoSpaceDE w:val="0"/>
        <w:autoSpaceDN w:val="0"/>
        <w:adjustRightInd w:val="0"/>
        <w:ind w:left="1418" w:hanging="284"/>
        <w:textAlignment w:val="baseline"/>
        <w:rPr>
          <w:rFonts w:eastAsia="Times New Roman"/>
          <w:lang w:eastAsia="ja-JP"/>
        </w:rPr>
      </w:pPr>
      <w:r w:rsidRPr="0067359D">
        <w:rPr>
          <w:rFonts w:eastAsia="Times New Roman"/>
          <w:lang w:eastAsia="ja-JP"/>
        </w:rPr>
        <w:t>4&gt;</w:t>
      </w:r>
      <w:r w:rsidRPr="0067359D">
        <w:rPr>
          <w:rFonts w:eastAsia="Times New Roman"/>
          <w:lang w:eastAsia="ja-JP"/>
        </w:rPr>
        <w:tab/>
        <w:t>else:</w:t>
      </w:r>
    </w:p>
    <w:p w14:paraId="161319C1" w14:textId="77777777" w:rsidR="0067359D" w:rsidRPr="0067359D" w:rsidRDefault="0067359D" w:rsidP="0067359D">
      <w:pPr>
        <w:overflowPunct w:val="0"/>
        <w:autoSpaceDE w:val="0"/>
        <w:autoSpaceDN w:val="0"/>
        <w:adjustRightInd w:val="0"/>
        <w:ind w:left="1702" w:hanging="284"/>
        <w:textAlignment w:val="baseline"/>
        <w:rPr>
          <w:rFonts w:eastAsia="Times New Roman"/>
          <w:lang w:eastAsia="ja-JP"/>
        </w:rPr>
      </w:pPr>
      <w:r w:rsidRPr="0067359D">
        <w:rPr>
          <w:rFonts w:eastAsia="Times New Roman"/>
          <w:lang w:eastAsia="ja-JP"/>
        </w:rPr>
        <w:t>5&gt;</w:t>
      </w:r>
      <w:r w:rsidRPr="0067359D">
        <w:rPr>
          <w:rFonts w:eastAsia="Times New Roman"/>
          <w:lang w:eastAsia="ja-JP"/>
        </w:rPr>
        <w:tab/>
        <w:t>if SSB based serving cell measurements are available according to the measurement configuration associated with the SCG:</w:t>
      </w:r>
    </w:p>
    <w:p w14:paraId="75CFD029" w14:textId="77777777" w:rsidR="0067359D" w:rsidRPr="0067359D" w:rsidRDefault="0067359D" w:rsidP="0067359D">
      <w:pPr>
        <w:overflowPunct w:val="0"/>
        <w:autoSpaceDE w:val="0"/>
        <w:autoSpaceDN w:val="0"/>
        <w:adjustRightInd w:val="0"/>
        <w:ind w:left="1985" w:hanging="284"/>
        <w:textAlignment w:val="baseline"/>
        <w:rPr>
          <w:rFonts w:eastAsia="Times New Roman"/>
          <w:lang w:eastAsia="ja-JP"/>
        </w:rPr>
      </w:pPr>
      <w:r w:rsidRPr="0067359D">
        <w:rPr>
          <w:rFonts w:eastAsia="Times New Roman"/>
          <w:lang w:eastAsia="ja-JP"/>
        </w:rPr>
        <w:t>6&gt;</w:t>
      </w:r>
      <w:r w:rsidRPr="0067359D">
        <w:rPr>
          <w:rFonts w:eastAsia="Times New Roman"/>
          <w:lang w:eastAsia="ja-JP"/>
        </w:rPr>
        <w:tab/>
        <w:t xml:space="preserve">set the </w:t>
      </w:r>
      <w:proofErr w:type="spellStart"/>
      <w:r w:rsidRPr="0067359D">
        <w:rPr>
          <w:rFonts w:eastAsia="Times New Roman"/>
          <w:i/>
          <w:lang w:eastAsia="ja-JP"/>
        </w:rPr>
        <w:t>measResultServingCell</w:t>
      </w:r>
      <w:proofErr w:type="spellEnd"/>
      <w:r w:rsidRPr="0067359D">
        <w:rPr>
          <w:rFonts w:eastAsia="Times New Roman"/>
          <w:lang w:eastAsia="ja-JP"/>
        </w:rPr>
        <w:t xml:space="preserve"> within </w:t>
      </w:r>
      <w:proofErr w:type="spellStart"/>
      <w:r w:rsidRPr="0067359D">
        <w:rPr>
          <w:rFonts w:eastAsia="Times New Roman"/>
          <w:i/>
          <w:lang w:eastAsia="ja-JP"/>
        </w:rPr>
        <w:t>measResultServFreqListNR</w:t>
      </w:r>
      <w:proofErr w:type="spellEnd"/>
      <w:r w:rsidRPr="0067359D">
        <w:rPr>
          <w:rFonts w:eastAsia="Times New Roman"/>
          <w:i/>
          <w:lang w:eastAsia="ja-JP"/>
        </w:rPr>
        <w:t>-SCG</w:t>
      </w:r>
      <w:r w:rsidRPr="0067359D">
        <w:rPr>
          <w:rFonts w:eastAsia="Times New Roman"/>
          <w:lang w:eastAsia="ja-JP"/>
        </w:rPr>
        <w:t xml:space="preserve"> to include RSRP, RSRQ and the available SINR of the serving cell, derived based on SSB;</w:t>
      </w:r>
    </w:p>
    <w:p w14:paraId="4071A6F0" w14:textId="77777777" w:rsidR="0067359D" w:rsidRPr="0067359D" w:rsidRDefault="0067359D" w:rsidP="0067359D">
      <w:pPr>
        <w:overflowPunct w:val="0"/>
        <w:autoSpaceDE w:val="0"/>
        <w:autoSpaceDN w:val="0"/>
        <w:adjustRightInd w:val="0"/>
        <w:ind w:left="1702" w:hanging="284"/>
        <w:textAlignment w:val="baseline"/>
        <w:rPr>
          <w:rFonts w:eastAsia="Times New Roman"/>
          <w:lang w:eastAsia="ja-JP"/>
        </w:rPr>
      </w:pPr>
      <w:r w:rsidRPr="0067359D">
        <w:rPr>
          <w:rFonts w:eastAsia="Times New Roman"/>
          <w:lang w:eastAsia="ja-JP"/>
        </w:rPr>
        <w:t>5&gt;</w:t>
      </w:r>
      <w:r w:rsidRPr="0067359D">
        <w:rPr>
          <w:rFonts w:eastAsia="Times New Roman"/>
          <w:lang w:eastAsia="ja-JP"/>
        </w:rPr>
        <w:tab/>
        <w:t>else if CSI-RS based serving cell measurements are available according to the measurement configuration associated with the SCG:</w:t>
      </w:r>
    </w:p>
    <w:p w14:paraId="631E0A58" w14:textId="77777777" w:rsidR="0067359D" w:rsidRPr="0067359D" w:rsidRDefault="0067359D" w:rsidP="0067359D">
      <w:pPr>
        <w:overflowPunct w:val="0"/>
        <w:autoSpaceDE w:val="0"/>
        <w:autoSpaceDN w:val="0"/>
        <w:adjustRightInd w:val="0"/>
        <w:ind w:left="1985" w:hanging="284"/>
        <w:textAlignment w:val="baseline"/>
        <w:rPr>
          <w:rFonts w:eastAsia="Times New Roman"/>
          <w:lang w:eastAsia="ja-JP"/>
        </w:rPr>
      </w:pPr>
      <w:r w:rsidRPr="0067359D">
        <w:rPr>
          <w:rFonts w:eastAsia="Times New Roman"/>
          <w:lang w:eastAsia="ja-JP"/>
        </w:rPr>
        <w:t>6&gt;</w:t>
      </w:r>
      <w:r w:rsidRPr="0067359D">
        <w:rPr>
          <w:rFonts w:eastAsia="Times New Roman"/>
          <w:lang w:eastAsia="ja-JP"/>
        </w:rPr>
        <w:tab/>
        <w:t xml:space="preserve">set the </w:t>
      </w:r>
      <w:proofErr w:type="spellStart"/>
      <w:r w:rsidRPr="0067359D">
        <w:rPr>
          <w:rFonts w:eastAsia="Times New Roman"/>
          <w:i/>
          <w:lang w:eastAsia="ja-JP"/>
        </w:rPr>
        <w:t>measResultServingCell</w:t>
      </w:r>
      <w:proofErr w:type="spellEnd"/>
      <w:r w:rsidRPr="0067359D">
        <w:rPr>
          <w:rFonts w:eastAsia="Times New Roman"/>
          <w:lang w:eastAsia="ja-JP"/>
        </w:rPr>
        <w:t xml:space="preserve"> within </w:t>
      </w:r>
      <w:proofErr w:type="spellStart"/>
      <w:r w:rsidRPr="0067359D">
        <w:rPr>
          <w:rFonts w:eastAsia="Times New Roman"/>
          <w:i/>
          <w:lang w:eastAsia="ja-JP"/>
        </w:rPr>
        <w:t>measResultServFreqListNR</w:t>
      </w:r>
      <w:proofErr w:type="spellEnd"/>
      <w:r w:rsidRPr="0067359D">
        <w:rPr>
          <w:rFonts w:eastAsia="Times New Roman"/>
          <w:i/>
          <w:lang w:eastAsia="ja-JP"/>
        </w:rPr>
        <w:t>-SCG</w:t>
      </w:r>
      <w:r w:rsidRPr="0067359D">
        <w:rPr>
          <w:rFonts w:eastAsia="Times New Roman"/>
          <w:lang w:eastAsia="ja-JP"/>
        </w:rPr>
        <w:t xml:space="preserve"> to include RSRP, RSRQ and the available SINR of the serving cell, derived based on CSI-RS;</w:t>
      </w:r>
    </w:p>
    <w:p w14:paraId="127FC4E9" w14:textId="77777777" w:rsidR="0067359D" w:rsidRPr="0067359D" w:rsidRDefault="0067359D" w:rsidP="0067359D">
      <w:pPr>
        <w:overflowPunct w:val="0"/>
        <w:autoSpaceDE w:val="0"/>
        <w:autoSpaceDN w:val="0"/>
        <w:adjustRightInd w:val="0"/>
        <w:ind w:left="1418" w:hanging="284"/>
        <w:textAlignment w:val="baseline"/>
        <w:rPr>
          <w:rFonts w:eastAsia="Times New Roman"/>
          <w:lang w:eastAsia="ja-JP"/>
        </w:rPr>
      </w:pPr>
      <w:r w:rsidRPr="0067359D">
        <w:rPr>
          <w:rFonts w:eastAsia="Times New Roman"/>
          <w:lang w:eastAsia="ja-JP"/>
        </w:rPr>
        <w:lastRenderedPageBreak/>
        <w:t>4&gt;</w:t>
      </w:r>
      <w:r w:rsidRPr="0067359D">
        <w:rPr>
          <w:rFonts w:eastAsia="Times New Roman"/>
          <w:lang w:eastAsia="ja-JP"/>
        </w:rPr>
        <w:tab/>
        <w:t>if results for the serving cell derived based on SSB are included:</w:t>
      </w:r>
    </w:p>
    <w:p w14:paraId="4AB1EA8C" w14:textId="77777777" w:rsidR="0067359D" w:rsidRPr="0067359D" w:rsidRDefault="0067359D" w:rsidP="0067359D">
      <w:pPr>
        <w:overflowPunct w:val="0"/>
        <w:autoSpaceDE w:val="0"/>
        <w:autoSpaceDN w:val="0"/>
        <w:adjustRightInd w:val="0"/>
        <w:ind w:left="1702" w:hanging="284"/>
        <w:textAlignment w:val="baseline"/>
        <w:rPr>
          <w:rFonts w:eastAsia="Times New Roman"/>
          <w:lang w:eastAsia="ja-JP"/>
        </w:rPr>
      </w:pPr>
      <w:r w:rsidRPr="0067359D">
        <w:rPr>
          <w:rFonts w:eastAsia="Times New Roman"/>
          <w:lang w:eastAsia="ja-JP"/>
        </w:rPr>
        <w:t>5&gt;</w:t>
      </w:r>
      <w:r w:rsidRPr="0067359D">
        <w:rPr>
          <w:rFonts w:eastAsia="Times New Roman"/>
          <w:lang w:eastAsia="ja-JP"/>
        </w:rPr>
        <w:tab/>
        <w:t xml:space="preserve">include the </w:t>
      </w:r>
      <w:proofErr w:type="spellStart"/>
      <w:r w:rsidRPr="0067359D">
        <w:rPr>
          <w:rFonts w:eastAsia="Times New Roman"/>
          <w:i/>
          <w:lang w:eastAsia="ja-JP"/>
        </w:rPr>
        <w:t>ssbFrequency</w:t>
      </w:r>
      <w:proofErr w:type="spellEnd"/>
      <w:r w:rsidRPr="0067359D">
        <w:rPr>
          <w:rFonts w:eastAsia="Times New Roman"/>
          <w:lang w:eastAsia="ja-JP"/>
        </w:rPr>
        <w:t xml:space="preserve"> to the value indicated by </w:t>
      </w:r>
      <w:proofErr w:type="spellStart"/>
      <w:r w:rsidRPr="0067359D">
        <w:rPr>
          <w:rFonts w:eastAsia="Times New Roman"/>
          <w:lang w:eastAsia="ja-JP"/>
        </w:rPr>
        <w:t>ssbFrequency</w:t>
      </w:r>
      <w:proofErr w:type="spellEnd"/>
      <w:r w:rsidRPr="0067359D">
        <w:rPr>
          <w:rFonts w:eastAsia="Times New Roman"/>
          <w:lang w:eastAsia="ja-JP"/>
        </w:rPr>
        <w:t xml:space="preserve"> as included in the</w:t>
      </w:r>
      <w:r w:rsidRPr="0067359D">
        <w:rPr>
          <w:rFonts w:eastAsia="Times New Roman"/>
          <w:i/>
          <w:lang w:eastAsia="ja-JP"/>
        </w:rPr>
        <w:t xml:space="preserve"> </w:t>
      </w:r>
      <w:proofErr w:type="spellStart"/>
      <w:r w:rsidRPr="0067359D">
        <w:rPr>
          <w:rFonts w:eastAsia="Times New Roman"/>
          <w:i/>
          <w:lang w:eastAsia="ja-JP"/>
        </w:rPr>
        <w:t>MeasObjectNR</w:t>
      </w:r>
      <w:proofErr w:type="spellEnd"/>
      <w:r w:rsidRPr="0067359D">
        <w:rPr>
          <w:rFonts w:eastAsia="Times New Roman"/>
          <w:lang w:eastAsia="ja-JP"/>
        </w:rPr>
        <w:t xml:space="preserve"> of the serving cell;</w:t>
      </w:r>
    </w:p>
    <w:p w14:paraId="267FD6C6" w14:textId="77777777" w:rsidR="0067359D" w:rsidRPr="0067359D" w:rsidRDefault="0067359D" w:rsidP="0067359D">
      <w:pPr>
        <w:overflowPunct w:val="0"/>
        <w:autoSpaceDE w:val="0"/>
        <w:autoSpaceDN w:val="0"/>
        <w:adjustRightInd w:val="0"/>
        <w:ind w:left="1418" w:hanging="284"/>
        <w:textAlignment w:val="baseline"/>
        <w:rPr>
          <w:rFonts w:eastAsia="Times New Roman"/>
          <w:lang w:eastAsia="ja-JP"/>
        </w:rPr>
      </w:pPr>
      <w:r w:rsidRPr="0067359D">
        <w:rPr>
          <w:rFonts w:eastAsia="Times New Roman"/>
          <w:lang w:eastAsia="ja-JP"/>
        </w:rPr>
        <w:t>4&gt;</w:t>
      </w:r>
      <w:r w:rsidRPr="0067359D">
        <w:rPr>
          <w:rFonts w:eastAsia="Times New Roman"/>
          <w:lang w:eastAsia="ja-JP"/>
        </w:rPr>
        <w:tab/>
        <w:t>if results for the serving cell derived based on CSI-RS are included:</w:t>
      </w:r>
    </w:p>
    <w:p w14:paraId="115F4293" w14:textId="77777777" w:rsidR="0067359D" w:rsidRPr="0067359D" w:rsidRDefault="0067359D" w:rsidP="0067359D">
      <w:pPr>
        <w:overflowPunct w:val="0"/>
        <w:autoSpaceDE w:val="0"/>
        <w:autoSpaceDN w:val="0"/>
        <w:adjustRightInd w:val="0"/>
        <w:ind w:left="1702" w:hanging="284"/>
        <w:textAlignment w:val="baseline"/>
        <w:rPr>
          <w:rFonts w:eastAsia="Times New Roman"/>
          <w:lang w:eastAsia="ja-JP"/>
        </w:rPr>
      </w:pPr>
      <w:r w:rsidRPr="0067359D">
        <w:rPr>
          <w:rFonts w:eastAsia="Times New Roman"/>
          <w:lang w:eastAsia="ja-JP"/>
        </w:rPr>
        <w:t>5&gt;</w:t>
      </w:r>
      <w:r w:rsidRPr="0067359D">
        <w:rPr>
          <w:rFonts w:eastAsia="Times New Roman"/>
          <w:lang w:eastAsia="ja-JP"/>
        </w:rPr>
        <w:tab/>
        <w:t xml:space="preserve">include the </w:t>
      </w:r>
      <w:proofErr w:type="spellStart"/>
      <w:r w:rsidRPr="0067359D">
        <w:rPr>
          <w:rFonts w:eastAsia="Times New Roman"/>
          <w:i/>
          <w:lang w:eastAsia="ja-JP"/>
        </w:rPr>
        <w:t>refFreqCSI</w:t>
      </w:r>
      <w:proofErr w:type="spellEnd"/>
      <w:r w:rsidRPr="0067359D">
        <w:rPr>
          <w:rFonts w:eastAsia="Times New Roman"/>
          <w:i/>
          <w:lang w:eastAsia="ja-JP"/>
        </w:rPr>
        <w:t>-RS</w:t>
      </w:r>
      <w:r w:rsidRPr="0067359D">
        <w:rPr>
          <w:rFonts w:eastAsia="Times New Roman"/>
          <w:lang w:eastAsia="ja-JP"/>
        </w:rPr>
        <w:t xml:space="preserve"> to the value indicated by </w:t>
      </w:r>
      <w:proofErr w:type="spellStart"/>
      <w:r w:rsidRPr="0067359D">
        <w:rPr>
          <w:rFonts w:eastAsia="Times New Roman"/>
          <w:i/>
          <w:lang w:eastAsia="ja-JP"/>
        </w:rPr>
        <w:t>refFreqCSI</w:t>
      </w:r>
      <w:proofErr w:type="spellEnd"/>
      <w:r w:rsidRPr="0067359D">
        <w:rPr>
          <w:rFonts w:eastAsia="Times New Roman"/>
          <w:i/>
          <w:lang w:eastAsia="ja-JP"/>
        </w:rPr>
        <w:t>-RS</w:t>
      </w:r>
      <w:r w:rsidRPr="0067359D">
        <w:rPr>
          <w:rFonts w:eastAsia="Times New Roman"/>
          <w:lang w:eastAsia="ja-JP"/>
        </w:rPr>
        <w:t xml:space="preserve"> as included in the </w:t>
      </w:r>
      <w:proofErr w:type="spellStart"/>
      <w:r w:rsidRPr="0067359D">
        <w:rPr>
          <w:rFonts w:eastAsia="Times New Roman"/>
          <w:i/>
          <w:lang w:eastAsia="ja-JP"/>
        </w:rPr>
        <w:t>MeasObjectNR</w:t>
      </w:r>
      <w:proofErr w:type="spellEnd"/>
      <w:r w:rsidRPr="0067359D">
        <w:rPr>
          <w:rFonts w:eastAsia="Times New Roman"/>
          <w:lang w:eastAsia="ja-JP"/>
        </w:rPr>
        <w:t xml:space="preserve"> of the serving cell;</w:t>
      </w:r>
    </w:p>
    <w:p w14:paraId="0E89B050" w14:textId="77777777" w:rsidR="0067359D" w:rsidRPr="0067359D" w:rsidRDefault="0067359D" w:rsidP="0067359D">
      <w:pPr>
        <w:overflowPunct w:val="0"/>
        <w:autoSpaceDE w:val="0"/>
        <w:autoSpaceDN w:val="0"/>
        <w:adjustRightInd w:val="0"/>
        <w:ind w:left="1418" w:hanging="284"/>
        <w:textAlignment w:val="baseline"/>
        <w:rPr>
          <w:rFonts w:eastAsia="Times New Roman"/>
          <w:lang w:eastAsia="ja-JP"/>
        </w:rPr>
      </w:pPr>
      <w:r w:rsidRPr="0067359D">
        <w:rPr>
          <w:rFonts w:eastAsia="Times New Roman"/>
          <w:lang w:eastAsia="ja-JP"/>
        </w:rPr>
        <w:t>4&gt;</w:t>
      </w:r>
      <w:r w:rsidRPr="0067359D">
        <w:rPr>
          <w:rFonts w:eastAsia="Times New Roman"/>
          <w:lang w:eastAsia="ja-JP"/>
        </w:rPr>
        <w:tab/>
        <w:t xml:space="preserve">if the </w:t>
      </w:r>
      <w:proofErr w:type="spellStart"/>
      <w:r w:rsidRPr="0067359D">
        <w:rPr>
          <w:rFonts w:eastAsia="Times New Roman"/>
          <w:i/>
          <w:lang w:eastAsia="ja-JP"/>
        </w:rPr>
        <w:t>reportConfig</w:t>
      </w:r>
      <w:proofErr w:type="spellEnd"/>
      <w:r w:rsidRPr="0067359D">
        <w:rPr>
          <w:rFonts w:eastAsia="Times New Roman"/>
          <w:lang w:eastAsia="ja-JP"/>
        </w:rPr>
        <w:t xml:space="preserve"> associated with the </w:t>
      </w:r>
      <w:proofErr w:type="spellStart"/>
      <w:r w:rsidRPr="0067359D">
        <w:rPr>
          <w:rFonts w:eastAsia="Times New Roman"/>
          <w:i/>
          <w:lang w:eastAsia="ja-JP"/>
        </w:rPr>
        <w:t>measId</w:t>
      </w:r>
      <w:proofErr w:type="spellEnd"/>
      <w:r w:rsidRPr="0067359D">
        <w:rPr>
          <w:rFonts w:eastAsia="Times New Roman"/>
          <w:lang w:eastAsia="ja-JP"/>
        </w:rPr>
        <w:t xml:space="preserve"> that triggered the measurement reporting includes </w:t>
      </w:r>
      <w:proofErr w:type="spellStart"/>
      <w:r w:rsidRPr="0067359D">
        <w:rPr>
          <w:rFonts w:eastAsia="Times New Roman"/>
          <w:i/>
          <w:lang w:eastAsia="ja-JP"/>
        </w:rPr>
        <w:t>reportQuantityRS</w:t>
      </w:r>
      <w:proofErr w:type="spellEnd"/>
      <w:r w:rsidRPr="0067359D">
        <w:rPr>
          <w:rFonts w:eastAsia="Times New Roman"/>
          <w:i/>
          <w:lang w:eastAsia="ja-JP"/>
        </w:rPr>
        <w:t>-Indexes</w:t>
      </w:r>
      <w:r w:rsidRPr="0067359D">
        <w:rPr>
          <w:rFonts w:eastAsia="Times New Roman"/>
          <w:lang w:eastAsia="ja-JP"/>
        </w:rPr>
        <w:t xml:space="preserve"> and </w:t>
      </w:r>
      <w:proofErr w:type="spellStart"/>
      <w:r w:rsidRPr="0067359D">
        <w:rPr>
          <w:rFonts w:eastAsia="Times New Roman"/>
          <w:i/>
          <w:lang w:eastAsia="ja-JP"/>
        </w:rPr>
        <w:t>maxNrofRS-IndexesToReport</w:t>
      </w:r>
      <w:proofErr w:type="spellEnd"/>
      <w:r w:rsidRPr="0067359D">
        <w:rPr>
          <w:rFonts w:eastAsia="Times New Roman"/>
          <w:lang w:eastAsia="ja-JP"/>
        </w:rPr>
        <w:t>:</w:t>
      </w:r>
    </w:p>
    <w:p w14:paraId="533D954C" w14:textId="77777777" w:rsidR="0067359D" w:rsidRPr="0067359D" w:rsidRDefault="0067359D" w:rsidP="0067359D">
      <w:pPr>
        <w:overflowPunct w:val="0"/>
        <w:autoSpaceDE w:val="0"/>
        <w:autoSpaceDN w:val="0"/>
        <w:adjustRightInd w:val="0"/>
        <w:ind w:left="1702" w:hanging="284"/>
        <w:textAlignment w:val="baseline"/>
        <w:rPr>
          <w:rFonts w:eastAsia="Times New Roman"/>
          <w:lang w:eastAsia="ja-JP"/>
        </w:rPr>
      </w:pPr>
      <w:r w:rsidRPr="0067359D">
        <w:rPr>
          <w:rFonts w:eastAsia="Times New Roman"/>
          <w:lang w:eastAsia="ja-JP"/>
        </w:rPr>
        <w:t>5&gt;</w:t>
      </w:r>
      <w:r w:rsidRPr="0067359D">
        <w:rPr>
          <w:rFonts w:eastAsia="Times New Roman"/>
          <w:lang w:eastAsia="ja-JP"/>
        </w:rPr>
        <w:tab/>
        <w:t xml:space="preserve">for each serving cell configured with </w:t>
      </w:r>
      <w:proofErr w:type="spellStart"/>
      <w:r w:rsidRPr="0067359D">
        <w:rPr>
          <w:rFonts w:eastAsia="Times New Roman"/>
          <w:i/>
          <w:lang w:eastAsia="ja-JP"/>
        </w:rPr>
        <w:t>servingCellMO</w:t>
      </w:r>
      <w:proofErr w:type="spellEnd"/>
      <w:r w:rsidRPr="0067359D">
        <w:rPr>
          <w:rFonts w:eastAsia="Times New Roman"/>
          <w:lang w:eastAsia="ja-JP"/>
        </w:rPr>
        <w:t xml:space="preserve">, include beam measurement information according to the associated </w:t>
      </w:r>
      <w:proofErr w:type="spellStart"/>
      <w:r w:rsidRPr="0067359D">
        <w:rPr>
          <w:rFonts w:eastAsia="Times New Roman"/>
          <w:i/>
          <w:lang w:eastAsia="ja-JP"/>
        </w:rPr>
        <w:t>reportConfig</w:t>
      </w:r>
      <w:proofErr w:type="spellEnd"/>
      <w:r w:rsidRPr="0067359D">
        <w:rPr>
          <w:rFonts w:eastAsia="Times New Roman"/>
          <w:i/>
          <w:lang w:eastAsia="ja-JP"/>
        </w:rPr>
        <w:t xml:space="preserve"> </w:t>
      </w:r>
      <w:r w:rsidRPr="0067359D">
        <w:rPr>
          <w:rFonts w:eastAsia="Times New Roman"/>
          <w:lang w:eastAsia="ja-JP"/>
        </w:rPr>
        <w:t xml:space="preserve">as described in 5.5.5.2, </w:t>
      </w:r>
      <w:r w:rsidRPr="0067359D">
        <w:rPr>
          <w:rFonts w:eastAsia="等线"/>
          <w:lang w:eastAsia="zh-CN"/>
        </w:rPr>
        <w:t xml:space="preserve">where availability is considered </w:t>
      </w:r>
      <w:r w:rsidRPr="0067359D">
        <w:rPr>
          <w:rFonts w:eastAsia="Times New Roman"/>
          <w:lang w:eastAsia="ja-JP"/>
        </w:rPr>
        <w:t>according to the measurement configuration associated with the SCG;</w:t>
      </w:r>
    </w:p>
    <w:p w14:paraId="7C957333" w14:textId="77777777" w:rsidR="0067359D" w:rsidRPr="0067359D" w:rsidRDefault="0067359D" w:rsidP="0067359D">
      <w:pPr>
        <w:overflowPunct w:val="0"/>
        <w:autoSpaceDE w:val="0"/>
        <w:autoSpaceDN w:val="0"/>
        <w:adjustRightInd w:val="0"/>
        <w:ind w:left="1418" w:hanging="284"/>
        <w:textAlignment w:val="baseline"/>
        <w:rPr>
          <w:rFonts w:eastAsia="Times New Roman"/>
          <w:lang w:eastAsia="ja-JP"/>
        </w:rPr>
      </w:pPr>
      <w:r w:rsidRPr="0067359D">
        <w:rPr>
          <w:rFonts w:eastAsia="Times New Roman"/>
          <w:lang w:eastAsia="ja-JP"/>
        </w:rPr>
        <w:t>4&gt;</w:t>
      </w:r>
      <w:r w:rsidRPr="0067359D">
        <w:rPr>
          <w:rFonts w:eastAsia="Times New Roman"/>
          <w:lang w:eastAsia="ja-JP"/>
        </w:rPr>
        <w:tab/>
        <w:t xml:space="preserve">if </w:t>
      </w:r>
      <w:proofErr w:type="spellStart"/>
      <w:r w:rsidRPr="0067359D">
        <w:rPr>
          <w:rFonts w:eastAsia="Times New Roman"/>
          <w:i/>
          <w:lang w:eastAsia="ja-JP"/>
        </w:rPr>
        <w:t>reportConfig</w:t>
      </w:r>
      <w:proofErr w:type="spellEnd"/>
      <w:r w:rsidRPr="0067359D">
        <w:rPr>
          <w:rFonts w:eastAsia="Times New Roman"/>
          <w:lang w:eastAsia="ja-JP"/>
        </w:rPr>
        <w:t xml:space="preserve"> associated with the </w:t>
      </w:r>
      <w:proofErr w:type="spellStart"/>
      <w:r w:rsidRPr="0067359D">
        <w:rPr>
          <w:rFonts w:eastAsia="Times New Roman"/>
          <w:i/>
          <w:lang w:eastAsia="ja-JP"/>
        </w:rPr>
        <w:t>measId</w:t>
      </w:r>
      <w:proofErr w:type="spellEnd"/>
      <w:r w:rsidRPr="0067359D">
        <w:rPr>
          <w:rFonts w:eastAsia="Times New Roman"/>
          <w:lang w:eastAsia="ja-JP"/>
        </w:rPr>
        <w:t xml:space="preserve"> that triggered the measurement reporting includes </w:t>
      </w:r>
      <w:proofErr w:type="spellStart"/>
      <w:r w:rsidRPr="0067359D">
        <w:rPr>
          <w:rFonts w:eastAsia="Times New Roman"/>
          <w:i/>
          <w:lang w:eastAsia="ja-JP"/>
        </w:rPr>
        <w:t>reportAddNeighMeas</w:t>
      </w:r>
      <w:proofErr w:type="spellEnd"/>
      <w:r w:rsidRPr="0067359D">
        <w:rPr>
          <w:rFonts w:eastAsia="Times New Roman"/>
          <w:lang w:eastAsia="ja-JP"/>
        </w:rPr>
        <w:t>:</w:t>
      </w:r>
    </w:p>
    <w:p w14:paraId="0C716FA1" w14:textId="77777777" w:rsidR="0067359D" w:rsidRPr="0067359D" w:rsidRDefault="0067359D" w:rsidP="0067359D">
      <w:pPr>
        <w:overflowPunct w:val="0"/>
        <w:autoSpaceDE w:val="0"/>
        <w:autoSpaceDN w:val="0"/>
        <w:adjustRightInd w:val="0"/>
        <w:ind w:left="1702" w:hanging="284"/>
        <w:textAlignment w:val="baseline"/>
        <w:rPr>
          <w:rFonts w:eastAsia="Times New Roman"/>
          <w:lang w:eastAsia="ja-JP"/>
        </w:rPr>
      </w:pPr>
      <w:r w:rsidRPr="0067359D">
        <w:rPr>
          <w:rFonts w:eastAsia="Times New Roman"/>
          <w:lang w:eastAsia="ja-JP"/>
        </w:rPr>
        <w:t>5&gt;</w:t>
      </w:r>
      <w:r w:rsidRPr="0067359D">
        <w:rPr>
          <w:rFonts w:eastAsia="Times New Roman"/>
          <w:lang w:eastAsia="ja-JP"/>
        </w:rPr>
        <w:tab/>
        <w:t xml:space="preserve">if the </w:t>
      </w:r>
      <w:proofErr w:type="spellStart"/>
      <w:r w:rsidRPr="0067359D">
        <w:rPr>
          <w:rFonts w:eastAsia="Times New Roman"/>
          <w:i/>
          <w:lang w:eastAsia="ja-JP"/>
        </w:rPr>
        <w:t>measObjectNR</w:t>
      </w:r>
      <w:proofErr w:type="spellEnd"/>
      <w:r w:rsidRPr="0067359D">
        <w:rPr>
          <w:rFonts w:eastAsia="Times New Roman"/>
          <w:lang w:eastAsia="ja-JP"/>
        </w:rPr>
        <w:t xml:space="preserve"> indicated by the </w:t>
      </w:r>
      <w:proofErr w:type="spellStart"/>
      <w:r w:rsidRPr="0067359D">
        <w:rPr>
          <w:rFonts w:eastAsia="Times New Roman"/>
          <w:i/>
          <w:lang w:eastAsia="ja-JP"/>
        </w:rPr>
        <w:t>servingCellMO</w:t>
      </w:r>
      <w:proofErr w:type="spellEnd"/>
      <w:r w:rsidRPr="0067359D">
        <w:rPr>
          <w:rFonts w:eastAsia="Times New Roman"/>
          <w:lang w:eastAsia="ja-JP"/>
        </w:rPr>
        <w:t xml:space="preserve"> includes the RS resource configuration corresponding to the </w:t>
      </w:r>
      <w:proofErr w:type="spellStart"/>
      <w:r w:rsidRPr="0067359D">
        <w:rPr>
          <w:rFonts w:eastAsia="Times New Roman"/>
          <w:i/>
          <w:lang w:eastAsia="ja-JP"/>
        </w:rPr>
        <w:t>rsType</w:t>
      </w:r>
      <w:proofErr w:type="spellEnd"/>
      <w:r w:rsidRPr="0067359D">
        <w:rPr>
          <w:rFonts w:eastAsia="Times New Roman"/>
          <w:lang w:eastAsia="ja-JP"/>
        </w:rPr>
        <w:t xml:space="preserve"> indicated in the </w:t>
      </w:r>
      <w:proofErr w:type="spellStart"/>
      <w:r w:rsidRPr="0067359D">
        <w:rPr>
          <w:rFonts w:eastAsia="Times New Roman"/>
          <w:i/>
          <w:lang w:eastAsia="ja-JP"/>
        </w:rPr>
        <w:t>reportConfig</w:t>
      </w:r>
      <w:proofErr w:type="spellEnd"/>
      <w:r w:rsidRPr="0067359D">
        <w:rPr>
          <w:rFonts w:eastAsia="Times New Roman"/>
          <w:lang w:eastAsia="ja-JP"/>
        </w:rPr>
        <w:t>:</w:t>
      </w:r>
    </w:p>
    <w:p w14:paraId="76D42FF4" w14:textId="77777777" w:rsidR="0067359D" w:rsidRPr="0067359D" w:rsidRDefault="0067359D" w:rsidP="0067359D">
      <w:pPr>
        <w:overflowPunct w:val="0"/>
        <w:autoSpaceDE w:val="0"/>
        <w:autoSpaceDN w:val="0"/>
        <w:adjustRightInd w:val="0"/>
        <w:ind w:left="1985" w:hanging="284"/>
        <w:textAlignment w:val="baseline"/>
        <w:rPr>
          <w:rFonts w:eastAsia="Times New Roman"/>
          <w:lang w:eastAsia="ja-JP"/>
        </w:rPr>
      </w:pPr>
      <w:r w:rsidRPr="0067359D">
        <w:rPr>
          <w:rFonts w:eastAsia="Times New Roman"/>
          <w:lang w:eastAsia="ja-JP"/>
        </w:rPr>
        <w:t>6&gt;</w:t>
      </w:r>
      <w:r w:rsidRPr="0067359D">
        <w:rPr>
          <w:rFonts w:eastAsia="Times New Roman"/>
          <w:lang w:eastAsia="ja-JP"/>
        </w:rPr>
        <w:tab/>
        <w:t xml:space="preserve">set the </w:t>
      </w:r>
      <w:proofErr w:type="spellStart"/>
      <w:r w:rsidRPr="0067359D">
        <w:rPr>
          <w:rFonts w:eastAsia="Times New Roman"/>
          <w:i/>
          <w:lang w:eastAsia="ja-JP"/>
        </w:rPr>
        <w:t>measResultBestNeighCellListNR</w:t>
      </w:r>
      <w:proofErr w:type="spellEnd"/>
      <w:r w:rsidRPr="0067359D">
        <w:rPr>
          <w:rFonts w:eastAsia="Times New Roman"/>
          <w:lang w:eastAsia="ja-JP"/>
        </w:rPr>
        <w:t xml:space="preserve"> within </w:t>
      </w:r>
      <w:proofErr w:type="spellStart"/>
      <w:r w:rsidRPr="0067359D">
        <w:rPr>
          <w:rFonts w:eastAsia="Times New Roman"/>
          <w:i/>
          <w:lang w:eastAsia="ja-JP"/>
        </w:rPr>
        <w:t>measResultServFreqListNR</w:t>
      </w:r>
      <w:proofErr w:type="spellEnd"/>
      <w:r w:rsidRPr="0067359D">
        <w:rPr>
          <w:rFonts w:eastAsia="Times New Roman"/>
          <w:i/>
          <w:lang w:eastAsia="ja-JP"/>
        </w:rPr>
        <w:t xml:space="preserve">-SCG </w:t>
      </w:r>
      <w:r w:rsidRPr="0067359D">
        <w:rPr>
          <w:rFonts w:eastAsia="Times New Roman"/>
          <w:lang w:eastAsia="ja-JP"/>
        </w:rPr>
        <w:t xml:space="preserve">to include one entry with the </w:t>
      </w:r>
      <w:proofErr w:type="spellStart"/>
      <w:r w:rsidRPr="0067359D">
        <w:rPr>
          <w:rFonts w:eastAsia="Times New Roman"/>
          <w:i/>
          <w:lang w:eastAsia="ja-JP"/>
        </w:rPr>
        <w:t>physCellId</w:t>
      </w:r>
      <w:proofErr w:type="spellEnd"/>
      <w:r w:rsidRPr="0067359D">
        <w:rPr>
          <w:rFonts w:eastAsia="Times New Roman"/>
          <w:lang w:eastAsia="ja-JP"/>
        </w:rPr>
        <w:t xml:space="preserve"> and the available measurement quantities based on the </w:t>
      </w:r>
      <w:proofErr w:type="spellStart"/>
      <w:r w:rsidRPr="0067359D">
        <w:rPr>
          <w:rFonts w:eastAsia="宋体"/>
          <w:i/>
          <w:lang w:eastAsia="zh-CN"/>
        </w:rPr>
        <w:t>reportQuantityCell</w:t>
      </w:r>
      <w:proofErr w:type="spellEnd"/>
      <w:r w:rsidRPr="0067359D">
        <w:rPr>
          <w:rFonts w:eastAsia="宋体"/>
          <w:lang w:eastAsia="zh-CN"/>
        </w:rPr>
        <w:t xml:space="preserve"> </w:t>
      </w:r>
      <w:r w:rsidRPr="0067359D">
        <w:rPr>
          <w:rFonts w:eastAsia="Times New Roman"/>
          <w:lang w:eastAsia="ja-JP"/>
        </w:rPr>
        <w:t xml:space="preserve">and </w:t>
      </w:r>
      <w:proofErr w:type="spellStart"/>
      <w:r w:rsidRPr="0067359D">
        <w:rPr>
          <w:rFonts w:eastAsia="Times New Roman"/>
          <w:i/>
          <w:lang w:eastAsia="ja-JP"/>
        </w:rPr>
        <w:t>rsType</w:t>
      </w:r>
      <w:proofErr w:type="spellEnd"/>
      <w:r w:rsidRPr="0067359D">
        <w:rPr>
          <w:rFonts w:eastAsia="Times New Roman"/>
          <w:lang w:eastAsia="ja-JP"/>
        </w:rPr>
        <w:t xml:space="preserve"> indicated in </w:t>
      </w:r>
      <w:proofErr w:type="spellStart"/>
      <w:r w:rsidRPr="0067359D">
        <w:rPr>
          <w:rFonts w:eastAsia="Times New Roman"/>
          <w:i/>
          <w:lang w:eastAsia="ja-JP"/>
        </w:rPr>
        <w:t>reportConfig</w:t>
      </w:r>
      <w:proofErr w:type="spellEnd"/>
      <w:r w:rsidRPr="0067359D">
        <w:rPr>
          <w:rFonts w:eastAsia="Times New Roman"/>
          <w:i/>
          <w:lang w:eastAsia="ja-JP"/>
        </w:rPr>
        <w:t xml:space="preserve"> </w:t>
      </w:r>
      <w:r w:rsidRPr="0067359D">
        <w:rPr>
          <w:rFonts w:eastAsia="Times New Roman"/>
          <w:lang w:eastAsia="ja-JP"/>
        </w:rPr>
        <w:t xml:space="preserve">of the non-serving cell corresponding to the concerned </w:t>
      </w:r>
      <w:proofErr w:type="spellStart"/>
      <w:r w:rsidRPr="0067359D">
        <w:rPr>
          <w:rFonts w:eastAsia="Times New Roman"/>
          <w:i/>
          <w:lang w:eastAsia="ja-JP"/>
        </w:rPr>
        <w:t>measObjectNR</w:t>
      </w:r>
      <w:proofErr w:type="spellEnd"/>
      <w:r w:rsidRPr="0067359D">
        <w:rPr>
          <w:rFonts w:eastAsia="Times New Roman"/>
          <w:i/>
          <w:lang w:eastAsia="ja-JP"/>
        </w:rPr>
        <w:t xml:space="preserve"> </w:t>
      </w:r>
      <w:r w:rsidRPr="0067359D">
        <w:rPr>
          <w:rFonts w:eastAsia="Times New Roman"/>
          <w:lang w:eastAsia="ja-JP"/>
        </w:rPr>
        <w:t xml:space="preserve">with the highest measured RSRP if RSRP measurement results are available for cells corresponding to this </w:t>
      </w:r>
      <w:proofErr w:type="spellStart"/>
      <w:r w:rsidRPr="0067359D">
        <w:rPr>
          <w:rFonts w:eastAsia="Times New Roman"/>
          <w:i/>
          <w:lang w:eastAsia="ja-JP"/>
        </w:rPr>
        <w:t>measObjectNR</w:t>
      </w:r>
      <w:proofErr w:type="spellEnd"/>
      <w:r w:rsidRPr="0067359D">
        <w:rPr>
          <w:rFonts w:eastAsia="Times New Roman"/>
          <w:lang w:eastAsia="ja-JP"/>
        </w:rPr>
        <w:t xml:space="preserve">, otherwise with the highest measured RSRQ if RSRQ measurement results are available for cells corresponding to this </w:t>
      </w:r>
      <w:proofErr w:type="spellStart"/>
      <w:r w:rsidRPr="0067359D">
        <w:rPr>
          <w:rFonts w:eastAsia="Times New Roman"/>
          <w:i/>
          <w:lang w:eastAsia="ja-JP"/>
        </w:rPr>
        <w:t>measObjectNR</w:t>
      </w:r>
      <w:proofErr w:type="spellEnd"/>
      <w:r w:rsidRPr="0067359D">
        <w:rPr>
          <w:rFonts w:eastAsia="Times New Roman"/>
          <w:lang w:eastAsia="ja-JP"/>
        </w:rPr>
        <w:t xml:space="preserve">, otherwise with the highest measured </w:t>
      </w:r>
      <w:r w:rsidRPr="0067359D">
        <w:rPr>
          <w:rFonts w:eastAsia="等线"/>
          <w:lang w:eastAsia="zh-CN"/>
        </w:rPr>
        <w:t xml:space="preserve">SINR, where availability is considered </w:t>
      </w:r>
      <w:r w:rsidRPr="0067359D">
        <w:rPr>
          <w:rFonts w:eastAsia="Times New Roman"/>
          <w:lang w:eastAsia="ja-JP"/>
        </w:rPr>
        <w:t>according to the measurement configuration associated with the SCG;</w:t>
      </w:r>
    </w:p>
    <w:p w14:paraId="454093E2" w14:textId="77777777" w:rsidR="0067359D" w:rsidRPr="0067359D" w:rsidRDefault="0067359D" w:rsidP="0067359D">
      <w:pPr>
        <w:overflowPunct w:val="0"/>
        <w:autoSpaceDE w:val="0"/>
        <w:autoSpaceDN w:val="0"/>
        <w:adjustRightInd w:val="0"/>
        <w:ind w:left="2269" w:hanging="284"/>
        <w:textAlignment w:val="baseline"/>
        <w:rPr>
          <w:rFonts w:eastAsia="Times New Roman"/>
          <w:i/>
          <w:lang w:eastAsia="ja-JP"/>
        </w:rPr>
      </w:pPr>
      <w:r w:rsidRPr="0067359D">
        <w:rPr>
          <w:rFonts w:eastAsia="Times New Roman"/>
          <w:lang w:eastAsia="ja-JP"/>
        </w:rPr>
        <w:t>7&gt;</w:t>
      </w:r>
      <w:r w:rsidRPr="0067359D">
        <w:rPr>
          <w:rFonts w:eastAsia="Times New Roman"/>
          <w:lang w:eastAsia="ja-JP"/>
        </w:rPr>
        <w:tab/>
        <w:t xml:space="preserve">if the </w:t>
      </w:r>
      <w:proofErr w:type="spellStart"/>
      <w:r w:rsidRPr="0067359D">
        <w:rPr>
          <w:rFonts w:eastAsia="Times New Roman"/>
          <w:i/>
          <w:lang w:eastAsia="ja-JP"/>
        </w:rPr>
        <w:t>reportConfig</w:t>
      </w:r>
      <w:proofErr w:type="spellEnd"/>
      <w:r w:rsidRPr="0067359D">
        <w:rPr>
          <w:rFonts w:eastAsia="Times New Roman"/>
          <w:lang w:eastAsia="ja-JP"/>
        </w:rPr>
        <w:t xml:space="preserve"> associated with the </w:t>
      </w:r>
      <w:proofErr w:type="spellStart"/>
      <w:r w:rsidRPr="0067359D">
        <w:rPr>
          <w:rFonts w:eastAsia="Times New Roman"/>
          <w:i/>
          <w:lang w:eastAsia="ja-JP"/>
        </w:rPr>
        <w:t>measId</w:t>
      </w:r>
      <w:proofErr w:type="spellEnd"/>
      <w:r w:rsidRPr="0067359D">
        <w:rPr>
          <w:rFonts w:eastAsia="Times New Roman"/>
          <w:lang w:eastAsia="ja-JP"/>
        </w:rPr>
        <w:t xml:space="preserve"> that triggered the measurement reporting includes </w:t>
      </w:r>
      <w:proofErr w:type="spellStart"/>
      <w:r w:rsidRPr="0067359D">
        <w:rPr>
          <w:rFonts w:eastAsia="Times New Roman"/>
          <w:i/>
          <w:lang w:eastAsia="ja-JP"/>
        </w:rPr>
        <w:t>reportQuantityRS</w:t>
      </w:r>
      <w:proofErr w:type="spellEnd"/>
      <w:r w:rsidRPr="0067359D">
        <w:rPr>
          <w:rFonts w:eastAsia="Times New Roman"/>
          <w:i/>
          <w:lang w:eastAsia="ja-JP"/>
        </w:rPr>
        <w:t>-Indexes</w:t>
      </w:r>
      <w:r w:rsidRPr="0067359D">
        <w:rPr>
          <w:rFonts w:eastAsia="Times New Roman"/>
          <w:lang w:eastAsia="ja-JP"/>
        </w:rPr>
        <w:t xml:space="preserve"> and</w:t>
      </w:r>
      <w:r w:rsidRPr="0067359D">
        <w:rPr>
          <w:rFonts w:eastAsia="Times New Roman"/>
          <w:i/>
          <w:lang w:eastAsia="ja-JP"/>
        </w:rPr>
        <w:t xml:space="preserve"> </w:t>
      </w:r>
      <w:proofErr w:type="spellStart"/>
      <w:r w:rsidRPr="0067359D">
        <w:rPr>
          <w:rFonts w:eastAsia="Times New Roman"/>
          <w:i/>
          <w:lang w:eastAsia="ja-JP"/>
        </w:rPr>
        <w:t>maxNrofRS-IndexesToReport</w:t>
      </w:r>
      <w:proofErr w:type="spellEnd"/>
      <w:r w:rsidRPr="0067359D">
        <w:rPr>
          <w:rFonts w:eastAsia="Times New Roman"/>
          <w:i/>
          <w:lang w:eastAsia="ja-JP"/>
        </w:rPr>
        <w:t>:</w:t>
      </w:r>
    </w:p>
    <w:p w14:paraId="597622D6" w14:textId="77777777" w:rsidR="0067359D" w:rsidRPr="0067359D" w:rsidRDefault="0067359D" w:rsidP="0067359D">
      <w:pPr>
        <w:overflowPunct w:val="0"/>
        <w:autoSpaceDE w:val="0"/>
        <w:autoSpaceDN w:val="0"/>
        <w:adjustRightInd w:val="0"/>
        <w:ind w:left="2552" w:hanging="284"/>
        <w:textAlignment w:val="baseline"/>
        <w:rPr>
          <w:rFonts w:eastAsia="Times New Roman"/>
          <w:lang w:eastAsia="ja-JP"/>
        </w:rPr>
      </w:pPr>
      <w:r w:rsidRPr="0067359D">
        <w:rPr>
          <w:rFonts w:eastAsia="Times New Roman"/>
          <w:lang w:eastAsia="ja-JP"/>
        </w:rPr>
        <w:t>8&gt;</w:t>
      </w:r>
      <w:r w:rsidRPr="0067359D">
        <w:rPr>
          <w:rFonts w:eastAsia="Times New Roman"/>
          <w:lang w:eastAsia="ja-JP"/>
        </w:rPr>
        <w:tab/>
        <w:t>for each best non-serving cell included in the measurement report:</w:t>
      </w:r>
    </w:p>
    <w:p w14:paraId="24234E80" w14:textId="77777777" w:rsidR="0067359D" w:rsidRPr="0067359D" w:rsidRDefault="0067359D" w:rsidP="0067359D">
      <w:pPr>
        <w:overflowPunct w:val="0"/>
        <w:autoSpaceDE w:val="0"/>
        <w:autoSpaceDN w:val="0"/>
        <w:adjustRightInd w:val="0"/>
        <w:ind w:left="2836" w:hanging="284"/>
        <w:textAlignment w:val="baseline"/>
        <w:rPr>
          <w:rFonts w:eastAsia="Times New Roman"/>
          <w:lang w:eastAsia="ja-JP"/>
        </w:rPr>
      </w:pPr>
      <w:r w:rsidRPr="0067359D">
        <w:rPr>
          <w:rFonts w:eastAsia="Times New Roman"/>
          <w:lang w:eastAsia="ja-JP"/>
        </w:rPr>
        <w:t>9&gt;</w:t>
      </w:r>
      <w:r w:rsidRPr="0067359D">
        <w:rPr>
          <w:rFonts w:eastAsia="Times New Roman"/>
          <w:lang w:eastAsia="ja-JP"/>
        </w:rPr>
        <w:tab/>
        <w:t xml:space="preserve">include beam measurement information according to the associated </w:t>
      </w:r>
      <w:proofErr w:type="spellStart"/>
      <w:r w:rsidRPr="0067359D">
        <w:rPr>
          <w:rFonts w:eastAsia="Times New Roman"/>
          <w:i/>
          <w:lang w:eastAsia="ja-JP"/>
        </w:rPr>
        <w:t>reportConfig</w:t>
      </w:r>
      <w:proofErr w:type="spellEnd"/>
      <w:r w:rsidRPr="0067359D">
        <w:rPr>
          <w:rFonts w:eastAsia="Times New Roman"/>
          <w:lang w:eastAsia="ja-JP"/>
        </w:rPr>
        <w:t xml:space="preserve"> as described in 5.5.5.2, </w:t>
      </w:r>
      <w:r w:rsidRPr="0067359D">
        <w:rPr>
          <w:rFonts w:eastAsia="等线"/>
          <w:lang w:eastAsia="zh-CN"/>
        </w:rPr>
        <w:t xml:space="preserve">where availability is considered </w:t>
      </w:r>
      <w:r w:rsidRPr="0067359D">
        <w:rPr>
          <w:rFonts w:eastAsia="Times New Roman"/>
          <w:lang w:eastAsia="ja-JP"/>
        </w:rPr>
        <w:t>according to the measurement configuration associated with the SCG;</w:t>
      </w:r>
    </w:p>
    <w:p w14:paraId="79874768" w14:textId="77777777" w:rsidR="0067359D" w:rsidRPr="0067359D" w:rsidRDefault="0067359D" w:rsidP="0067359D">
      <w:pPr>
        <w:overflowPunct w:val="0"/>
        <w:autoSpaceDE w:val="0"/>
        <w:autoSpaceDN w:val="0"/>
        <w:adjustRightInd w:val="0"/>
        <w:ind w:left="568" w:hanging="284"/>
        <w:textAlignment w:val="baseline"/>
        <w:rPr>
          <w:rFonts w:eastAsia="Times New Roman"/>
          <w:lang w:eastAsia="ja-JP"/>
        </w:rPr>
      </w:pPr>
      <w:r w:rsidRPr="0067359D">
        <w:rPr>
          <w:rFonts w:eastAsia="Times New Roman"/>
          <w:lang w:eastAsia="ja-JP"/>
        </w:rPr>
        <w:t>1&gt;</w:t>
      </w:r>
      <w:r w:rsidRPr="0067359D">
        <w:rPr>
          <w:rFonts w:eastAsia="Times New Roman"/>
          <w:lang w:eastAsia="ja-JP"/>
        </w:rPr>
        <w:tab/>
        <w:t xml:space="preserve">if the </w:t>
      </w:r>
      <w:proofErr w:type="spellStart"/>
      <w:r w:rsidRPr="0067359D">
        <w:rPr>
          <w:rFonts w:eastAsia="Times New Roman"/>
          <w:i/>
          <w:lang w:eastAsia="zh-CN"/>
        </w:rPr>
        <w:t>m</w:t>
      </w:r>
      <w:r w:rsidRPr="0067359D">
        <w:rPr>
          <w:rFonts w:eastAsia="Times New Roman"/>
          <w:i/>
          <w:lang w:eastAsia="ja-JP"/>
        </w:rPr>
        <w:t>easRSSI-ReportConfig</w:t>
      </w:r>
      <w:proofErr w:type="spellEnd"/>
      <w:r w:rsidRPr="0067359D">
        <w:rPr>
          <w:rFonts w:eastAsia="Times New Roman"/>
          <w:lang w:eastAsia="ja-JP"/>
        </w:rPr>
        <w:t xml:space="preserve"> is configured within the corresponding </w:t>
      </w:r>
      <w:proofErr w:type="spellStart"/>
      <w:r w:rsidRPr="0067359D">
        <w:rPr>
          <w:rFonts w:eastAsia="Times New Roman"/>
          <w:i/>
          <w:lang w:eastAsia="ja-JP"/>
        </w:rPr>
        <w:t>reportConfig</w:t>
      </w:r>
      <w:proofErr w:type="spellEnd"/>
      <w:r w:rsidRPr="0067359D">
        <w:rPr>
          <w:rFonts w:eastAsia="Times New Roman"/>
          <w:lang w:eastAsia="ja-JP"/>
        </w:rPr>
        <w:t xml:space="preserve"> for this </w:t>
      </w:r>
      <w:proofErr w:type="spellStart"/>
      <w:r w:rsidRPr="0067359D">
        <w:rPr>
          <w:rFonts w:eastAsia="Times New Roman"/>
          <w:i/>
          <w:lang w:eastAsia="ja-JP"/>
        </w:rPr>
        <w:t>measId</w:t>
      </w:r>
      <w:proofErr w:type="spellEnd"/>
      <w:r w:rsidRPr="0067359D">
        <w:rPr>
          <w:rFonts w:eastAsia="Times New Roman"/>
          <w:lang w:eastAsia="ja-JP"/>
        </w:rPr>
        <w:t>:</w:t>
      </w:r>
    </w:p>
    <w:p w14:paraId="55CB68DA" w14:textId="77777777" w:rsidR="0067359D" w:rsidRPr="0067359D" w:rsidRDefault="0067359D" w:rsidP="0067359D">
      <w:pPr>
        <w:overflowPunct w:val="0"/>
        <w:autoSpaceDE w:val="0"/>
        <w:autoSpaceDN w:val="0"/>
        <w:adjustRightInd w:val="0"/>
        <w:ind w:left="851" w:hanging="284"/>
        <w:textAlignment w:val="baseline"/>
        <w:rPr>
          <w:rFonts w:eastAsia="Times New Roman"/>
          <w:i/>
          <w:lang w:eastAsia="zh-CN"/>
        </w:rPr>
      </w:pPr>
      <w:r w:rsidRPr="0067359D">
        <w:rPr>
          <w:rFonts w:eastAsia="Times New Roman"/>
          <w:lang w:eastAsia="ja-JP"/>
        </w:rPr>
        <w:t>2&gt;</w:t>
      </w:r>
      <w:r w:rsidRPr="0067359D">
        <w:rPr>
          <w:rFonts w:eastAsia="Times New Roman"/>
          <w:lang w:eastAsia="ja-JP"/>
        </w:rPr>
        <w:tab/>
        <w:t xml:space="preserve">set the </w:t>
      </w:r>
      <w:proofErr w:type="spellStart"/>
      <w:r w:rsidRPr="0067359D">
        <w:rPr>
          <w:rFonts w:eastAsia="Times New Roman"/>
          <w:i/>
          <w:lang w:eastAsia="zh-CN"/>
        </w:rPr>
        <w:t>rssi</w:t>
      </w:r>
      <w:proofErr w:type="spellEnd"/>
      <w:r w:rsidRPr="0067359D">
        <w:rPr>
          <w:rFonts w:eastAsia="Times New Roman"/>
          <w:i/>
          <w:lang w:eastAsia="zh-CN"/>
        </w:rPr>
        <w:t>-Result</w:t>
      </w:r>
      <w:r w:rsidRPr="0067359D">
        <w:rPr>
          <w:rFonts w:eastAsia="Times New Roman"/>
          <w:lang w:eastAsia="ja-JP"/>
        </w:rPr>
        <w:t xml:space="preserve"> to the </w:t>
      </w:r>
      <w:r w:rsidRPr="0067359D">
        <w:rPr>
          <w:rFonts w:eastAsia="Times New Roman"/>
          <w:lang w:eastAsia="zh-CN"/>
        </w:rPr>
        <w:t xml:space="preserve">linear </w:t>
      </w:r>
      <w:r w:rsidRPr="0067359D">
        <w:rPr>
          <w:rFonts w:eastAsia="Times New Roman"/>
          <w:lang w:eastAsia="ja-JP"/>
        </w:rPr>
        <w:t xml:space="preserve">average </w:t>
      </w:r>
      <w:r w:rsidRPr="0067359D">
        <w:rPr>
          <w:rFonts w:eastAsia="Times New Roman"/>
          <w:lang w:eastAsia="zh-CN"/>
        </w:rPr>
        <w:t>of sample value(s)</w:t>
      </w:r>
      <w:r w:rsidRPr="0067359D">
        <w:rPr>
          <w:rFonts w:eastAsia="Times New Roman"/>
          <w:lang w:eastAsia="ja-JP"/>
        </w:rPr>
        <w:t xml:space="preserve"> provided by lower layers</w:t>
      </w:r>
      <w:r w:rsidRPr="0067359D">
        <w:rPr>
          <w:rFonts w:eastAsia="Times New Roman"/>
          <w:lang w:eastAsia="zh-CN"/>
        </w:rPr>
        <w:t xml:space="preserve"> in the </w:t>
      </w:r>
      <w:proofErr w:type="spellStart"/>
      <w:r w:rsidRPr="0067359D">
        <w:rPr>
          <w:rFonts w:eastAsia="Times New Roman"/>
          <w:i/>
          <w:lang w:eastAsia="zh-CN"/>
        </w:rPr>
        <w:t>reportInterval</w:t>
      </w:r>
      <w:proofErr w:type="spellEnd"/>
      <w:r w:rsidRPr="0067359D">
        <w:rPr>
          <w:rFonts w:eastAsia="Times New Roman"/>
          <w:i/>
          <w:lang w:eastAsia="zh-CN"/>
        </w:rPr>
        <w:t>;</w:t>
      </w:r>
    </w:p>
    <w:p w14:paraId="778247A3" w14:textId="77777777" w:rsidR="0067359D" w:rsidRPr="0067359D" w:rsidRDefault="0067359D" w:rsidP="0067359D">
      <w:pPr>
        <w:overflowPunct w:val="0"/>
        <w:autoSpaceDE w:val="0"/>
        <w:autoSpaceDN w:val="0"/>
        <w:adjustRightInd w:val="0"/>
        <w:ind w:left="851" w:hanging="284"/>
        <w:textAlignment w:val="baseline"/>
        <w:rPr>
          <w:rFonts w:eastAsia="Times New Roman"/>
          <w:lang w:eastAsia="ja-JP"/>
        </w:rPr>
      </w:pPr>
      <w:r w:rsidRPr="0067359D">
        <w:rPr>
          <w:rFonts w:eastAsia="Times New Roman"/>
          <w:lang w:eastAsia="ja-JP"/>
        </w:rPr>
        <w:t>2&gt;</w:t>
      </w:r>
      <w:r w:rsidRPr="0067359D">
        <w:rPr>
          <w:rFonts w:eastAsia="Times New Roman"/>
          <w:lang w:eastAsia="ja-JP"/>
        </w:rPr>
        <w:tab/>
        <w:t xml:space="preserve">set the </w:t>
      </w:r>
      <w:proofErr w:type="spellStart"/>
      <w:r w:rsidRPr="0067359D">
        <w:rPr>
          <w:rFonts w:eastAsia="Times New Roman"/>
          <w:i/>
          <w:lang w:eastAsia="ja-JP"/>
        </w:rPr>
        <w:t>chan</w:t>
      </w:r>
      <w:r w:rsidRPr="0067359D">
        <w:rPr>
          <w:rFonts w:eastAsia="Times New Roman"/>
          <w:i/>
          <w:lang w:eastAsia="zh-CN"/>
        </w:rPr>
        <w:t>n</w:t>
      </w:r>
      <w:r w:rsidRPr="0067359D">
        <w:rPr>
          <w:rFonts w:eastAsia="Times New Roman"/>
          <w:i/>
          <w:lang w:eastAsia="ja-JP"/>
        </w:rPr>
        <w:t>elOccupancy</w:t>
      </w:r>
      <w:proofErr w:type="spellEnd"/>
      <w:r w:rsidRPr="0067359D">
        <w:rPr>
          <w:rFonts w:eastAsia="Times New Roman"/>
          <w:i/>
          <w:lang w:eastAsia="zh-CN"/>
        </w:rPr>
        <w:t xml:space="preserve"> </w:t>
      </w:r>
      <w:r w:rsidRPr="0067359D">
        <w:rPr>
          <w:rFonts w:eastAsia="Times New Roman"/>
          <w:lang w:eastAsia="ja-JP"/>
        </w:rPr>
        <w:t>to the</w:t>
      </w:r>
      <w:r w:rsidRPr="0067359D">
        <w:rPr>
          <w:rFonts w:eastAsia="Times New Roman"/>
          <w:lang w:eastAsia="zh-CN"/>
        </w:rPr>
        <w:t xml:space="preserve"> rounded</w:t>
      </w:r>
      <w:r w:rsidRPr="0067359D">
        <w:rPr>
          <w:rFonts w:eastAsia="Times New Roman"/>
          <w:lang w:eastAsia="ja-JP"/>
        </w:rPr>
        <w:t xml:space="preserve"> </w:t>
      </w:r>
      <w:r w:rsidRPr="0067359D">
        <w:rPr>
          <w:rFonts w:eastAsia="Times New Roman"/>
          <w:lang w:eastAsia="zh-CN"/>
        </w:rPr>
        <w:t>percentage of sample values</w:t>
      </w:r>
      <w:r w:rsidRPr="0067359D">
        <w:rPr>
          <w:rFonts w:eastAsia="Times New Roman"/>
          <w:lang w:eastAsia="ja-JP"/>
        </w:rPr>
        <w:t xml:space="preserve"> </w:t>
      </w:r>
      <w:r w:rsidRPr="0067359D">
        <w:rPr>
          <w:rFonts w:eastAsia="Times New Roman"/>
          <w:lang w:eastAsia="zh-CN"/>
        </w:rPr>
        <w:t xml:space="preserve">which are beyond the </w:t>
      </w:r>
      <w:proofErr w:type="spellStart"/>
      <w:r w:rsidRPr="0067359D">
        <w:rPr>
          <w:rFonts w:eastAsia="Times New Roman"/>
          <w:i/>
          <w:lang w:eastAsia="zh-CN"/>
        </w:rPr>
        <w:t>channelOccupancyThreshold</w:t>
      </w:r>
      <w:proofErr w:type="spellEnd"/>
      <w:r w:rsidRPr="0067359D">
        <w:rPr>
          <w:rFonts w:eastAsia="Times New Roman"/>
          <w:lang w:eastAsia="zh-CN"/>
        </w:rPr>
        <w:t xml:space="preserve"> within all the sample values in the </w:t>
      </w:r>
      <w:proofErr w:type="spellStart"/>
      <w:r w:rsidRPr="0067359D">
        <w:rPr>
          <w:rFonts w:eastAsia="Times New Roman"/>
          <w:i/>
          <w:lang w:eastAsia="zh-CN"/>
        </w:rPr>
        <w:t>reportInterval</w:t>
      </w:r>
      <w:proofErr w:type="spellEnd"/>
      <w:r w:rsidRPr="0067359D">
        <w:rPr>
          <w:rFonts w:eastAsia="Times New Roman"/>
          <w:i/>
          <w:lang w:eastAsia="zh-CN"/>
        </w:rPr>
        <w:t>;</w:t>
      </w:r>
    </w:p>
    <w:p w14:paraId="5C032D40" w14:textId="77777777" w:rsidR="0067359D" w:rsidRPr="0067359D" w:rsidRDefault="0067359D" w:rsidP="0067359D">
      <w:pPr>
        <w:overflowPunct w:val="0"/>
        <w:autoSpaceDE w:val="0"/>
        <w:autoSpaceDN w:val="0"/>
        <w:adjustRightInd w:val="0"/>
        <w:ind w:left="568" w:hanging="284"/>
        <w:textAlignment w:val="baseline"/>
        <w:rPr>
          <w:rFonts w:eastAsia="MS PGothic"/>
          <w:i/>
          <w:iCs/>
        </w:rPr>
      </w:pPr>
      <w:r w:rsidRPr="0067359D">
        <w:rPr>
          <w:rFonts w:eastAsia="MS PGothic"/>
        </w:rPr>
        <w:t>1&gt;</w:t>
      </w:r>
      <w:r w:rsidRPr="0067359D">
        <w:rPr>
          <w:rFonts w:eastAsia="MS PGothic"/>
        </w:rPr>
        <w:tab/>
      </w:r>
      <w:r w:rsidRPr="0067359D">
        <w:rPr>
          <w:rFonts w:eastAsia="宋体"/>
        </w:rPr>
        <w:t>if the UE is acting as L2 U2N Remote UE:</w:t>
      </w:r>
    </w:p>
    <w:p w14:paraId="00EBE5F7" w14:textId="77777777" w:rsidR="0067359D" w:rsidRPr="0067359D" w:rsidRDefault="0067359D" w:rsidP="0067359D">
      <w:pPr>
        <w:overflowPunct w:val="0"/>
        <w:autoSpaceDE w:val="0"/>
        <w:autoSpaceDN w:val="0"/>
        <w:adjustRightInd w:val="0"/>
        <w:ind w:left="851" w:hanging="284"/>
        <w:textAlignment w:val="baseline"/>
        <w:rPr>
          <w:rFonts w:eastAsia="Times New Roman"/>
        </w:rPr>
      </w:pPr>
      <w:r w:rsidRPr="0067359D">
        <w:rPr>
          <w:rFonts w:eastAsia="MS PGothic"/>
        </w:rPr>
        <w:t>2&gt;</w:t>
      </w:r>
      <w:r w:rsidRPr="0067359D">
        <w:rPr>
          <w:rFonts w:eastAsia="MS PGothic"/>
        </w:rPr>
        <w:tab/>
      </w:r>
      <w:r w:rsidRPr="0067359D">
        <w:rPr>
          <w:rFonts w:eastAsia="宋体"/>
        </w:rPr>
        <w:t xml:space="preserve">set the </w:t>
      </w:r>
      <w:proofErr w:type="spellStart"/>
      <w:r w:rsidRPr="0067359D">
        <w:rPr>
          <w:rFonts w:eastAsia="宋体"/>
          <w:i/>
        </w:rPr>
        <w:t>sl-MeasResultServingRelay</w:t>
      </w:r>
      <w:proofErr w:type="spellEnd"/>
      <w:r w:rsidRPr="0067359D">
        <w:rPr>
          <w:rFonts w:eastAsia="宋体"/>
        </w:rPr>
        <w:t xml:space="preserve"> </w:t>
      </w:r>
      <w:r w:rsidRPr="0067359D">
        <w:rPr>
          <w:rFonts w:eastAsia="Times New Roman"/>
          <w:lang w:eastAsia="ja-JP"/>
        </w:rPr>
        <w:t>in accordance with the following:</w:t>
      </w:r>
    </w:p>
    <w:p w14:paraId="74E1F5EA" w14:textId="77777777" w:rsidR="0067359D" w:rsidRPr="0067359D" w:rsidRDefault="0067359D" w:rsidP="0067359D">
      <w:pPr>
        <w:overflowPunct w:val="0"/>
        <w:autoSpaceDE w:val="0"/>
        <w:autoSpaceDN w:val="0"/>
        <w:adjustRightInd w:val="0"/>
        <w:ind w:left="1135" w:hanging="284"/>
        <w:textAlignment w:val="baseline"/>
        <w:rPr>
          <w:rFonts w:eastAsia="宋体"/>
        </w:rPr>
      </w:pPr>
      <w:r w:rsidRPr="0067359D">
        <w:rPr>
          <w:rFonts w:eastAsia="MS PGothic"/>
        </w:rPr>
        <w:t>3&gt;</w:t>
      </w:r>
      <w:r w:rsidRPr="0067359D">
        <w:rPr>
          <w:rFonts w:eastAsia="MS PGothic"/>
        </w:rPr>
        <w:tab/>
      </w:r>
      <w:r w:rsidRPr="0067359D">
        <w:rPr>
          <w:rFonts w:eastAsia="宋体"/>
        </w:rPr>
        <w:t xml:space="preserve">set the </w:t>
      </w:r>
      <w:proofErr w:type="spellStart"/>
      <w:r w:rsidRPr="0067359D">
        <w:rPr>
          <w:rFonts w:eastAsia="宋体"/>
          <w:i/>
        </w:rPr>
        <w:t>cellIdentity</w:t>
      </w:r>
      <w:proofErr w:type="spellEnd"/>
      <w:r w:rsidRPr="0067359D">
        <w:rPr>
          <w:rFonts w:eastAsia="宋体"/>
        </w:rPr>
        <w:t xml:space="preserve"> to include the </w:t>
      </w:r>
      <w:proofErr w:type="spellStart"/>
      <w:r w:rsidRPr="0067359D">
        <w:rPr>
          <w:rFonts w:eastAsia="宋体"/>
          <w:i/>
        </w:rPr>
        <w:t>cellAccessRelatedInfo</w:t>
      </w:r>
      <w:proofErr w:type="spellEnd"/>
      <w:r w:rsidRPr="0067359D">
        <w:rPr>
          <w:rFonts w:eastAsia="宋体"/>
        </w:rPr>
        <w:t xml:space="preserve"> contained in the discovery message received from the serving L2 U2N Relay UE;</w:t>
      </w:r>
    </w:p>
    <w:p w14:paraId="1BA41343" w14:textId="77777777" w:rsidR="0067359D" w:rsidRPr="0067359D" w:rsidRDefault="0067359D" w:rsidP="0067359D">
      <w:pPr>
        <w:overflowPunct w:val="0"/>
        <w:autoSpaceDE w:val="0"/>
        <w:autoSpaceDN w:val="0"/>
        <w:adjustRightInd w:val="0"/>
        <w:ind w:left="1135" w:hanging="284"/>
        <w:textAlignment w:val="baseline"/>
        <w:rPr>
          <w:rFonts w:eastAsia="宋体"/>
        </w:rPr>
      </w:pPr>
      <w:r w:rsidRPr="0067359D">
        <w:rPr>
          <w:rFonts w:eastAsia="MS PGothic"/>
        </w:rPr>
        <w:t>3&gt;</w:t>
      </w:r>
      <w:r w:rsidRPr="0067359D">
        <w:rPr>
          <w:rFonts w:eastAsia="MS PGothic"/>
        </w:rPr>
        <w:tab/>
      </w:r>
      <w:r w:rsidRPr="0067359D">
        <w:rPr>
          <w:rFonts w:eastAsia="宋体"/>
        </w:rPr>
        <w:t xml:space="preserve">set the </w:t>
      </w:r>
      <w:proofErr w:type="spellStart"/>
      <w:r w:rsidRPr="0067359D">
        <w:rPr>
          <w:rFonts w:eastAsia="宋体"/>
          <w:i/>
        </w:rPr>
        <w:t>sl</w:t>
      </w:r>
      <w:proofErr w:type="spellEnd"/>
      <w:r w:rsidRPr="0067359D">
        <w:rPr>
          <w:rFonts w:eastAsia="宋体"/>
          <w:i/>
        </w:rPr>
        <w:t>-</w:t>
      </w:r>
      <w:proofErr w:type="spellStart"/>
      <w:r w:rsidRPr="0067359D">
        <w:rPr>
          <w:rFonts w:eastAsia="宋体"/>
          <w:i/>
        </w:rPr>
        <w:t>RelayUE</w:t>
      </w:r>
      <w:proofErr w:type="spellEnd"/>
      <w:r w:rsidRPr="0067359D">
        <w:rPr>
          <w:rFonts w:eastAsia="宋体"/>
          <w:i/>
        </w:rPr>
        <w:t>-Identity</w:t>
      </w:r>
      <w:r w:rsidRPr="0067359D">
        <w:rPr>
          <w:rFonts w:eastAsia="宋体"/>
        </w:rPr>
        <w:t xml:space="preserve"> to include the Source L2 ID of the serving L2 U2N Relay;</w:t>
      </w:r>
    </w:p>
    <w:p w14:paraId="0083BD19" w14:textId="77777777" w:rsidR="0067359D" w:rsidRPr="0067359D" w:rsidRDefault="0067359D" w:rsidP="0067359D">
      <w:pPr>
        <w:overflowPunct w:val="0"/>
        <w:autoSpaceDE w:val="0"/>
        <w:autoSpaceDN w:val="0"/>
        <w:adjustRightInd w:val="0"/>
        <w:ind w:left="1135" w:hanging="284"/>
        <w:textAlignment w:val="baseline"/>
        <w:rPr>
          <w:rFonts w:eastAsia="宋体"/>
        </w:rPr>
      </w:pPr>
      <w:r w:rsidRPr="0067359D">
        <w:rPr>
          <w:rFonts w:eastAsia="MS PGothic"/>
        </w:rPr>
        <w:t>3&gt;</w:t>
      </w:r>
      <w:r w:rsidRPr="0067359D">
        <w:rPr>
          <w:rFonts w:eastAsia="MS PGothic"/>
        </w:rPr>
        <w:tab/>
      </w:r>
      <w:r w:rsidRPr="0067359D">
        <w:rPr>
          <w:rFonts w:eastAsia="宋体"/>
        </w:rPr>
        <w:t xml:space="preserve">set the </w:t>
      </w:r>
      <w:proofErr w:type="spellStart"/>
      <w:r w:rsidRPr="0067359D">
        <w:rPr>
          <w:rFonts w:eastAsia="宋体"/>
          <w:i/>
        </w:rPr>
        <w:t>sl-MeasResult</w:t>
      </w:r>
      <w:proofErr w:type="spellEnd"/>
      <w:r w:rsidRPr="0067359D">
        <w:rPr>
          <w:rFonts w:eastAsia="宋体"/>
        </w:rPr>
        <w:t xml:space="preserve"> to include the SL-RSRP of the serving L2 U2N Relay UE;</w:t>
      </w:r>
    </w:p>
    <w:p w14:paraId="58FA0DB2" w14:textId="77777777" w:rsidR="0067359D" w:rsidRPr="0067359D" w:rsidRDefault="0067359D" w:rsidP="0067359D">
      <w:pPr>
        <w:keepLines/>
        <w:overflowPunct w:val="0"/>
        <w:autoSpaceDE w:val="0"/>
        <w:autoSpaceDN w:val="0"/>
        <w:adjustRightInd w:val="0"/>
        <w:ind w:left="1135" w:hanging="851"/>
        <w:textAlignment w:val="baseline"/>
        <w:rPr>
          <w:rFonts w:eastAsia="宋体"/>
        </w:rPr>
      </w:pPr>
      <w:r w:rsidRPr="0067359D">
        <w:rPr>
          <w:rFonts w:eastAsia="宋体"/>
        </w:rPr>
        <w:t>NOTE 1:</w:t>
      </w:r>
      <w:r w:rsidRPr="0067359D">
        <w:rPr>
          <w:rFonts w:eastAsia="宋体"/>
        </w:rPr>
        <w:tab/>
        <w:t xml:space="preserve">In case of no data transmission from L2 U2N Relay UE to L2 U2N Remote UE, it is left to UE implementation whether to use SL-RSRP or SD-RSRP when setting the </w:t>
      </w:r>
      <w:proofErr w:type="spellStart"/>
      <w:r w:rsidRPr="0067359D">
        <w:rPr>
          <w:rFonts w:eastAsia="宋体"/>
          <w:i/>
        </w:rPr>
        <w:t>sl-MeasResultServingRelay</w:t>
      </w:r>
      <w:proofErr w:type="spellEnd"/>
      <w:r w:rsidRPr="0067359D">
        <w:rPr>
          <w:rFonts w:eastAsia="宋体"/>
        </w:rPr>
        <w:t xml:space="preserve"> of the serving L2 U2N Relay UE.</w:t>
      </w:r>
    </w:p>
    <w:p w14:paraId="0BEC468D" w14:textId="77777777" w:rsidR="0067359D" w:rsidRPr="0067359D" w:rsidRDefault="0067359D" w:rsidP="0067359D">
      <w:pPr>
        <w:overflowPunct w:val="0"/>
        <w:autoSpaceDE w:val="0"/>
        <w:autoSpaceDN w:val="0"/>
        <w:adjustRightInd w:val="0"/>
        <w:ind w:left="568" w:hanging="284"/>
        <w:textAlignment w:val="baseline"/>
        <w:rPr>
          <w:rFonts w:eastAsia="Times New Roman"/>
          <w:lang w:eastAsia="ja-JP"/>
        </w:rPr>
      </w:pPr>
      <w:r w:rsidRPr="0067359D">
        <w:rPr>
          <w:rFonts w:eastAsia="Times New Roman"/>
          <w:lang w:eastAsia="ja-JP"/>
        </w:rPr>
        <w:t>1&gt;</w:t>
      </w:r>
      <w:r w:rsidRPr="0067359D">
        <w:rPr>
          <w:rFonts w:eastAsia="Times New Roman"/>
          <w:lang w:eastAsia="ja-JP"/>
        </w:rPr>
        <w:tab/>
        <w:t>if there is at least one applicable neighbouring cell or candidate L2 U2N Relay UE to report:</w:t>
      </w:r>
    </w:p>
    <w:p w14:paraId="025B48D9" w14:textId="77777777" w:rsidR="0067359D" w:rsidRPr="0067359D" w:rsidRDefault="0067359D" w:rsidP="0067359D">
      <w:pPr>
        <w:overflowPunct w:val="0"/>
        <w:autoSpaceDE w:val="0"/>
        <w:autoSpaceDN w:val="0"/>
        <w:adjustRightInd w:val="0"/>
        <w:ind w:left="851" w:hanging="284"/>
        <w:textAlignment w:val="baseline"/>
        <w:rPr>
          <w:rFonts w:eastAsia="Times New Roman"/>
          <w:lang w:eastAsia="ja-JP"/>
        </w:rPr>
      </w:pPr>
      <w:r w:rsidRPr="0067359D">
        <w:rPr>
          <w:rFonts w:eastAsia="Times New Roman"/>
          <w:lang w:eastAsia="ja-JP"/>
        </w:rPr>
        <w:t>2&gt;</w:t>
      </w:r>
      <w:r w:rsidRPr="0067359D">
        <w:rPr>
          <w:rFonts w:eastAsia="Times New Roman"/>
          <w:lang w:eastAsia="ja-JP"/>
        </w:rPr>
        <w:tab/>
        <w:t xml:space="preserve">if the </w:t>
      </w:r>
      <w:proofErr w:type="spellStart"/>
      <w:r w:rsidRPr="0067359D">
        <w:rPr>
          <w:rFonts w:eastAsia="Times New Roman"/>
          <w:i/>
          <w:lang w:eastAsia="ja-JP"/>
        </w:rPr>
        <w:t>reportType</w:t>
      </w:r>
      <w:proofErr w:type="spellEnd"/>
      <w:r w:rsidRPr="0067359D">
        <w:rPr>
          <w:rFonts w:eastAsia="Times New Roman"/>
          <w:lang w:eastAsia="ja-JP"/>
        </w:rPr>
        <w:t xml:space="preserve"> is set to </w:t>
      </w:r>
      <w:proofErr w:type="spellStart"/>
      <w:r w:rsidRPr="0067359D">
        <w:rPr>
          <w:rFonts w:eastAsia="Times New Roman"/>
          <w:i/>
          <w:lang w:eastAsia="ja-JP"/>
        </w:rPr>
        <w:t>eventTriggered</w:t>
      </w:r>
      <w:proofErr w:type="spellEnd"/>
      <w:r w:rsidRPr="0067359D">
        <w:rPr>
          <w:rFonts w:eastAsia="Times New Roman"/>
          <w:lang w:eastAsia="ja-JP"/>
        </w:rPr>
        <w:t xml:space="preserve"> or </w:t>
      </w:r>
      <w:r w:rsidRPr="0067359D">
        <w:rPr>
          <w:rFonts w:eastAsia="Times New Roman"/>
          <w:i/>
          <w:lang w:eastAsia="ja-JP"/>
        </w:rPr>
        <w:t>periodical</w:t>
      </w:r>
      <w:r w:rsidRPr="0067359D">
        <w:rPr>
          <w:rFonts w:eastAsia="Times New Roman"/>
          <w:lang w:eastAsia="ja-JP"/>
        </w:rPr>
        <w:t>:</w:t>
      </w:r>
    </w:p>
    <w:p w14:paraId="03065419" w14:textId="77777777" w:rsidR="0067359D" w:rsidRPr="0067359D" w:rsidRDefault="0067359D" w:rsidP="0067359D">
      <w:pPr>
        <w:overflowPunct w:val="0"/>
        <w:autoSpaceDE w:val="0"/>
        <w:autoSpaceDN w:val="0"/>
        <w:adjustRightInd w:val="0"/>
        <w:ind w:left="1135" w:hanging="284"/>
        <w:textAlignment w:val="baseline"/>
        <w:rPr>
          <w:rFonts w:eastAsia="Times New Roman"/>
          <w:lang w:eastAsia="zh-CN"/>
        </w:rPr>
      </w:pPr>
      <w:r w:rsidRPr="0067359D">
        <w:rPr>
          <w:rFonts w:eastAsia="Times New Roman"/>
          <w:lang w:eastAsia="zh-CN"/>
        </w:rPr>
        <w:lastRenderedPageBreak/>
        <w:t>3&gt;</w:t>
      </w:r>
      <w:r w:rsidRPr="0067359D">
        <w:rPr>
          <w:rFonts w:eastAsia="Times New Roman"/>
          <w:lang w:eastAsia="zh-CN"/>
        </w:rPr>
        <w:tab/>
        <w:t xml:space="preserve">if the measurement report concerns the </w:t>
      </w:r>
      <w:r w:rsidRPr="0067359D">
        <w:rPr>
          <w:rFonts w:eastAsia="Times New Roman"/>
          <w:lang w:eastAsia="ja-JP"/>
        </w:rPr>
        <w:t>candidate L2 U2N Relay UE</w:t>
      </w:r>
      <w:r w:rsidRPr="0067359D">
        <w:rPr>
          <w:rFonts w:eastAsia="Times New Roman"/>
          <w:lang w:eastAsia="zh-CN"/>
        </w:rPr>
        <w:t>:</w:t>
      </w:r>
    </w:p>
    <w:p w14:paraId="24D4FD75" w14:textId="77777777" w:rsidR="0067359D" w:rsidRPr="0067359D" w:rsidRDefault="0067359D" w:rsidP="0067359D">
      <w:pPr>
        <w:overflowPunct w:val="0"/>
        <w:autoSpaceDE w:val="0"/>
        <w:autoSpaceDN w:val="0"/>
        <w:adjustRightInd w:val="0"/>
        <w:ind w:left="1418" w:hanging="284"/>
        <w:textAlignment w:val="baseline"/>
        <w:rPr>
          <w:rFonts w:eastAsia="Times New Roman"/>
          <w:lang w:eastAsia="ja-JP"/>
        </w:rPr>
      </w:pPr>
      <w:r w:rsidRPr="0067359D">
        <w:rPr>
          <w:rFonts w:eastAsia="Times New Roman"/>
          <w:lang w:eastAsia="ja-JP"/>
        </w:rPr>
        <w:t>4&gt;</w:t>
      </w:r>
      <w:r w:rsidRPr="0067359D">
        <w:rPr>
          <w:rFonts w:eastAsia="Times New Roman"/>
          <w:lang w:eastAsia="ja-JP"/>
        </w:rPr>
        <w:tab/>
        <w:t xml:space="preserve">set the </w:t>
      </w:r>
      <w:proofErr w:type="spellStart"/>
      <w:r w:rsidRPr="0067359D">
        <w:rPr>
          <w:rFonts w:eastAsia="Times New Roman"/>
          <w:i/>
          <w:lang w:eastAsia="ja-JP"/>
        </w:rPr>
        <w:t>sl-MeasResultsCandRelay</w:t>
      </w:r>
      <w:proofErr w:type="spellEnd"/>
      <w:r w:rsidRPr="0067359D">
        <w:rPr>
          <w:rFonts w:eastAsia="Times New Roman"/>
          <w:lang w:eastAsia="ja-JP"/>
        </w:rPr>
        <w:t xml:space="preserve"> in </w:t>
      </w:r>
      <w:proofErr w:type="spellStart"/>
      <w:r w:rsidRPr="0067359D">
        <w:rPr>
          <w:rFonts w:eastAsia="Times New Roman"/>
          <w:i/>
          <w:lang w:eastAsia="ja-JP"/>
        </w:rPr>
        <w:t>measResultNeighCells</w:t>
      </w:r>
      <w:proofErr w:type="spellEnd"/>
      <w:r w:rsidRPr="0067359D">
        <w:rPr>
          <w:rFonts w:eastAsia="Times New Roman"/>
          <w:lang w:eastAsia="ja-JP"/>
        </w:rPr>
        <w:t xml:space="preserve"> to include the best candidate L2 U2N Relay UEs up to </w:t>
      </w:r>
      <w:proofErr w:type="spellStart"/>
      <w:r w:rsidRPr="0067359D">
        <w:rPr>
          <w:rFonts w:eastAsia="Times New Roman"/>
          <w:i/>
          <w:lang w:eastAsia="ja-JP"/>
        </w:rPr>
        <w:t>maxReportCells</w:t>
      </w:r>
      <w:proofErr w:type="spellEnd"/>
      <w:r w:rsidRPr="0067359D">
        <w:rPr>
          <w:rFonts w:eastAsia="Times New Roman"/>
          <w:lang w:eastAsia="ja-JP"/>
        </w:rPr>
        <w:t xml:space="preserve"> in accordance with the following:</w:t>
      </w:r>
    </w:p>
    <w:p w14:paraId="1A0C28B9" w14:textId="77777777" w:rsidR="0067359D" w:rsidRPr="0067359D" w:rsidRDefault="0067359D" w:rsidP="0067359D">
      <w:pPr>
        <w:overflowPunct w:val="0"/>
        <w:autoSpaceDE w:val="0"/>
        <w:autoSpaceDN w:val="0"/>
        <w:adjustRightInd w:val="0"/>
        <w:ind w:left="1702" w:hanging="284"/>
        <w:textAlignment w:val="baseline"/>
        <w:rPr>
          <w:rFonts w:eastAsia="Times New Roman"/>
          <w:lang w:eastAsia="ja-JP"/>
        </w:rPr>
      </w:pPr>
      <w:r w:rsidRPr="0067359D">
        <w:rPr>
          <w:rFonts w:eastAsia="Times New Roman"/>
          <w:lang w:eastAsia="ja-JP"/>
        </w:rPr>
        <w:t>5&gt;</w:t>
      </w:r>
      <w:r w:rsidRPr="0067359D">
        <w:rPr>
          <w:rFonts w:eastAsia="Times New Roman"/>
          <w:lang w:eastAsia="ja-JP"/>
        </w:rPr>
        <w:tab/>
        <w:t xml:space="preserve">if the </w:t>
      </w:r>
      <w:proofErr w:type="spellStart"/>
      <w:r w:rsidRPr="0067359D">
        <w:rPr>
          <w:rFonts w:eastAsia="Times New Roman"/>
          <w:i/>
          <w:lang w:eastAsia="ja-JP"/>
        </w:rPr>
        <w:t>reportType</w:t>
      </w:r>
      <w:proofErr w:type="spellEnd"/>
      <w:r w:rsidRPr="0067359D">
        <w:rPr>
          <w:rFonts w:eastAsia="Times New Roman"/>
          <w:lang w:eastAsia="ja-JP"/>
        </w:rPr>
        <w:t xml:space="preserve"> is set to </w:t>
      </w:r>
      <w:proofErr w:type="spellStart"/>
      <w:r w:rsidRPr="0067359D">
        <w:rPr>
          <w:rFonts w:eastAsia="Times New Roman"/>
          <w:i/>
          <w:lang w:eastAsia="ja-JP"/>
        </w:rPr>
        <w:t>eventTriggered</w:t>
      </w:r>
      <w:proofErr w:type="spellEnd"/>
      <w:r w:rsidRPr="0067359D">
        <w:rPr>
          <w:rFonts w:eastAsia="Times New Roman"/>
          <w:lang w:eastAsia="ja-JP"/>
        </w:rPr>
        <w:t>:</w:t>
      </w:r>
    </w:p>
    <w:p w14:paraId="5F830E62" w14:textId="77777777" w:rsidR="0067359D" w:rsidRPr="0067359D" w:rsidRDefault="0067359D" w:rsidP="0067359D">
      <w:pPr>
        <w:overflowPunct w:val="0"/>
        <w:autoSpaceDE w:val="0"/>
        <w:autoSpaceDN w:val="0"/>
        <w:adjustRightInd w:val="0"/>
        <w:ind w:left="1985" w:hanging="284"/>
        <w:textAlignment w:val="baseline"/>
        <w:rPr>
          <w:rFonts w:eastAsia="Times New Roman"/>
          <w:lang w:eastAsia="ja-JP"/>
        </w:rPr>
      </w:pPr>
      <w:r w:rsidRPr="0067359D">
        <w:rPr>
          <w:rFonts w:eastAsia="Times New Roman"/>
          <w:lang w:eastAsia="ja-JP"/>
        </w:rPr>
        <w:t>6&gt;</w:t>
      </w:r>
      <w:r w:rsidRPr="0067359D">
        <w:rPr>
          <w:rFonts w:eastAsia="Times New Roman"/>
          <w:lang w:eastAsia="ja-JP"/>
        </w:rPr>
        <w:tab/>
        <w:t xml:space="preserve">include the L2 U2N Relay UEs included in the </w:t>
      </w:r>
      <w:proofErr w:type="spellStart"/>
      <w:r w:rsidRPr="0067359D">
        <w:rPr>
          <w:rFonts w:eastAsia="Times New Roman"/>
          <w:i/>
          <w:lang w:eastAsia="ja-JP"/>
        </w:rPr>
        <w:t>relaysTriggeredList</w:t>
      </w:r>
      <w:proofErr w:type="spellEnd"/>
      <w:r w:rsidRPr="0067359D">
        <w:rPr>
          <w:rFonts w:eastAsia="Times New Roman"/>
          <w:lang w:eastAsia="ja-JP"/>
        </w:rPr>
        <w:t xml:space="preserve"> as defined within the </w:t>
      </w:r>
      <w:proofErr w:type="spellStart"/>
      <w:r w:rsidRPr="0067359D">
        <w:rPr>
          <w:rFonts w:eastAsia="Times New Roman"/>
          <w:i/>
          <w:lang w:eastAsia="ja-JP"/>
        </w:rPr>
        <w:t>VarMeasReportList</w:t>
      </w:r>
      <w:proofErr w:type="spellEnd"/>
      <w:r w:rsidRPr="0067359D">
        <w:rPr>
          <w:rFonts w:eastAsia="Times New Roman"/>
          <w:lang w:eastAsia="ja-JP"/>
        </w:rPr>
        <w:t xml:space="preserve"> for this </w:t>
      </w:r>
      <w:proofErr w:type="spellStart"/>
      <w:r w:rsidRPr="0067359D">
        <w:rPr>
          <w:rFonts w:eastAsia="Times New Roman"/>
          <w:i/>
          <w:lang w:eastAsia="ja-JP"/>
        </w:rPr>
        <w:t>measId</w:t>
      </w:r>
      <w:proofErr w:type="spellEnd"/>
      <w:r w:rsidRPr="0067359D">
        <w:rPr>
          <w:rFonts w:eastAsia="Times New Roman"/>
          <w:lang w:eastAsia="ja-JP"/>
        </w:rPr>
        <w:t>;</w:t>
      </w:r>
    </w:p>
    <w:p w14:paraId="41CBA2E3" w14:textId="77777777" w:rsidR="0067359D" w:rsidRPr="0067359D" w:rsidRDefault="0067359D" w:rsidP="0067359D">
      <w:pPr>
        <w:overflowPunct w:val="0"/>
        <w:autoSpaceDE w:val="0"/>
        <w:autoSpaceDN w:val="0"/>
        <w:adjustRightInd w:val="0"/>
        <w:ind w:left="1702" w:hanging="284"/>
        <w:textAlignment w:val="baseline"/>
        <w:rPr>
          <w:rFonts w:eastAsia="Times New Roman"/>
          <w:lang w:eastAsia="ja-JP"/>
        </w:rPr>
      </w:pPr>
      <w:r w:rsidRPr="0067359D">
        <w:rPr>
          <w:rFonts w:eastAsia="Times New Roman"/>
          <w:lang w:eastAsia="ja-JP"/>
        </w:rPr>
        <w:t>5&gt;</w:t>
      </w:r>
      <w:r w:rsidRPr="0067359D">
        <w:rPr>
          <w:rFonts w:eastAsia="Times New Roman"/>
          <w:lang w:eastAsia="ja-JP"/>
        </w:rPr>
        <w:tab/>
        <w:t>else:</w:t>
      </w:r>
    </w:p>
    <w:p w14:paraId="3C34BDC6" w14:textId="77777777" w:rsidR="0067359D" w:rsidRPr="0067359D" w:rsidRDefault="0067359D" w:rsidP="0067359D">
      <w:pPr>
        <w:overflowPunct w:val="0"/>
        <w:autoSpaceDE w:val="0"/>
        <w:autoSpaceDN w:val="0"/>
        <w:adjustRightInd w:val="0"/>
        <w:ind w:left="1985" w:hanging="284"/>
        <w:textAlignment w:val="baseline"/>
        <w:rPr>
          <w:rFonts w:eastAsia="Times New Roman"/>
          <w:lang w:eastAsia="ja-JP"/>
        </w:rPr>
      </w:pPr>
      <w:r w:rsidRPr="0067359D">
        <w:rPr>
          <w:rFonts w:eastAsia="Times New Roman"/>
          <w:lang w:eastAsia="ja-JP"/>
        </w:rPr>
        <w:t>6&gt;</w:t>
      </w:r>
      <w:r w:rsidRPr="0067359D">
        <w:rPr>
          <w:rFonts w:eastAsia="Times New Roman"/>
          <w:lang w:eastAsia="ja-JP"/>
        </w:rPr>
        <w:tab/>
        <w:t>include the applicable L2 U2N Relay UEs for which the new measurement results became available since the last periodical reporting or since the measurement was initiated or reset;</w:t>
      </w:r>
    </w:p>
    <w:p w14:paraId="4E613091" w14:textId="77777777" w:rsidR="0067359D" w:rsidRPr="0067359D" w:rsidRDefault="0067359D" w:rsidP="0067359D">
      <w:pPr>
        <w:overflowPunct w:val="0"/>
        <w:autoSpaceDE w:val="0"/>
        <w:autoSpaceDN w:val="0"/>
        <w:adjustRightInd w:val="0"/>
        <w:ind w:left="1702" w:hanging="284"/>
        <w:textAlignment w:val="baseline"/>
        <w:rPr>
          <w:rFonts w:eastAsia="Times New Roman"/>
          <w:lang w:eastAsia="ja-JP"/>
        </w:rPr>
      </w:pPr>
      <w:r w:rsidRPr="0067359D">
        <w:rPr>
          <w:rFonts w:eastAsia="Times New Roman"/>
          <w:lang w:eastAsia="ja-JP"/>
        </w:rPr>
        <w:t>5&gt;</w:t>
      </w:r>
      <w:r w:rsidRPr="0067359D">
        <w:rPr>
          <w:rFonts w:eastAsia="Times New Roman"/>
          <w:lang w:eastAsia="ja-JP"/>
        </w:rPr>
        <w:tab/>
        <w:t xml:space="preserve">for each L2 U2N Relay UE that is included in the </w:t>
      </w:r>
      <w:proofErr w:type="spellStart"/>
      <w:r w:rsidRPr="0067359D">
        <w:rPr>
          <w:rFonts w:eastAsia="Times New Roman"/>
          <w:i/>
          <w:lang w:eastAsia="ja-JP"/>
        </w:rPr>
        <w:t>sl-MeasResultsCandRelay</w:t>
      </w:r>
      <w:proofErr w:type="spellEnd"/>
      <w:r w:rsidRPr="0067359D">
        <w:rPr>
          <w:rFonts w:eastAsia="Times New Roman"/>
          <w:lang w:eastAsia="ja-JP"/>
        </w:rPr>
        <w:t>:</w:t>
      </w:r>
    </w:p>
    <w:p w14:paraId="01910A23" w14:textId="77777777" w:rsidR="0067359D" w:rsidRPr="0067359D" w:rsidRDefault="0067359D" w:rsidP="0067359D">
      <w:pPr>
        <w:overflowPunct w:val="0"/>
        <w:autoSpaceDE w:val="0"/>
        <w:autoSpaceDN w:val="0"/>
        <w:adjustRightInd w:val="0"/>
        <w:ind w:left="1985" w:hanging="284"/>
        <w:textAlignment w:val="baseline"/>
        <w:rPr>
          <w:rFonts w:eastAsia="Times New Roman"/>
          <w:lang w:eastAsia="ja-JP"/>
        </w:rPr>
      </w:pPr>
      <w:r w:rsidRPr="0067359D">
        <w:rPr>
          <w:rFonts w:eastAsia="Times New Roman"/>
          <w:lang w:eastAsia="ja-JP"/>
        </w:rPr>
        <w:t>6&gt;</w:t>
      </w:r>
      <w:r w:rsidRPr="0067359D">
        <w:rPr>
          <w:rFonts w:eastAsia="Times New Roman"/>
          <w:lang w:eastAsia="ja-JP"/>
        </w:rPr>
        <w:tab/>
        <w:t xml:space="preserve">set the </w:t>
      </w:r>
      <w:proofErr w:type="spellStart"/>
      <w:r w:rsidRPr="0067359D">
        <w:rPr>
          <w:rFonts w:eastAsia="Times New Roman"/>
          <w:lang w:eastAsia="ja-JP"/>
        </w:rPr>
        <w:t>cellIdentity</w:t>
      </w:r>
      <w:proofErr w:type="spellEnd"/>
      <w:r w:rsidRPr="0067359D">
        <w:rPr>
          <w:rFonts w:eastAsia="Times New Roman"/>
          <w:lang w:eastAsia="ja-JP"/>
        </w:rPr>
        <w:t xml:space="preserve"> to include the </w:t>
      </w:r>
      <w:proofErr w:type="spellStart"/>
      <w:r w:rsidRPr="0067359D">
        <w:rPr>
          <w:rFonts w:eastAsia="Times New Roman"/>
          <w:lang w:eastAsia="ja-JP"/>
        </w:rPr>
        <w:t>cellAccessRelatedInfo</w:t>
      </w:r>
      <w:proofErr w:type="spellEnd"/>
      <w:r w:rsidRPr="0067359D">
        <w:rPr>
          <w:rFonts w:eastAsia="Times New Roman"/>
          <w:lang w:eastAsia="ja-JP"/>
        </w:rPr>
        <w:t xml:space="preserve"> contained in the discovery message received from the concerned L2 U2N Relay UE;</w:t>
      </w:r>
    </w:p>
    <w:p w14:paraId="343EA3ED" w14:textId="77777777" w:rsidR="0067359D" w:rsidRPr="0067359D" w:rsidRDefault="0067359D" w:rsidP="0067359D">
      <w:pPr>
        <w:overflowPunct w:val="0"/>
        <w:autoSpaceDE w:val="0"/>
        <w:autoSpaceDN w:val="0"/>
        <w:adjustRightInd w:val="0"/>
        <w:ind w:left="1985" w:hanging="284"/>
        <w:textAlignment w:val="baseline"/>
        <w:rPr>
          <w:rFonts w:eastAsia="Times New Roman"/>
          <w:lang w:eastAsia="ja-JP"/>
        </w:rPr>
      </w:pPr>
      <w:r w:rsidRPr="0067359D">
        <w:rPr>
          <w:rFonts w:eastAsia="Times New Roman"/>
          <w:lang w:eastAsia="ja-JP"/>
        </w:rPr>
        <w:t>6&gt;</w:t>
      </w:r>
      <w:r w:rsidRPr="0067359D">
        <w:rPr>
          <w:rFonts w:eastAsia="Times New Roman"/>
          <w:lang w:eastAsia="ja-JP"/>
        </w:rPr>
        <w:tab/>
        <w:t xml:space="preserve">set the </w:t>
      </w:r>
      <w:proofErr w:type="spellStart"/>
      <w:r w:rsidRPr="0067359D">
        <w:rPr>
          <w:rFonts w:eastAsia="Times New Roman"/>
          <w:lang w:eastAsia="ja-JP"/>
        </w:rPr>
        <w:t>sl</w:t>
      </w:r>
      <w:proofErr w:type="spellEnd"/>
      <w:r w:rsidRPr="0067359D">
        <w:rPr>
          <w:rFonts w:eastAsia="Times New Roman"/>
          <w:lang w:eastAsia="ja-JP"/>
        </w:rPr>
        <w:t>-</w:t>
      </w:r>
      <w:proofErr w:type="spellStart"/>
      <w:r w:rsidRPr="0067359D">
        <w:rPr>
          <w:rFonts w:eastAsia="Times New Roman"/>
          <w:lang w:eastAsia="ja-JP"/>
        </w:rPr>
        <w:t>RelayUE</w:t>
      </w:r>
      <w:proofErr w:type="spellEnd"/>
      <w:r w:rsidRPr="0067359D">
        <w:rPr>
          <w:rFonts w:eastAsia="Times New Roman"/>
          <w:lang w:eastAsia="ja-JP"/>
        </w:rPr>
        <w:t>-Identity to include the Source L2 ID of the concerned L2 U2N Relay UE;</w:t>
      </w:r>
    </w:p>
    <w:p w14:paraId="62239250" w14:textId="77777777" w:rsidR="0067359D" w:rsidRPr="0067359D" w:rsidRDefault="0067359D" w:rsidP="0067359D">
      <w:pPr>
        <w:overflowPunct w:val="0"/>
        <w:autoSpaceDE w:val="0"/>
        <w:autoSpaceDN w:val="0"/>
        <w:adjustRightInd w:val="0"/>
        <w:ind w:left="1985" w:hanging="284"/>
        <w:textAlignment w:val="baseline"/>
        <w:rPr>
          <w:rFonts w:eastAsia="Times New Roman"/>
          <w:lang w:eastAsia="ja-JP"/>
        </w:rPr>
      </w:pPr>
      <w:r w:rsidRPr="0067359D">
        <w:rPr>
          <w:rFonts w:eastAsia="Times New Roman"/>
          <w:lang w:eastAsia="ja-JP"/>
        </w:rPr>
        <w:t>6&gt;</w:t>
      </w:r>
      <w:r w:rsidRPr="0067359D">
        <w:rPr>
          <w:rFonts w:eastAsia="Times New Roman"/>
          <w:lang w:eastAsia="ja-JP"/>
        </w:rPr>
        <w:tab/>
        <w:t xml:space="preserve">set the </w:t>
      </w:r>
      <w:proofErr w:type="spellStart"/>
      <w:r w:rsidRPr="0067359D">
        <w:rPr>
          <w:rFonts w:eastAsia="Times New Roman"/>
          <w:lang w:eastAsia="ja-JP"/>
        </w:rPr>
        <w:t>sl-MeasResult</w:t>
      </w:r>
      <w:proofErr w:type="spellEnd"/>
      <w:r w:rsidRPr="0067359D">
        <w:rPr>
          <w:rFonts w:eastAsia="Times New Roman"/>
          <w:lang w:eastAsia="ja-JP"/>
        </w:rPr>
        <w:t xml:space="preserve"> to include the SD-RSRP of the concerned L2 U2N Relay UE;</w:t>
      </w:r>
    </w:p>
    <w:p w14:paraId="09B0FCE4" w14:textId="77777777" w:rsidR="0067359D" w:rsidRPr="0067359D" w:rsidRDefault="0067359D" w:rsidP="0067359D">
      <w:pPr>
        <w:overflowPunct w:val="0"/>
        <w:autoSpaceDE w:val="0"/>
        <w:autoSpaceDN w:val="0"/>
        <w:adjustRightInd w:val="0"/>
        <w:ind w:left="1702" w:hanging="284"/>
        <w:textAlignment w:val="baseline"/>
        <w:rPr>
          <w:rFonts w:eastAsia="Times New Roman"/>
          <w:lang w:eastAsia="ja-JP"/>
        </w:rPr>
      </w:pPr>
      <w:r w:rsidRPr="0067359D">
        <w:rPr>
          <w:rFonts w:eastAsia="Times New Roman"/>
          <w:lang w:eastAsia="ja-JP"/>
        </w:rPr>
        <w:t>5&gt;</w:t>
      </w:r>
      <w:r w:rsidRPr="0067359D">
        <w:rPr>
          <w:rFonts w:eastAsia="Times New Roman"/>
          <w:lang w:eastAsia="ja-JP"/>
        </w:rPr>
        <w:tab/>
        <w:t xml:space="preserve">for each included L2 U2N Relay UE, include the layer 3 filtered measured results in accordance with the </w:t>
      </w:r>
      <w:proofErr w:type="spellStart"/>
      <w:r w:rsidRPr="0067359D">
        <w:rPr>
          <w:rFonts w:eastAsia="Times New Roman"/>
          <w:i/>
          <w:lang w:eastAsia="ja-JP"/>
        </w:rPr>
        <w:t>reportConfig</w:t>
      </w:r>
      <w:proofErr w:type="spellEnd"/>
      <w:r w:rsidRPr="0067359D">
        <w:rPr>
          <w:rFonts w:eastAsia="Times New Roman"/>
          <w:lang w:eastAsia="ja-JP"/>
        </w:rPr>
        <w:t xml:space="preserve"> for this </w:t>
      </w:r>
      <w:proofErr w:type="spellStart"/>
      <w:r w:rsidRPr="0067359D">
        <w:rPr>
          <w:rFonts w:eastAsia="Times New Roman"/>
          <w:i/>
          <w:lang w:eastAsia="ja-JP"/>
        </w:rPr>
        <w:t>measId</w:t>
      </w:r>
      <w:proofErr w:type="spellEnd"/>
      <w:r w:rsidRPr="0067359D">
        <w:rPr>
          <w:rFonts w:eastAsia="Times New Roman"/>
          <w:lang w:eastAsia="ja-JP"/>
        </w:rPr>
        <w:t>, ordered as follows:</w:t>
      </w:r>
    </w:p>
    <w:p w14:paraId="65E26F52" w14:textId="77777777" w:rsidR="0067359D" w:rsidRPr="0067359D" w:rsidRDefault="0067359D" w:rsidP="0067359D">
      <w:pPr>
        <w:ind w:left="1985" w:hanging="284"/>
        <w:rPr>
          <w:rFonts w:ascii="宋体" w:eastAsia="宋体" w:hAnsi="宋体" w:cs="宋体"/>
          <w:sz w:val="24"/>
          <w:szCs w:val="24"/>
          <w:lang w:eastAsia="zh-CN"/>
        </w:rPr>
      </w:pPr>
      <w:r w:rsidRPr="0067359D">
        <w:rPr>
          <w:rFonts w:eastAsia="Times New Roman"/>
          <w:lang w:eastAsia="ja-JP"/>
        </w:rPr>
        <w:t>6&gt;</w:t>
      </w:r>
      <w:r w:rsidRPr="0067359D">
        <w:rPr>
          <w:rFonts w:eastAsia="Times New Roman"/>
          <w:lang w:eastAsia="ja-JP"/>
        </w:rPr>
        <w:tab/>
        <w:t xml:space="preserve">set the </w:t>
      </w:r>
      <w:proofErr w:type="spellStart"/>
      <w:r w:rsidRPr="0067359D">
        <w:rPr>
          <w:rFonts w:eastAsia="Times New Roman"/>
          <w:i/>
          <w:lang w:eastAsia="ja-JP"/>
        </w:rPr>
        <w:t>sl-MeasResult</w:t>
      </w:r>
      <w:proofErr w:type="spellEnd"/>
      <w:r w:rsidRPr="0067359D">
        <w:rPr>
          <w:rFonts w:eastAsia="Times New Roman"/>
          <w:lang w:eastAsia="ja-JP"/>
        </w:rPr>
        <w:t xml:space="preserve"> to include the quantity(</w:t>
      </w:r>
      <w:proofErr w:type="spellStart"/>
      <w:r w:rsidRPr="0067359D">
        <w:rPr>
          <w:rFonts w:eastAsia="Times New Roman"/>
          <w:lang w:eastAsia="ja-JP"/>
        </w:rPr>
        <w:t>ies</w:t>
      </w:r>
      <w:proofErr w:type="spellEnd"/>
      <w:r w:rsidRPr="0067359D">
        <w:rPr>
          <w:rFonts w:eastAsia="Times New Roman"/>
          <w:lang w:eastAsia="ja-JP"/>
        </w:rPr>
        <w:t xml:space="preserve">) indicated in the </w:t>
      </w:r>
      <w:proofErr w:type="spellStart"/>
      <w:r w:rsidRPr="0067359D">
        <w:rPr>
          <w:rFonts w:eastAsia="宋体"/>
          <w:i/>
          <w:iCs/>
          <w:lang w:eastAsia="ja-JP"/>
        </w:rPr>
        <w:t>reportQuantityRelay</w:t>
      </w:r>
      <w:proofErr w:type="spellEnd"/>
      <w:r w:rsidRPr="0067359D">
        <w:rPr>
          <w:rFonts w:eastAsia="Times New Roman" w:cs="Arial"/>
          <w:lang w:eastAsia="zh-CN"/>
        </w:rPr>
        <w:t xml:space="preserve"> within the concerned </w:t>
      </w:r>
      <w:proofErr w:type="spellStart"/>
      <w:r w:rsidRPr="0067359D">
        <w:rPr>
          <w:rFonts w:eastAsia="宋体"/>
          <w:i/>
          <w:iCs/>
          <w:lang w:eastAsia="ja-JP"/>
        </w:rPr>
        <w:t>reportConfigRelay</w:t>
      </w:r>
      <w:proofErr w:type="spellEnd"/>
      <w:r w:rsidRPr="0067359D">
        <w:rPr>
          <w:rFonts w:eastAsia="宋体"/>
          <w:lang w:eastAsia="ja-JP"/>
        </w:rPr>
        <w:t xml:space="preserve"> </w:t>
      </w:r>
      <w:r w:rsidRPr="0067359D">
        <w:rPr>
          <w:rFonts w:eastAsia="Times New Roman" w:cs="Arial"/>
          <w:lang w:eastAsia="zh-CN"/>
        </w:rPr>
        <w:t xml:space="preserve">in decreasing order of the sorting </w:t>
      </w:r>
      <w:r w:rsidRPr="0067359D">
        <w:rPr>
          <w:rFonts w:eastAsia="Times New Roman"/>
          <w:lang w:eastAsia="ja-JP"/>
        </w:rPr>
        <w:t>quantity, determined as specified in 5.5.5.3</w:t>
      </w:r>
      <w:r w:rsidRPr="0067359D">
        <w:rPr>
          <w:rFonts w:eastAsia="Times New Roman" w:cs="Arial"/>
          <w:lang w:eastAsia="zh-CN"/>
        </w:rPr>
        <w:t>, i.e. the best L2 U2N Relay UE is included first;</w:t>
      </w:r>
    </w:p>
    <w:p w14:paraId="3AD59B58" w14:textId="77777777" w:rsidR="0067359D" w:rsidRPr="0067359D" w:rsidRDefault="0067359D" w:rsidP="0067359D">
      <w:pPr>
        <w:overflowPunct w:val="0"/>
        <w:autoSpaceDE w:val="0"/>
        <w:autoSpaceDN w:val="0"/>
        <w:adjustRightInd w:val="0"/>
        <w:ind w:left="1135" w:hanging="284"/>
        <w:textAlignment w:val="baseline"/>
        <w:rPr>
          <w:rFonts w:eastAsia="Times New Roman"/>
          <w:lang w:eastAsia="zh-CN"/>
        </w:rPr>
      </w:pPr>
      <w:r w:rsidRPr="0067359D">
        <w:rPr>
          <w:rFonts w:eastAsia="Times New Roman"/>
          <w:lang w:eastAsia="zh-CN"/>
        </w:rPr>
        <w:t>3&gt;</w:t>
      </w:r>
      <w:r w:rsidRPr="0067359D">
        <w:rPr>
          <w:rFonts w:eastAsia="Times New Roman"/>
          <w:lang w:eastAsia="zh-CN"/>
        </w:rPr>
        <w:tab/>
        <w:t>else:</w:t>
      </w:r>
    </w:p>
    <w:p w14:paraId="2FB550CB" w14:textId="77777777" w:rsidR="0067359D" w:rsidRPr="0067359D" w:rsidRDefault="0067359D" w:rsidP="0067359D">
      <w:pPr>
        <w:overflowPunct w:val="0"/>
        <w:autoSpaceDE w:val="0"/>
        <w:autoSpaceDN w:val="0"/>
        <w:adjustRightInd w:val="0"/>
        <w:ind w:left="1418" w:hanging="284"/>
        <w:textAlignment w:val="baseline"/>
        <w:rPr>
          <w:rFonts w:eastAsia="Times New Roman"/>
          <w:lang w:eastAsia="ja-JP"/>
        </w:rPr>
      </w:pPr>
      <w:r w:rsidRPr="0067359D">
        <w:rPr>
          <w:rFonts w:eastAsia="Times New Roman"/>
          <w:lang w:eastAsia="ja-JP"/>
        </w:rPr>
        <w:t>4&gt;</w:t>
      </w:r>
      <w:r w:rsidRPr="0067359D">
        <w:rPr>
          <w:rFonts w:eastAsia="Times New Roman"/>
          <w:lang w:eastAsia="ja-JP"/>
        </w:rPr>
        <w:tab/>
        <w:t xml:space="preserve">set the </w:t>
      </w:r>
      <w:proofErr w:type="spellStart"/>
      <w:r w:rsidRPr="0067359D">
        <w:rPr>
          <w:rFonts w:eastAsia="Times New Roman"/>
          <w:i/>
          <w:lang w:eastAsia="ja-JP"/>
        </w:rPr>
        <w:t>measResultNeighCells</w:t>
      </w:r>
      <w:proofErr w:type="spellEnd"/>
      <w:r w:rsidRPr="0067359D">
        <w:rPr>
          <w:rFonts w:eastAsia="Times New Roman"/>
          <w:lang w:eastAsia="ja-JP"/>
        </w:rPr>
        <w:t xml:space="preserve"> to include the best neighbouring cells up to </w:t>
      </w:r>
      <w:proofErr w:type="spellStart"/>
      <w:r w:rsidRPr="0067359D">
        <w:rPr>
          <w:rFonts w:eastAsia="Times New Roman"/>
          <w:i/>
          <w:lang w:eastAsia="ja-JP"/>
        </w:rPr>
        <w:t>maxReportCells</w:t>
      </w:r>
      <w:proofErr w:type="spellEnd"/>
      <w:r w:rsidRPr="0067359D">
        <w:rPr>
          <w:rFonts w:eastAsia="Times New Roman"/>
          <w:lang w:eastAsia="ja-JP"/>
        </w:rPr>
        <w:t xml:space="preserve"> in accordance with the following:</w:t>
      </w:r>
    </w:p>
    <w:p w14:paraId="59E93CB5" w14:textId="77777777" w:rsidR="0067359D" w:rsidRPr="0067359D" w:rsidRDefault="0067359D" w:rsidP="0067359D">
      <w:pPr>
        <w:overflowPunct w:val="0"/>
        <w:autoSpaceDE w:val="0"/>
        <w:autoSpaceDN w:val="0"/>
        <w:adjustRightInd w:val="0"/>
        <w:ind w:left="1702" w:hanging="284"/>
        <w:textAlignment w:val="baseline"/>
        <w:rPr>
          <w:rFonts w:eastAsia="Times New Roman"/>
          <w:lang w:eastAsia="ja-JP"/>
        </w:rPr>
      </w:pPr>
      <w:r w:rsidRPr="0067359D">
        <w:rPr>
          <w:rFonts w:eastAsia="Times New Roman"/>
          <w:lang w:eastAsia="ja-JP"/>
        </w:rPr>
        <w:t>5&gt;</w:t>
      </w:r>
      <w:r w:rsidRPr="0067359D">
        <w:rPr>
          <w:rFonts w:eastAsia="Times New Roman"/>
          <w:lang w:eastAsia="ja-JP"/>
        </w:rPr>
        <w:tab/>
        <w:t xml:space="preserve">if the </w:t>
      </w:r>
      <w:proofErr w:type="spellStart"/>
      <w:r w:rsidRPr="0067359D">
        <w:rPr>
          <w:rFonts w:eastAsia="Times New Roman"/>
          <w:i/>
          <w:iCs/>
          <w:lang w:eastAsia="ja-JP"/>
        </w:rPr>
        <w:t>reportType</w:t>
      </w:r>
      <w:proofErr w:type="spellEnd"/>
      <w:r w:rsidRPr="0067359D">
        <w:rPr>
          <w:rFonts w:eastAsia="Times New Roman"/>
          <w:lang w:eastAsia="ja-JP"/>
        </w:rPr>
        <w:t xml:space="preserve"> is set to </w:t>
      </w:r>
      <w:proofErr w:type="spellStart"/>
      <w:r w:rsidRPr="0067359D">
        <w:rPr>
          <w:rFonts w:eastAsia="Times New Roman"/>
          <w:i/>
          <w:iCs/>
          <w:lang w:eastAsia="ja-JP"/>
        </w:rPr>
        <w:t>eventTriggered</w:t>
      </w:r>
      <w:proofErr w:type="spellEnd"/>
      <w:r w:rsidRPr="0067359D">
        <w:rPr>
          <w:rFonts w:eastAsia="Times New Roman"/>
          <w:i/>
          <w:iCs/>
          <w:lang w:eastAsia="ja-JP"/>
        </w:rPr>
        <w:t xml:space="preserve"> </w:t>
      </w:r>
      <w:r w:rsidRPr="0067359D">
        <w:rPr>
          <w:rFonts w:eastAsia="Times New Roman"/>
          <w:lang w:eastAsia="ja-JP"/>
        </w:rPr>
        <w:t xml:space="preserve">and </w:t>
      </w:r>
      <w:proofErr w:type="spellStart"/>
      <w:r w:rsidRPr="0067359D">
        <w:rPr>
          <w:rFonts w:eastAsia="Times New Roman"/>
          <w:i/>
          <w:iCs/>
          <w:lang w:eastAsia="ja-JP"/>
        </w:rPr>
        <w:t>eventId</w:t>
      </w:r>
      <w:proofErr w:type="spellEnd"/>
      <w:r w:rsidRPr="0067359D">
        <w:rPr>
          <w:rFonts w:eastAsia="Times New Roman"/>
          <w:lang w:eastAsia="ja-JP"/>
        </w:rPr>
        <w:t xml:space="preserve"> is not set to </w:t>
      </w:r>
      <w:r w:rsidRPr="0067359D">
        <w:rPr>
          <w:rFonts w:eastAsia="Times New Roman"/>
          <w:i/>
          <w:iCs/>
          <w:lang w:eastAsia="ja-JP"/>
        </w:rPr>
        <w:t>eventD1</w:t>
      </w:r>
      <w:r w:rsidRPr="0067359D">
        <w:rPr>
          <w:rFonts w:eastAsia="Times New Roman"/>
          <w:lang w:eastAsia="ja-JP"/>
        </w:rPr>
        <w:t>:</w:t>
      </w:r>
    </w:p>
    <w:p w14:paraId="63CAD819" w14:textId="77777777" w:rsidR="0067359D" w:rsidRPr="0067359D" w:rsidRDefault="0067359D" w:rsidP="0067359D">
      <w:pPr>
        <w:overflowPunct w:val="0"/>
        <w:autoSpaceDE w:val="0"/>
        <w:autoSpaceDN w:val="0"/>
        <w:adjustRightInd w:val="0"/>
        <w:ind w:left="1985" w:hanging="284"/>
        <w:textAlignment w:val="baseline"/>
        <w:rPr>
          <w:rFonts w:eastAsia="Times New Roman"/>
          <w:lang w:eastAsia="ja-JP"/>
        </w:rPr>
      </w:pPr>
      <w:r w:rsidRPr="0067359D">
        <w:rPr>
          <w:rFonts w:eastAsia="Times New Roman"/>
          <w:lang w:eastAsia="ja-JP"/>
        </w:rPr>
        <w:t>6&gt;</w:t>
      </w:r>
      <w:r w:rsidRPr="0067359D">
        <w:rPr>
          <w:rFonts w:eastAsia="Times New Roman"/>
          <w:lang w:eastAsia="ja-JP"/>
        </w:rPr>
        <w:tab/>
        <w:t xml:space="preserve">include the cells included in the </w:t>
      </w:r>
      <w:proofErr w:type="spellStart"/>
      <w:r w:rsidRPr="0067359D">
        <w:rPr>
          <w:rFonts w:eastAsia="Times New Roman"/>
          <w:i/>
          <w:lang w:eastAsia="ja-JP"/>
        </w:rPr>
        <w:t>cellsTriggeredList</w:t>
      </w:r>
      <w:proofErr w:type="spellEnd"/>
      <w:r w:rsidRPr="0067359D">
        <w:rPr>
          <w:rFonts w:eastAsia="Times New Roman"/>
          <w:lang w:eastAsia="ja-JP"/>
        </w:rPr>
        <w:t xml:space="preserve"> as defined within the </w:t>
      </w:r>
      <w:proofErr w:type="spellStart"/>
      <w:r w:rsidRPr="0067359D">
        <w:rPr>
          <w:rFonts w:eastAsia="Times New Roman"/>
          <w:i/>
          <w:lang w:eastAsia="ja-JP"/>
        </w:rPr>
        <w:t>VarMeasReportList</w:t>
      </w:r>
      <w:proofErr w:type="spellEnd"/>
      <w:r w:rsidRPr="0067359D">
        <w:rPr>
          <w:rFonts w:eastAsia="Times New Roman"/>
          <w:lang w:eastAsia="ja-JP"/>
        </w:rPr>
        <w:t xml:space="preserve"> for this </w:t>
      </w:r>
      <w:proofErr w:type="spellStart"/>
      <w:r w:rsidRPr="0067359D">
        <w:rPr>
          <w:rFonts w:eastAsia="Times New Roman"/>
          <w:i/>
          <w:lang w:eastAsia="ja-JP"/>
        </w:rPr>
        <w:t>measId</w:t>
      </w:r>
      <w:proofErr w:type="spellEnd"/>
      <w:r w:rsidRPr="0067359D">
        <w:rPr>
          <w:rFonts w:eastAsia="Times New Roman"/>
          <w:lang w:eastAsia="ja-JP"/>
        </w:rPr>
        <w:t>;</w:t>
      </w:r>
    </w:p>
    <w:p w14:paraId="77D129F2" w14:textId="77777777" w:rsidR="0067359D" w:rsidRPr="0067359D" w:rsidRDefault="0067359D" w:rsidP="0067359D">
      <w:pPr>
        <w:overflowPunct w:val="0"/>
        <w:autoSpaceDE w:val="0"/>
        <w:autoSpaceDN w:val="0"/>
        <w:adjustRightInd w:val="0"/>
        <w:ind w:left="1702" w:hanging="284"/>
        <w:textAlignment w:val="baseline"/>
        <w:rPr>
          <w:rFonts w:eastAsia="Times New Roman"/>
          <w:lang w:eastAsia="ja-JP"/>
        </w:rPr>
      </w:pPr>
      <w:r w:rsidRPr="0067359D">
        <w:rPr>
          <w:rFonts w:eastAsia="Times New Roman"/>
          <w:lang w:eastAsia="ja-JP"/>
        </w:rPr>
        <w:t>5&gt;</w:t>
      </w:r>
      <w:r w:rsidRPr="0067359D">
        <w:rPr>
          <w:rFonts w:eastAsia="Times New Roman"/>
          <w:lang w:eastAsia="ja-JP"/>
        </w:rPr>
        <w:tab/>
        <w:t>else:</w:t>
      </w:r>
    </w:p>
    <w:p w14:paraId="2E431436" w14:textId="77777777" w:rsidR="0067359D" w:rsidRPr="0067359D" w:rsidRDefault="0067359D" w:rsidP="0067359D">
      <w:pPr>
        <w:overflowPunct w:val="0"/>
        <w:autoSpaceDE w:val="0"/>
        <w:autoSpaceDN w:val="0"/>
        <w:adjustRightInd w:val="0"/>
        <w:ind w:left="1985" w:hanging="284"/>
        <w:textAlignment w:val="baseline"/>
        <w:rPr>
          <w:rFonts w:eastAsia="Times New Roman"/>
          <w:lang w:eastAsia="ja-JP"/>
        </w:rPr>
      </w:pPr>
      <w:r w:rsidRPr="0067359D">
        <w:rPr>
          <w:rFonts w:eastAsia="Times New Roman"/>
          <w:lang w:eastAsia="ja-JP"/>
        </w:rPr>
        <w:t>6&gt;</w:t>
      </w:r>
      <w:r w:rsidRPr="0067359D">
        <w:rPr>
          <w:rFonts w:eastAsia="Times New Roman"/>
          <w:lang w:eastAsia="ja-JP"/>
        </w:rPr>
        <w:tab/>
        <w:t>include the applicable cells for which the new measurement results became available since the last periodical reporting or since the measurement was initiated or reset;</w:t>
      </w:r>
    </w:p>
    <w:p w14:paraId="5E6B39A7" w14:textId="77777777" w:rsidR="0067359D" w:rsidRPr="0067359D" w:rsidRDefault="0067359D" w:rsidP="0067359D">
      <w:pPr>
        <w:overflowPunct w:val="0"/>
        <w:autoSpaceDE w:val="0"/>
        <w:autoSpaceDN w:val="0"/>
        <w:adjustRightInd w:val="0"/>
        <w:ind w:left="1702" w:hanging="284"/>
        <w:textAlignment w:val="baseline"/>
        <w:rPr>
          <w:rFonts w:eastAsia="Times New Roman"/>
          <w:lang w:eastAsia="ja-JP"/>
        </w:rPr>
      </w:pPr>
      <w:r w:rsidRPr="0067359D">
        <w:rPr>
          <w:rFonts w:eastAsia="Times New Roman"/>
          <w:lang w:eastAsia="ja-JP"/>
        </w:rPr>
        <w:t>5&gt;</w:t>
      </w:r>
      <w:r w:rsidRPr="0067359D">
        <w:rPr>
          <w:rFonts w:eastAsia="Times New Roman"/>
          <w:lang w:eastAsia="ja-JP"/>
        </w:rPr>
        <w:tab/>
        <w:t xml:space="preserve">for each cell that is included in the </w:t>
      </w:r>
      <w:proofErr w:type="spellStart"/>
      <w:r w:rsidRPr="0067359D">
        <w:rPr>
          <w:rFonts w:eastAsia="Times New Roman"/>
          <w:i/>
          <w:lang w:eastAsia="ja-JP"/>
        </w:rPr>
        <w:t>measResultNeighCells</w:t>
      </w:r>
      <w:proofErr w:type="spellEnd"/>
      <w:r w:rsidRPr="0067359D">
        <w:rPr>
          <w:rFonts w:eastAsia="Times New Roman"/>
          <w:lang w:eastAsia="ja-JP"/>
        </w:rPr>
        <w:t xml:space="preserve">, include the </w:t>
      </w:r>
      <w:proofErr w:type="spellStart"/>
      <w:r w:rsidRPr="0067359D">
        <w:rPr>
          <w:rFonts w:eastAsia="Times New Roman"/>
          <w:i/>
          <w:lang w:eastAsia="ja-JP"/>
        </w:rPr>
        <w:t>physCellId</w:t>
      </w:r>
      <w:proofErr w:type="spellEnd"/>
      <w:r w:rsidRPr="0067359D">
        <w:rPr>
          <w:rFonts w:eastAsia="Times New Roman"/>
          <w:lang w:eastAsia="ja-JP"/>
        </w:rPr>
        <w:t>;</w:t>
      </w:r>
    </w:p>
    <w:p w14:paraId="528F93EF" w14:textId="77777777" w:rsidR="0067359D" w:rsidRPr="0067359D" w:rsidRDefault="0067359D" w:rsidP="0067359D">
      <w:pPr>
        <w:overflowPunct w:val="0"/>
        <w:autoSpaceDE w:val="0"/>
        <w:autoSpaceDN w:val="0"/>
        <w:adjustRightInd w:val="0"/>
        <w:ind w:left="1702" w:hanging="284"/>
        <w:textAlignment w:val="baseline"/>
        <w:rPr>
          <w:rFonts w:eastAsia="Times New Roman"/>
          <w:lang w:eastAsia="ja-JP"/>
        </w:rPr>
      </w:pPr>
      <w:r w:rsidRPr="0067359D">
        <w:rPr>
          <w:rFonts w:eastAsia="Times New Roman"/>
          <w:lang w:eastAsia="ja-JP"/>
        </w:rPr>
        <w:t>5&gt;</w:t>
      </w:r>
      <w:r w:rsidRPr="0067359D">
        <w:rPr>
          <w:rFonts w:eastAsia="Times New Roman"/>
          <w:lang w:eastAsia="ja-JP"/>
        </w:rPr>
        <w:tab/>
        <w:t xml:space="preserve">if the </w:t>
      </w:r>
      <w:proofErr w:type="spellStart"/>
      <w:r w:rsidRPr="0067359D">
        <w:rPr>
          <w:rFonts w:eastAsia="Times New Roman"/>
          <w:lang w:eastAsia="ja-JP"/>
        </w:rPr>
        <w:t>reportType</w:t>
      </w:r>
      <w:proofErr w:type="spellEnd"/>
      <w:r w:rsidRPr="0067359D">
        <w:rPr>
          <w:rFonts w:eastAsia="Times New Roman"/>
          <w:lang w:eastAsia="ja-JP"/>
        </w:rPr>
        <w:t xml:space="preserve"> is set to </w:t>
      </w:r>
      <w:proofErr w:type="spellStart"/>
      <w:r w:rsidRPr="0067359D">
        <w:rPr>
          <w:rFonts w:eastAsia="Times New Roman"/>
          <w:lang w:eastAsia="ja-JP"/>
        </w:rPr>
        <w:t>eventTriggered</w:t>
      </w:r>
      <w:proofErr w:type="spellEnd"/>
      <w:r w:rsidRPr="0067359D">
        <w:rPr>
          <w:rFonts w:eastAsia="Times New Roman"/>
          <w:lang w:eastAsia="ja-JP"/>
        </w:rPr>
        <w:t xml:space="preserve"> or periodical:</w:t>
      </w:r>
    </w:p>
    <w:p w14:paraId="692B109D" w14:textId="77777777" w:rsidR="0067359D" w:rsidRPr="0067359D" w:rsidRDefault="0067359D" w:rsidP="0067359D">
      <w:pPr>
        <w:overflowPunct w:val="0"/>
        <w:autoSpaceDE w:val="0"/>
        <w:autoSpaceDN w:val="0"/>
        <w:adjustRightInd w:val="0"/>
        <w:ind w:left="1985" w:hanging="284"/>
        <w:textAlignment w:val="baseline"/>
        <w:rPr>
          <w:rFonts w:eastAsia="Times New Roman"/>
          <w:lang w:eastAsia="ja-JP"/>
        </w:rPr>
      </w:pPr>
      <w:r w:rsidRPr="0067359D">
        <w:rPr>
          <w:rFonts w:eastAsia="Times New Roman"/>
          <w:lang w:eastAsia="ja-JP"/>
        </w:rPr>
        <w:t>6&gt;</w:t>
      </w:r>
      <w:r w:rsidRPr="0067359D">
        <w:rPr>
          <w:rFonts w:eastAsia="Times New Roman"/>
          <w:lang w:eastAsia="ja-JP"/>
        </w:rPr>
        <w:tab/>
        <w:t xml:space="preserve">for each included cell, include the layer 3 filtered measured results in accordance with the </w:t>
      </w:r>
      <w:proofErr w:type="spellStart"/>
      <w:r w:rsidRPr="0067359D">
        <w:rPr>
          <w:rFonts w:eastAsia="Times New Roman"/>
          <w:i/>
          <w:lang w:eastAsia="ja-JP"/>
        </w:rPr>
        <w:t>reportConfig</w:t>
      </w:r>
      <w:proofErr w:type="spellEnd"/>
      <w:r w:rsidRPr="0067359D">
        <w:rPr>
          <w:rFonts w:eastAsia="Times New Roman"/>
          <w:lang w:eastAsia="ja-JP"/>
        </w:rPr>
        <w:t xml:space="preserve"> for this </w:t>
      </w:r>
      <w:proofErr w:type="spellStart"/>
      <w:r w:rsidRPr="0067359D">
        <w:rPr>
          <w:rFonts w:eastAsia="Times New Roman"/>
          <w:i/>
          <w:lang w:eastAsia="ja-JP"/>
        </w:rPr>
        <w:t>measId</w:t>
      </w:r>
      <w:proofErr w:type="spellEnd"/>
      <w:r w:rsidRPr="0067359D">
        <w:rPr>
          <w:rFonts w:eastAsia="Times New Roman"/>
          <w:lang w:eastAsia="ja-JP"/>
        </w:rPr>
        <w:t>, ordered as follows:</w:t>
      </w:r>
    </w:p>
    <w:p w14:paraId="34293A3E" w14:textId="77777777" w:rsidR="0067359D" w:rsidRPr="0067359D" w:rsidRDefault="0067359D" w:rsidP="0067359D">
      <w:pPr>
        <w:overflowPunct w:val="0"/>
        <w:autoSpaceDE w:val="0"/>
        <w:autoSpaceDN w:val="0"/>
        <w:adjustRightInd w:val="0"/>
        <w:ind w:left="2269" w:hanging="284"/>
        <w:textAlignment w:val="baseline"/>
        <w:rPr>
          <w:rFonts w:eastAsia="Times New Roman"/>
          <w:lang w:eastAsia="ja-JP"/>
        </w:rPr>
      </w:pPr>
      <w:r w:rsidRPr="0067359D">
        <w:rPr>
          <w:rFonts w:eastAsia="Times New Roman"/>
          <w:lang w:eastAsia="ja-JP"/>
        </w:rPr>
        <w:t>7&gt;</w:t>
      </w:r>
      <w:r w:rsidRPr="0067359D">
        <w:rPr>
          <w:rFonts w:eastAsia="Times New Roman"/>
          <w:lang w:eastAsia="ja-JP"/>
        </w:rPr>
        <w:tab/>
        <w:t xml:space="preserve">if the </w:t>
      </w:r>
      <w:proofErr w:type="spellStart"/>
      <w:r w:rsidRPr="0067359D">
        <w:rPr>
          <w:rFonts w:eastAsia="Times New Roman"/>
          <w:i/>
          <w:lang w:eastAsia="ja-JP"/>
        </w:rPr>
        <w:t>measObject</w:t>
      </w:r>
      <w:proofErr w:type="spellEnd"/>
      <w:r w:rsidRPr="0067359D">
        <w:rPr>
          <w:rFonts w:eastAsia="Times New Roman"/>
          <w:lang w:eastAsia="ja-JP"/>
        </w:rPr>
        <w:t xml:space="preserve"> associated with this </w:t>
      </w:r>
      <w:proofErr w:type="spellStart"/>
      <w:r w:rsidRPr="0067359D">
        <w:rPr>
          <w:rFonts w:eastAsia="Times New Roman"/>
          <w:i/>
          <w:lang w:eastAsia="ja-JP"/>
        </w:rPr>
        <w:t>measId</w:t>
      </w:r>
      <w:proofErr w:type="spellEnd"/>
      <w:r w:rsidRPr="0067359D">
        <w:rPr>
          <w:rFonts w:eastAsia="Times New Roman"/>
          <w:lang w:eastAsia="ja-JP"/>
        </w:rPr>
        <w:t xml:space="preserve"> concerns NR:</w:t>
      </w:r>
    </w:p>
    <w:p w14:paraId="2CAC22E2" w14:textId="77777777" w:rsidR="0067359D" w:rsidRPr="0067359D" w:rsidRDefault="0067359D" w:rsidP="0067359D">
      <w:pPr>
        <w:overflowPunct w:val="0"/>
        <w:autoSpaceDE w:val="0"/>
        <w:autoSpaceDN w:val="0"/>
        <w:adjustRightInd w:val="0"/>
        <w:ind w:left="2552" w:hanging="284"/>
        <w:textAlignment w:val="baseline"/>
        <w:rPr>
          <w:rFonts w:eastAsia="Times New Roman"/>
          <w:lang w:eastAsia="ja-JP"/>
        </w:rPr>
      </w:pPr>
      <w:r w:rsidRPr="0067359D">
        <w:rPr>
          <w:rFonts w:eastAsia="Times New Roman"/>
          <w:lang w:eastAsia="ja-JP"/>
        </w:rPr>
        <w:t>8&gt;</w:t>
      </w:r>
      <w:r w:rsidRPr="0067359D">
        <w:rPr>
          <w:rFonts w:eastAsia="Times New Roman"/>
          <w:lang w:eastAsia="ja-JP"/>
        </w:rPr>
        <w:tab/>
        <w:t xml:space="preserve">if </w:t>
      </w:r>
      <w:proofErr w:type="spellStart"/>
      <w:r w:rsidRPr="0067359D">
        <w:rPr>
          <w:rFonts w:eastAsia="Times New Roman"/>
          <w:i/>
          <w:lang w:eastAsia="ja-JP"/>
        </w:rPr>
        <w:t>rsType</w:t>
      </w:r>
      <w:proofErr w:type="spellEnd"/>
      <w:r w:rsidRPr="0067359D">
        <w:rPr>
          <w:rFonts w:eastAsia="Times New Roman"/>
          <w:lang w:eastAsia="ja-JP"/>
        </w:rPr>
        <w:t xml:space="preserve"> in the associated </w:t>
      </w:r>
      <w:proofErr w:type="spellStart"/>
      <w:r w:rsidRPr="0067359D">
        <w:rPr>
          <w:rFonts w:eastAsia="Times New Roman"/>
          <w:i/>
          <w:lang w:eastAsia="ja-JP"/>
        </w:rPr>
        <w:t>reportConfig</w:t>
      </w:r>
      <w:proofErr w:type="spellEnd"/>
      <w:r w:rsidRPr="0067359D">
        <w:rPr>
          <w:rFonts w:eastAsia="Times New Roman"/>
          <w:lang w:eastAsia="ja-JP"/>
        </w:rPr>
        <w:t xml:space="preserve"> is set to </w:t>
      </w:r>
      <w:proofErr w:type="spellStart"/>
      <w:r w:rsidRPr="0067359D">
        <w:rPr>
          <w:rFonts w:eastAsia="Times New Roman"/>
          <w:i/>
          <w:lang w:eastAsia="ja-JP"/>
        </w:rPr>
        <w:t>ssb</w:t>
      </w:r>
      <w:proofErr w:type="spellEnd"/>
      <w:r w:rsidRPr="0067359D">
        <w:rPr>
          <w:rFonts w:eastAsia="Times New Roman"/>
          <w:lang w:eastAsia="ja-JP"/>
        </w:rPr>
        <w:t>:</w:t>
      </w:r>
    </w:p>
    <w:p w14:paraId="62C30114" w14:textId="77777777" w:rsidR="0067359D" w:rsidRPr="0067359D" w:rsidRDefault="0067359D" w:rsidP="0067359D">
      <w:pPr>
        <w:overflowPunct w:val="0"/>
        <w:autoSpaceDE w:val="0"/>
        <w:autoSpaceDN w:val="0"/>
        <w:adjustRightInd w:val="0"/>
        <w:ind w:left="2836" w:hanging="284"/>
        <w:textAlignment w:val="baseline"/>
        <w:rPr>
          <w:rFonts w:eastAsia="Times New Roman"/>
          <w:lang w:eastAsia="ja-JP"/>
        </w:rPr>
      </w:pPr>
      <w:r w:rsidRPr="0067359D">
        <w:rPr>
          <w:rFonts w:eastAsia="Times New Roman"/>
          <w:lang w:eastAsia="ja-JP"/>
        </w:rPr>
        <w:t>9&gt;</w:t>
      </w:r>
      <w:r w:rsidRPr="0067359D">
        <w:rPr>
          <w:rFonts w:eastAsia="Times New Roman"/>
          <w:lang w:eastAsia="ja-JP"/>
        </w:rPr>
        <w:tab/>
        <w:t xml:space="preserve">set </w:t>
      </w:r>
      <w:proofErr w:type="spellStart"/>
      <w:r w:rsidRPr="0067359D">
        <w:rPr>
          <w:rFonts w:eastAsia="Times New Roman"/>
          <w:i/>
          <w:lang w:eastAsia="ja-JP"/>
        </w:rPr>
        <w:t>resultsSSB</w:t>
      </w:r>
      <w:proofErr w:type="spellEnd"/>
      <w:r w:rsidRPr="0067359D">
        <w:rPr>
          <w:rFonts w:eastAsia="Times New Roman"/>
          <w:i/>
          <w:lang w:eastAsia="ja-JP"/>
        </w:rPr>
        <w:t>-Cell</w:t>
      </w:r>
      <w:r w:rsidRPr="0067359D">
        <w:rPr>
          <w:rFonts w:eastAsia="Times New Roman"/>
          <w:lang w:eastAsia="ja-JP"/>
        </w:rPr>
        <w:t xml:space="preserve"> within the </w:t>
      </w:r>
      <w:proofErr w:type="spellStart"/>
      <w:r w:rsidRPr="0067359D">
        <w:rPr>
          <w:rFonts w:eastAsia="Times New Roman"/>
          <w:i/>
          <w:lang w:eastAsia="ja-JP"/>
        </w:rPr>
        <w:t>measResult</w:t>
      </w:r>
      <w:proofErr w:type="spellEnd"/>
      <w:r w:rsidRPr="0067359D">
        <w:rPr>
          <w:rFonts w:eastAsia="Times New Roman"/>
          <w:lang w:eastAsia="ja-JP"/>
        </w:rPr>
        <w:t xml:space="preserve"> to include the SS/PBCH </w:t>
      </w:r>
      <w:proofErr w:type="gramStart"/>
      <w:r w:rsidRPr="0067359D">
        <w:rPr>
          <w:rFonts w:eastAsia="Times New Roman"/>
          <w:lang w:eastAsia="ja-JP"/>
        </w:rPr>
        <w:t>block based</w:t>
      </w:r>
      <w:proofErr w:type="gramEnd"/>
      <w:r w:rsidRPr="0067359D">
        <w:rPr>
          <w:rFonts w:eastAsia="Times New Roman"/>
          <w:lang w:eastAsia="ja-JP"/>
        </w:rPr>
        <w:t xml:space="preserve"> quantity(</w:t>
      </w:r>
      <w:proofErr w:type="spellStart"/>
      <w:r w:rsidRPr="0067359D">
        <w:rPr>
          <w:rFonts w:eastAsia="Times New Roman"/>
          <w:lang w:eastAsia="ja-JP"/>
        </w:rPr>
        <w:t>ies</w:t>
      </w:r>
      <w:proofErr w:type="spellEnd"/>
      <w:r w:rsidRPr="0067359D">
        <w:rPr>
          <w:rFonts w:eastAsia="Times New Roman"/>
          <w:lang w:eastAsia="ja-JP"/>
        </w:rPr>
        <w:t xml:space="preserve">) indicated in the </w:t>
      </w:r>
      <w:proofErr w:type="spellStart"/>
      <w:r w:rsidRPr="0067359D">
        <w:rPr>
          <w:rFonts w:eastAsia="Times New Roman"/>
          <w:i/>
          <w:lang w:eastAsia="ja-JP"/>
        </w:rPr>
        <w:t>reportQuantityCell</w:t>
      </w:r>
      <w:proofErr w:type="spellEnd"/>
      <w:r w:rsidRPr="0067359D">
        <w:rPr>
          <w:rFonts w:eastAsia="Times New Roman"/>
          <w:lang w:eastAsia="ja-JP"/>
        </w:rPr>
        <w:t xml:space="preserve"> within the concerned </w:t>
      </w:r>
      <w:proofErr w:type="spellStart"/>
      <w:r w:rsidRPr="0067359D">
        <w:rPr>
          <w:rFonts w:eastAsia="Times New Roman"/>
          <w:i/>
          <w:lang w:eastAsia="ja-JP"/>
        </w:rPr>
        <w:t>reportConfig</w:t>
      </w:r>
      <w:proofErr w:type="spellEnd"/>
      <w:r w:rsidRPr="0067359D">
        <w:rPr>
          <w:rFonts w:eastAsia="Times New Roman"/>
          <w:lang w:eastAsia="ja-JP"/>
        </w:rPr>
        <w:t>, in decreasing order of the sorting quantity, determined as specified in 5.5.5.3, i.e. the best cell is included first;</w:t>
      </w:r>
    </w:p>
    <w:p w14:paraId="6E0D5952" w14:textId="77777777" w:rsidR="0067359D" w:rsidRPr="0067359D" w:rsidRDefault="0067359D" w:rsidP="0067359D">
      <w:pPr>
        <w:overflowPunct w:val="0"/>
        <w:autoSpaceDE w:val="0"/>
        <w:autoSpaceDN w:val="0"/>
        <w:adjustRightInd w:val="0"/>
        <w:ind w:left="2836" w:hanging="284"/>
        <w:textAlignment w:val="baseline"/>
        <w:rPr>
          <w:rFonts w:eastAsia="Times New Roman"/>
          <w:lang w:eastAsia="ja-JP"/>
        </w:rPr>
      </w:pPr>
      <w:r w:rsidRPr="0067359D">
        <w:rPr>
          <w:rFonts w:eastAsia="Times New Roman"/>
          <w:lang w:eastAsia="ja-JP"/>
        </w:rPr>
        <w:t>9&gt;</w:t>
      </w:r>
      <w:r w:rsidRPr="0067359D">
        <w:rPr>
          <w:rFonts w:eastAsia="Times New Roman"/>
          <w:lang w:eastAsia="ja-JP"/>
        </w:rPr>
        <w:tab/>
        <w:t xml:space="preserve">if </w:t>
      </w:r>
      <w:proofErr w:type="spellStart"/>
      <w:r w:rsidRPr="0067359D">
        <w:rPr>
          <w:rFonts w:eastAsia="Times New Roman"/>
          <w:i/>
          <w:lang w:eastAsia="ja-JP"/>
        </w:rPr>
        <w:t>reportQuantityRS</w:t>
      </w:r>
      <w:proofErr w:type="spellEnd"/>
      <w:r w:rsidRPr="0067359D">
        <w:rPr>
          <w:rFonts w:eastAsia="Times New Roman"/>
          <w:i/>
          <w:lang w:eastAsia="ja-JP"/>
        </w:rPr>
        <w:t>-Indexes</w:t>
      </w:r>
      <w:r w:rsidRPr="0067359D">
        <w:rPr>
          <w:rFonts w:eastAsia="Times New Roman"/>
          <w:lang w:eastAsia="ja-JP"/>
        </w:rPr>
        <w:t xml:space="preserve"> </w:t>
      </w:r>
      <w:r w:rsidRPr="0067359D">
        <w:rPr>
          <w:rFonts w:eastAsia="Times New Roman"/>
          <w:lang w:eastAsia="ko-KR"/>
        </w:rPr>
        <w:t>and</w:t>
      </w:r>
      <w:r w:rsidRPr="0067359D">
        <w:rPr>
          <w:rFonts w:eastAsia="Times New Roman"/>
          <w:i/>
          <w:lang w:eastAsia="ko-KR"/>
        </w:rPr>
        <w:t xml:space="preserve"> </w:t>
      </w:r>
      <w:proofErr w:type="spellStart"/>
      <w:r w:rsidRPr="0067359D">
        <w:rPr>
          <w:rFonts w:eastAsia="Times New Roman"/>
          <w:i/>
          <w:lang w:eastAsia="ko-KR"/>
        </w:rPr>
        <w:t>maxNrofRS-IndexesToReport</w:t>
      </w:r>
      <w:proofErr w:type="spellEnd"/>
      <w:r w:rsidRPr="0067359D">
        <w:rPr>
          <w:rFonts w:eastAsia="Times New Roman"/>
          <w:i/>
          <w:lang w:eastAsia="ko-KR"/>
        </w:rPr>
        <w:t xml:space="preserve"> </w:t>
      </w:r>
      <w:r w:rsidRPr="0067359D">
        <w:rPr>
          <w:rFonts w:eastAsia="Times New Roman"/>
          <w:lang w:eastAsia="ko-KR"/>
        </w:rPr>
        <w:t xml:space="preserve">are </w:t>
      </w:r>
      <w:r w:rsidRPr="0067359D">
        <w:rPr>
          <w:rFonts w:eastAsia="Times New Roman"/>
          <w:lang w:eastAsia="ja-JP"/>
        </w:rPr>
        <w:t>configured, include beam measurement information as described in 5.5.5.2;</w:t>
      </w:r>
    </w:p>
    <w:p w14:paraId="11287EB3" w14:textId="77777777" w:rsidR="0067359D" w:rsidRPr="0067359D" w:rsidRDefault="0067359D" w:rsidP="0067359D">
      <w:pPr>
        <w:overflowPunct w:val="0"/>
        <w:autoSpaceDE w:val="0"/>
        <w:autoSpaceDN w:val="0"/>
        <w:adjustRightInd w:val="0"/>
        <w:ind w:left="2552" w:hanging="284"/>
        <w:textAlignment w:val="baseline"/>
        <w:rPr>
          <w:rFonts w:eastAsia="Times New Roman"/>
          <w:lang w:eastAsia="ja-JP"/>
        </w:rPr>
      </w:pPr>
      <w:r w:rsidRPr="0067359D">
        <w:rPr>
          <w:rFonts w:eastAsia="Times New Roman"/>
          <w:lang w:eastAsia="ja-JP"/>
        </w:rPr>
        <w:t>8&gt;</w:t>
      </w:r>
      <w:r w:rsidRPr="0067359D">
        <w:rPr>
          <w:rFonts w:eastAsia="Times New Roman"/>
          <w:lang w:eastAsia="ja-JP"/>
        </w:rPr>
        <w:tab/>
        <w:t xml:space="preserve">else if </w:t>
      </w:r>
      <w:proofErr w:type="spellStart"/>
      <w:r w:rsidRPr="0067359D">
        <w:rPr>
          <w:rFonts w:eastAsia="Times New Roman"/>
          <w:i/>
          <w:lang w:eastAsia="ja-JP"/>
        </w:rPr>
        <w:t>rsType</w:t>
      </w:r>
      <w:proofErr w:type="spellEnd"/>
      <w:r w:rsidRPr="0067359D">
        <w:rPr>
          <w:rFonts w:eastAsia="Times New Roman"/>
          <w:lang w:eastAsia="ja-JP"/>
        </w:rPr>
        <w:t xml:space="preserve"> in the associated </w:t>
      </w:r>
      <w:proofErr w:type="spellStart"/>
      <w:r w:rsidRPr="0067359D">
        <w:rPr>
          <w:rFonts w:eastAsia="Times New Roman"/>
          <w:i/>
          <w:lang w:eastAsia="ja-JP"/>
        </w:rPr>
        <w:t>reportConfig</w:t>
      </w:r>
      <w:proofErr w:type="spellEnd"/>
      <w:r w:rsidRPr="0067359D">
        <w:rPr>
          <w:rFonts w:eastAsia="Times New Roman"/>
          <w:lang w:eastAsia="ja-JP"/>
        </w:rPr>
        <w:t xml:space="preserve"> is set to </w:t>
      </w:r>
      <w:proofErr w:type="spellStart"/>
      <w:r w:rsidRPr="0067359D">
        <w:rPr>
          <w:rFonts w:eastAsia="Times New Roman"/>
          <w:i/>
          <w:lang w:eastAsia="ja-JP"/>
        </w:rPr>
        <w:t>csi-rs</w:t>
      </w:r>
      <w:proofErr w:type="spellEnd"/>
      <w:r w:rsidRPr="0067359D">
        <w:rPr>
          <w:rFonts w:eastAsia="Times New Roman"/>
          <w:lang w:eastAsia="ja-JP"/>
        </w:rPr>
        <w:t>:</w:t>
      </w:r>
    </w:p>
    <w:p w14:paraId="59915FAF" w14:textId="77777777" w:rsidR="0067359D" w:rsidRPr="0067359D" w:rsidRDefault="0067359D" w:rsidP="0067359D">
      <w:pPr>
        <w:overflowPunct w:val="0"/>
        <w:autoSpaceDE w:val="0"/>
        <w:autoSpaceDN w:val="0"/>
        <w:adjustRightInd w:val="0"/>
        <w:ind w:left="2836" w:hanging="284"/>
        <w:textAlignment w:val="baseline"/>
        <w:rPr>
          <w:rFonts w:eastAsia="Times New Roman"/>
          <w:lang w:eastAsia="ja-JP"/>
        </w:rPr>
      </w:pPr>
      <w:r w:rsidRPr="0067359D">
        <w:rPr>
          <w:rFonts w:eastAsia="Times New Roman"/>
          <w:lang w:eastAsia="ja-JP"/>
        </w:rPr>
        <w:lastRenderedPageBreak/>
        <w:t>9&gt;</w:t>
      </w:r>
      <w:r w:rsidRPr="0067359D">
        <w:rPr>
          <w:rFonts w:eastAsia="Times New Roman"/>
          <w:lang w:eastAsia="ja-JP"/>
        </w:rPr>
        <w:tab/>
        <w:t xml:space="preserve">set </w:t>
      </w:r>
      <w:proofErr w:type="spellStart"/>
      <w:r w:rsidRPr="0067359D">
        <w:rPr>
          <w:rFonts w:eastAsia="Times New Roman"/>
          <w:i/>
          <w:lang w:eastAsia="ja-JP"/>
        </w:rPr>
        <w:t>resultsCSI</w:t>
      </w:r>
      <w:proofErr w:type="spellEnd"/>
      <w:r w:rsidRPr="0067359D">
        <w:rPr>
          <w:rFonts w:eastAsia="Times New Roman"/>
          <w:i/>
          <w:lang w:eastAsia="ja-JP"/>
        </w:rPr>
        <w:t>-RS-Cell</w:t>
      </w:r>
      <w:r w:rsidRPr="0067359D">
        <w:rPr>
          <w:rFonts w:eastAsia="Times New Roman"/>
          <w:lang w:eastAsia="ja-JP"/>
        </w:rPr>
        <w:t xml:space="preserve"> within the </w:t>
      </w:r>
      <w:proofErr w:type="spellStart"/>
      <w:r w:rsidRPr="0067359D">
        <w:rPr>
          <w:rFonts w:eastAsia="Times New Roman"/>
          <w:i/>
          <w:lang w:eastAsia="ja-JP"/>
        </w:rPr>
        <w:t>measResult</w:t>
      </w:r>
      <w:proofErr w:type="spellEnd"/>
      <w:r w:rsidRPr="0067359D">
        <w:rPr>
          <w:rFonts w:eastAsia="Times New Roman"/>
          <w:lang w:eastAsia="ja-JP"/>
        </w:rPr>
        <w:t xml:space="preserve"> to include the CSI-RS based quantity(</w:t>
      </w:r>
      <w:proofErr w:type="spellStart"/>
      <w:r w:rsidRPr="0067359D">
        <w:rPr>
          <w:rFonts w:eastAsia="Times New Roman"/>
          <w:lang w:eastAsia="ja-JP"/>
        </w:rPr>
        <w:t>ies</w:t>
      </w:r>
      <w:proofErr w:type="spellEnd"/>
      <w:r w:rsidRPr="0067359D">
        <w:rPr>
          <w:rFonts w:eastAsia="Times New Roman"/>
          <w:lang w:eastAsia="ja-JP"/>
        </w:rPr>
        <w:t xml:space="preserve">) indicated in the </w:t>
      </w:r>
      <w:proofErr w:type="spellStart"/>
      <w:r w:rsidRPr="0067359D">
        <w:rPr>
          <w:rFonts w:eastAsia="Times New Roman"/>
          <w:i/>
          <w:lang w:eastAsia="ja-JP"/>
        </w:rPr>
        <w:t>reportQuantityCell</w:t>
      </w:r>
      <w:proofErr w:type="spellEnd"/>
      <w:r w:rsidRPr="0067359D">
        <w:rPr>
          <w:rFonts w:eastAsia="Times New Roman"/>
          <w:lang w:eastAsia="ja-JP"/>
        </w:rPr>
        <w:t xml:space="preserve"> within the concerned </w:t>
      </w:r>
      <w:proofErr w:type="spellStart"/>
      <w:r w:rsidRPr="0067359D">
        <w:rPr>
          <w:rFonts w:eastAsia="Times New Roman"/>
          <w:i/>
          <w:lang w:eastAsia="ja-JP"/>
        </w:rPr>
        <w:t>reportConfig</w:t>
      </w:r>
      <w:proofErr w:type="spellEnd"/>
      <w:r w:rsidRPr="0067359D">
        <w:rPr>
          <w:rFonts w:eastAsia="Times New Roman"/>
          <w:lang w:eastAsia="ja-JP"/>
        </w:rPr>
        <w:t>, in decreasing order of the sorting quantity, determined as specified in 5.5.5.3, i.e. the best cell is included first;</w:t>
      </w:r>
    </w:p>
    <w:p w14:paraId="3910A16E" w14:textId="77777777" w:rsidR="0067359D" w:rsidRPr="0067359D" w:rsidRDefault="0067359D" w:rsidP="0067359D">
      <w:pPr>
        <w:overflowPunct w:val="0"/>
        <w:autoSpaceDE w:val="0"/>
        <w:autoSpaceDN w:val="0"/>
        <w:adjustRightInd w:val="0"/>
        <w:ind w:left="2836" w:hanging="284"/>
        <w:textAlignment w:val="baseline"/>
        <w:rPr>
          <w:rFonts w:eastAsia="Times New Roman"/>
          <w:lang w:eastAsia="ja-JP"/>
        </w:rPr>
      </w:pPr>
      <w:r w:rsidRPr="0067359D">
        <w:rPr>
          <w:rFonts w:eastAsia="Times New Roman"/>
          <w:lang w:eastAsia="ja-JP"/>
        </w:rPr>
        <w:t>9&gt;</w:t>
      </w:r>
      <w:r w:rsidRPr="0067359D">
        <w:rPr>
          <w:rFonts w:eastAsia="Times New Roman"/>
          <w:lang w:eastAsia="ja-JP"/>
        </w:rPr>
        <w:tab/>
        <w:t xml:space="preserve">if </w:t>
      </w:r>
      <w:proofErr w:type="spellStart"/>
      <w:r w:rsidRPr="0067359D">
        <w:rPr>
          <w:rFonts w:eastAsia="Times New Roman"/>
          <w:i/>
          <w:lang w:eastAsia="ja-JP"/>
        </w:rPr>
        <w:t>reportQuantityRS</w:t>
      </w:r>
      <w:proofErr w:type="spellEnd"/>
      <w:r w:rsidRPr="0067359D">
        <w:rPr>
          <w:rFonts w:eastAsia="Times New Roman"/>
          <w:i/>
          <w:lang w:eastAsia="ja-JP"/>
        </w:rPr>
        <w:t>-Indexes</w:t>
      </w:r>
      <w:r w:rsidRPr="0067359D">
        <w:rPr>
          <w:rFonts w:eastAsia="Times New Roman"/>
          <w:lang w:eastAsia="ja-JP"/>
        </w:rPr>
        <w:t xml:space="preserve"> </w:t>
      </w:r>
      <w:r w:rsidRPr="0067359D">
        <w:rPr>
          <w:rFonts w:eastAsia="Times New Roman"/>
          <w:lang w:eastAsia="ko-KR"/>
        </w:rPr>
        <w:t>and</w:t>
      </w:r>
      <w:r w:rsidRPr="0067359D">
        <w:rPr>
          <w:rFonts w:eastAsia="Times New Roman"/>
          <w:i/>
          <w:lang w:eastAsia="ko-KR"/>
        </w:rPr>
        <w:t xml:space="preserve"> </w:t>
      </w:r>
      <w:proofErr w:type="spellStart"/>
      <w:r w:rsidRPr="0067359D">
        <w:rPr>
          <w:rFonts w:eastAsia="Times New Roman"/>
          <w:i/>
          <w:lang w:eastAsia="ko-KR"/>
        </w:rPr>
        <w:t>maxNrofRS-IndexesToReport</w:t>
      </w:r>
      <w:proofErr w:type="spellEnd"/>
      <w:r w:rsidRPr="0067359D">
        <w:rPr>
          <w:rFonts w:eastAsia="Times New Roman"/>
          <w:i/>
          <w:lang w:eastAsia="ko-KR"/>
        </w:rPr>
        <w:t xml:space="preserve"> </w:t>
      </w:r>
      <w:r w:rsidRPr="0067359D">
        <w:rPr>
          <w:rFonts w:eastAsia="Times New Roman"/>
          <w:lang w:eastAsia="ko-KR"/>
        </w:rPr>
        <w:t>are configured</w:t>
      </w:r>
      <w:r w:rsidRPr="0067359D">
        <w:rPr>
          <w:rFonts w:eastAsia="Times New Roman"/>
          <w:lang w:eastAsia="ja-JP"/>
        </w:rPr>
        <w:t>, include beam measurement information as described in 5.5.5.2;</w:t>
      </w:r>
    </w:p>
    <w:p w14:paraId="4E0DBF2B" w14:textId="77777777" w:rsidR="0067359D" w:rsidRPr="0067359D" w:rsidRDefault="0067359D" w:rsidP="0067359D">
      <w:pPr>
        <w:overflowPunct w:val="0"/>
        <w:autoSpaceDE w:val="0"/>
        <w:autoSpaceDN w:val="0"/>
        <w:adjustRightInd w:val="0"/>
        <w:ind w:left="2269" w:hanging="284"/>
        <w:textAlignment w:val="baseline"/>
        <w:rPr>
          <w:rFonts w:eastAsia="Times New Roman"/>
          <w:lang w:eastAsia="ja-JP"/>
        </w:rPr>
      </w:pPr>
      <w:r w:rsidRPr="0067359D">
        <w:rPr>
          <w:rFonts w:eastAsia="Times New Roman"/>
          <w:lang w:eastAsia="ja-JP"/>
        </w:rPr>
        <w:t>7&gt;</w:t>
      </w:r>
      <w:r w:rsidRPr="0067359D">
        <w:rPr>
          <w:rFonts w:eastAsia="Times New Roman"/>
          <w:lang w:eastAsia="ja-JP"/>
        </w:rPr>
        <w:tab/>
        <w:t xml:space="preserve">if the </w:t>
      </w:r>
      <w:proofErr w:type="spellStart"/>
      <w:r w:rsidRPr="0067359D">
        <w:rPr>
          <w:rFonts w:eastAsia="Times New Roman"/>
          <w:i/>
          <w:lang w:eastAsia="ja-JP"/>
        </w:rPr>
        <w:t>measObject</w:t>
      </w:r>
      <w:proofErr w:type="spellEnd"/>
      <w:r w:rsidRPr="0067359D">
        <w:rPr>
          <w:rFonts w:eastAsia="Times New Roman"/>
          <w:lang w:eastAsia="ja-JP"/>
        </w:rPr>
        <w:t xml:space="preserve"> associated with this </w:t>
      </w:r>
      <w:proofErr w:type="spellStart"/>
      <w:r w:rsidRPr="0067359D">
        <w:rPr>
          <w:rFonts w:eastAsia="Times New Roman"/>
          <w:i/>
          <w:lang w:eastAsia="ja-JP"/>
        </w:rPr>
        <w:t>measId</w:t>
      </w:r>
      <w:proofErr w:type="spellEnd"/>
      <w:r w:rsidRPr="0067359D">
        <w:rPr>
          <w:rFonts w:eastAsia="Times New Roman"/>
          <w:lang w:eastAsia="ja-JP"/>
        </w:rPr>
        <w:t xml:space="preserve"> concerns E-UTRA:</w:t>
      </w:r>
    </w:p>
    <w:p w14:paraId="006BB608" w14:textId="77777777" w:rsidR="0067359D" w:rsidRPr="0067359D" w:rsidRDefault="0067359D" w:rsidP="0067359D">
      <w:pPr>
        <w:overflowPunct w:val="0"/>
        <w:autoSpaceDE w:val="0"/>
        <w:autoSpaceDN w:val="0"/>
        <w:adjustRightInd w:val="0"/>
        <w:ind w:left="2552" w:hanging="284"/>
        <w:textAlignment w:val="baseline"/>
        <w:rPr>
          <w:rFonts w:eastAsia="Times New Roman" w:cs="Arial"/>
          <w:lang w:eastAsia="zh-CN"/>
        </w:rPr>
      </w:pPr>
      <w:r w:rsidRPr="0067359D">
        <w:rPr>
          <w:rFonts w:eastAsia="Times New Roman"/>
          <w:lang w:eastAsia="ja-JP"/>
        </w:rPr>
        <w:t>8&gt;</w:t>
      </w:r>
      <w:r w:rsidRPr="0067359D">
        <w:rPr>
          <w:rFonts w:eastAsia="Times New Roman"/>
          <w:lang w:eastAsia="ja-JP"/>
        </w:rPr>
        <w:tab/>
        <w:t xml:space="preserve">set the </w:t>
      </w:r>
      <w:proofErr w:type="spellStart"/>
      <w:r w:rsidRPr="0067359D">
        <w:rPr>
          <w:rFonts w:eastAsia="Times New Roman"/>
          <w:i/>
          <w:lang w:eastAsia="ja-JP"/>
        </w:rPr>
        <w:t>measResult</w:t>
      </w:r>
      <w:proofErr w:type="spellEnd"/>
      <w:r w:rsidRPr="0067359D">
        <w:rPr>
          <w:rFonts w:eastAsia="Times New Roman"/>
          <w:lang w:eastAsia="ja-JP"/>
        </w:rPr>
        <w:t xml:space="preserve"> to include the quantity(</w:t>
      </w:r>
      <w:proofErr w:type="spellStart"/>
      <w:r w:rsidRPr="0067359D">
        <w:rPr>
          <w:rFonts w:eastAsia="Times New Roman"/>
          <w:lang w:eastAsia="ja-JP"/>
        </w:rPr>
        <w:t>ies</w:t>
      </w:r>
      <w:proofErr w:type="spellEnd"/>
      <w:r w:rsidRPr="0067359D">
        <w:rPr>
          <w:rFonts w:eastAsia="Times New Roman"/>
          <w:lang w:eastAsia="ja-JP"/>
        </w:rPr>
        <w:t xml:space="preserve">) indicated in the </w:t>
      </w:r>
      <w:proofErr w:type="spellStart"/>
      <w:r w:rsidRPr="0067359D">
        <w:rPr>
          <w:rFonts w:eastAsia="宋体"/>
          <w:i/>
          <w:iCs/>
          <w:lang w:eastAsia="ja-JP"/>
        </w:rPr>
        <w:t>reportQuantity</w:t>
      </w:r>
      <w:proofErr w:type="spellEnd"/>
      <w:r w:rsidRPr="0067359D">
        <w:rPr>
          <w:rFonts w:eastAsia="Times New Roman" w:cs="Arial"/>
          <w:lang w:eastAsia="zh-CN"/>
        </w:rPr>
        <w:t xml:space="preserve"> within the concerned </w:t>
      </w:r>
      <w:proofErr w:type="spellStart"/>
      <w:r w:rsidRPr="0067359D">
        <w:rPr>
          <w:rFonts w:eastAsia="宋体"/>
          <w:i/>
          <w:iCs/>
          <w:lang w:eastAsia="ja-JP"/>
        </w:rPr>
        <w:t>reportConfigInterRAT</w:t>
      </w:r>
      <w:proofErr w:type="spellEnd"/>
      <w:r w:rsidRPr="0067359D">
        <w:rPr>
          <w:rFonts w:eastAsia="宋体"/>
          <w:lang w:eastAsia="ja-JP"/>
        </w:rPr>
        <w:t xml:space="preserve"> </w:t>
      </w:r>
      <w:r w:rsidRPr="0067359D">
        <w:rPr>
          <w:rFonts w:eastAsia="Times New Roman" w:cs="Arial"/>
          <w:lang w:eastAsia="zh-CN"/>
        </w:rPr>
        <w:t xml:space="preserve">in decreasing order of the sorting </w:t>
      </w:r>
      <w:r w:rsidRPr="0067359D">
        <w:rPr>
          <w:rFonts w:eastAsia="Times New Roman"/>
          <w:lang w:eastAsia="ja-JP"/>
        </w:rPr>
        <w:t>quantity, determined as specified in 5.5.5.3</w:t>
      </w:r>
      <w:r w:rsidRPr="0067359D">
        <w:rPr>
          <w:rFonts w:eastAsia="Times New Roman" w:cs="Arial"/>
          <w:lang w:eastAsia="zh-CN"/>
        </w:rPr>
        <w:t>, i.e. the best cell is included first;</w:t>
      </w:r>
    </w:p>
    <w:p w14:paraId="3F33097A" w14:textId="77777777" w:rsidR="0067359D" w:rsidRPr="0067359D" w:rsidRDefault="0067359D" w:rsidP="0067359D">
      <w:pPr>
        <w:overflowPunct w:val="0"/>
        <w:autoSpaceDE w:val="0"/>
        <w:autoSpaceDN w:val="0"/>
        <w:adjustRightInd w:val="0"/>
        <w:ind w:left="2269" w:hanging="284"/>
        <w:textAlignment w:val="baseline"/>
        <w:rPr>
          <w:rFonts w:eastAsia="Times New Roman"/>
          <w:lang w:eastAsia="ja-JP"/>
        </w:rPr>
      </w:pPr>
      <w:r w:rsidRPr="0067359D">
        <w:rPr>
          <w:rFonts w:eastAsia="Times New Roman"/>
          <w:lang w:eastAsia="ja-JP"/>
        </w:rPr>
        <w:t>7&gt;</w:t>
      </w:r>
      <w:r w:rsidRPr="0067359D">
        <w:rPr>
          <w:rFonts w:eastAsia="Times New Roman"/>
          <w:lang w:eastAsia="ja-JP"/>
        </w:rPr>
        <w:tab/>
        <w:t xml:space="preserve">if the </w:t>
      </w:r>
      <w:proofErr w:type="spellStart"/>
      <w:r w:rsidRPr="0067359D">
        <w:rPr>
          <w:rFonts w:eastAsia="Times New Roman"/>
          <w:i/>
          <w:lang w:eastAsia="ja-JP"/>
        </w:rPr>
        <w:t>measObject</w:t>
      </w:r>
      <w:proofErr w:type="spellEnd"/>
      <w:r w:rsidRPr="0067359D">
        <w:rPr>
          <w:rFonts w:eastAsia="Times New Roman"/>
          <w:lang w:eastAsia="ja-JP"/>
        </w:rPr>
        <w:t xml:space="preserve"> associated with this </w:t>
      </w:r>
      <w:proofErr w:type="spellStart"/>
      <w:r w:rsidRPr="0067359D">
        <w:rPr>
          <w:rFonts w:eastAsia="Times New Roman"/>
          <w:i/>
          <w:lang w:eastAsia="ja-JP"/>
        </w:rPr>
        <w:t>measId</w:t>
      </w:r>
      <w:proofErr w:type="spellEnd"/>
      <w:r w:rsidRPr="0067359D">
        <w:rPr>
          <w:rFonts w:eastAsia="Times New Roman"/>
          <w:lang w:eastAsia="ja-JP"/>
        </w:rPr>
        <w:t xml:space="preserve"> concerns UTRA-FDD </w:t>
      </w:r>
      <w:r w:rsidRPr="0067359D">
        <w:rPr>
          <w:rFonts w:eastAsia="Times New Roman"/>
          <w:lang w:eastAsia="zh-CN"/>
        </w:rPr>
        <w:t xml:space="preserve">and if </w:t>
      </w:r>
      <w:r w:rsidRPr="0067359D">
        <w:rPr>
          <w:rFonts w:eastAsia="Times New Roman"/>
          <w:i/>
          <w:noProof/>
          <w:lang w:eastAsia="ja-JP"/>
        </w:rPr>
        <w:t>ReportConfigInterRA</w:t>
      </w:r>
      <w:r w:rsidRPr="0067359D">
        <w:rPr>
          <w:rFonts w:eastAsia="Times New Roman"/>
          <w:i/>
          <w:noProof/>
          <w:lang w:eastAsia="zh-CN"/>
        </w:rPr>
        <w:t>T</w:t>
      </w:r>
      <w:r w:rsidRPr="0067359D">
        <w:rPr>
          <w:rFonts w:eastAsia="Times New Roman"/>
          <w:lang w:eastAsia="ja-JP"/>
        </w:rPr>
        <w:t xml:space="preserve"> </w:t>
      </w:r>
      <w:r w:rsidRPr="0067359D">
        <w:rPr>
          <w:rFonts w:eastAsia="Times New Roman"/>
          <w:lang w:eastAsia="zh-CN"/>
        </w:rPr>
        <w:t xml:space="preserve">includes the </w:t>
      </w:r>
      <w:proofErr w:type="spellStart"/>
      <w:r w:rsidRPr="0067359D">
        <w:rPr>
          <w:rFonts w:eastAsia="Times New Roman"/>
          <w:i/>
          <w:lang w:eastAsia="ja-JP"/>
        </w:rPr>
        <w:t>reportQuantityUTRA</w:t>
      </w:r>
      <w:proofErr w:type="spellEnd"/>
      <w:r w:rsidRPr="0067359D">
        <w:rPr>
          <w:rFonts w:eastAsia="Times New Roman"/>
          <w:i/>
          <w:lang w:eastAsia="ja-JP"/>
        </w:rPr>
        <w:t>-FDD</w:t>
      </w:r>
      <w:r w:rsidRPr="0067359D">
        <w:rPr>
          <w:rFonts w:eastAsia="Times New Roman"/>
          <w:lang w:eastAsia="ja-JP"/>
        </w:rPr>
        <w:t>:</w:t>
      </w:r>
    </w:p>
    <w:p w14:paraId="23FF6C7C" w14:textId="77777777" w:rsidR="0067359D" w:rsidRPr="0067359D" w:rsidRDefault="0067359D" w:rsidP="0067359D">
      <w:pPr>
        <w:overflowPunct w:val="0"/>
        <w:autoSpaceDE w:val="0"/>
        <w:autoSpaceDN w:val="0"/>
        <w:adjustRightInd w:val="0"/>
        <w:ind w:left="2552" w:hanging="284"/>
        <w:textAlignment w:val="baseline"/>
        <w:rPr>
          <w:rFonts w:eastAsia="Times New Roman" w:cs="Arial"/>
          <w:lang w:eastAsia="zh-CN"/>
        </w:rPr>
      </w:pPr>
      <w:r w:rsidRPr="0067359D">
        <w:rPr>
          <w:rFonts w:eastAsia="Times New Roman"/>
          <w:lang w:eastAsia="ja-JP"/>
        </w:rPr>
        <w:t>8&gt;</w:t>
      </w:r>
      <w:r w:rsidRPr="0067359D">
        <w:rPr>
          <w:rFonts w:eastAsia="Times New Roman"/>
          <w:lang w:eastAsia="ja-JP"/>
        </w:rPr>
        <w:tab/>
        <w:t xml:space="preserve">set the </w:t>
      </w:r>
      <w:proofErr w:type="spellStart"/>
      <w:r w:rsidRPr="0067359D">
        <w:rPr>
          <w:rFonts w:eastAsia="Times New Roman"/>
          <w:i/>
          <w:lang w:eastAsia="ja-JP"/>
        </w:rPr>
        <w:t>measResult</w:t>
      </w:r>
      <w:proofErr w:type="spellEnd"/>
      <w:r w:rsidRPr="0067359D">
        <w:rPr>
          <w:rFonts w:eastAsia="Times New Roman"/>
          <w:lang w:eastAsia="ja-JP"/>
        </w:rPr>
        <w:t xml:space="preserve"> to include the quantity(</w:t>
      </w:r>
      <w:proofErr w:type="spellStart"/>
      <w:r w:rsidRPr="0067359D">
        <w:rPr>
          <w:rFonts w:eastAsia="Times New Roman"/>
          <w:lang w:eastAsia="ja-JP"/>
        </w:rPr>
        <w:t>ies</w:t>
      </w:r>
      <w:proofErr w:type="spellEnd"/>
      <w:r w:rsidRPr="0067359D">
        <w:rPr>
          <w:rFonts w:eastAsia="Times New Roman"/>
          <w:lang w:eastAsia="ja-JP"/>
        </w:rPr>
        <w:t xml:space="preserve">) indicated in the </w:t>
      </w:r>
      <w:proofErr w:type="spellStart"/>
      <w:r w:rsidRPr="0067359D">
        <w:rPr>
          <w:rFonts w:eastAsia="宋体"/>
          <w:i/>
          <w:iCs/>
          <w:lang w:eastAsia="ja-JP"/>
        </w:rPr>
        <w:t>reportQuantity</w:t>
      </w:r>
      <w:r w:rsidRPr="0067359D">
        <w:rPr>
          <w:rFonts w:eastAsia="Times New Roman"/>
          <w:i/>
          <w:lang w:eastAsia="ja-JP"/>
        </w:rPr>
        <w:t>UTRA</w:t>
      </w:r>
      <w:proofErr w:type="spellEnd"/>
      <w:r w:rsidRPr="0067359D">
        <w:rPr>
          <w:rFonts w:eastAsia="Times New Roman"/>
          <w:i/>
          <w:lang w:eastAsia="ja-JP"/>
        </w:rPr>
        <w:t>-FDD</w:t>
      </w:r>
      <w:r w:rsidRPr="0067359D">
        <w:rPr>
          <w:rFonts w:eastAsia="Times New Roman" w:cs="Arial"/>
          <w:lang w:eastAsia="zh-CN"/>
        </w:rPr>
        <w:t xml:space="preserve"> within the concerned </w:t>
      </w:r>
      <w:proofErr w:type="spellStart"/>
      <w:r w:rsidRPr="0067359D">
        <w:rPr>
          <w:rFonts w:eastAsia="宋体"/>
          <w:i/>
          <w:iCs/>
          <w:lang w:eastAsia="ja-JP"/>
        </w:rPr>
        <w:t>reportConfigInterRAT</w:t>
      </w:r>
      <w:proofErr w:type="spellEnd"/>
      <w:r w:rsidRPr="0067359D">
        <w:rPr>
          <w:rFonts w:eastAsia="宋体"/>
          <w:lang w:eastAsia="ja-JP"/>
        </w:rPr>
        <w:t xml:space="preserve"> </w:t>
      </w:r>
      <w:r w:rsidRPr="0067359D">
        <w:rPr>
          <w:rFonts w:eastAsia="Times New Roman" w:cs="Arial"/>
          <w:lang w:eastAsia="zh-CN"/>
        </w:rPr>
        <w:t xml:space="preserve">in decreasing order of the sorting </w:t>
      </w:r>
      <w:r w:rsidRPr="0067359D">
        <w:rPr>
          <w:rFonts w:eastAsia="Times New Roman"/>
          <w:lang w:eastAsia="ja-JP"/>
        </w:rPr>
        <w:t>quantity, determined as specified in 5.5.5.3</w:t>
      </w:r>
      <w:r w:rsidRPr="0067359D">
        <w:rPr>
          <w:rFonts w:eastAsia="Times New Roman" w:cs="Arial"/>
          <w:lang w:eastAsia="zh-CN"/>
        </w:rPr>
        <w:t>, i.e. the best cell is included first;</w:t>
      </w:r>
    </w:p>
    <w:p w14:paraId="18F183DA" w14:textId="77777777" w:rsidR="0067359D" w:rsidRPr="0067359D" w:rsidRDefault="0067359D" w:rsidP="0067359D">
      <w:pPr>
        <w:overflowPunct w:val="0"/>
        <w:autoSpaceDE w:val="0"/>
        <w:autoSpaceDN w:val="0"/>
        <w:adjustRightInd w:val="0"/>
        <w:ind w:left="851" w:hanging="284"/>
        <w:textAlignment w:val="baseline"/>
        <w:rPr>
          <w:rFonts w:eastAsia="Times New Roman"/>
          <w:lang w:eastAsia="ja-JP"/>
        </w:rPr>
      </w:pPr>
      <w:r w:rsidRPr="0067359D">
        <w:rPr>
          <w:rFonts w:eastAsia="Times New Roman"/>
          <w:lang w:eastAsia="ja-JP"/>
        </w:rPr>
        <w:t>2&gt;</w:t>
      </w:r>
      <w:r w:rsidRPr="0067359D">
        <w:rPr>
          <w:rFonts w:eastAsia="Times New Roman"/>
          <w:lang w:eastAsia="ja-JP"/>
        </w:rPr>
        <w:tab/>
        <w:t>else:</w:t>
      </w:r>
    </w:p>
    <w:p w14:paraId="045BFB85" w14:textId="77777777" w:rsidR="0067359D" w:rsidRPr="0067359D" w:rsidRDefault="0067359D" w:rsidP="0067359D">
      <w:pPr>
        <w:overflowPunct w:val="0"/>
        <w:autoSpaceDE w:val="0"/>
        <w:autoSpaceDN w:val="0"/>
        <w:adjustRightInd w:val="0"/>
        <w:ind w:left="1135" w:hanging="284"/>
        <w:textAlignment w:val="baseline"/>
        <w:rPr>
          <w:rFonts w:eastAsia="Times New Roman"/>
          <w:lang w:eastAsia="ja-JP"/>
        </w:rPr>
      </w:pPr>
      <w:r w:rsidRPr="0067359D">
        <w:rPr>
          <w:rFonts w:eastAsia="Times New Roman"/>
          <w:lang w:eastAsia="ja-JP"/>
        </w:rPr>
        <w:t>3&gt;</w:t>
      </w:r>
      <w:r w:rsidRPr="0067359D">
        <w:rPr>
          <w:rFonts w:eastAsia="Times New Roman"/>
          <w:lang w:eastAsia="ja-JP"/>
        </w:rPr>
        <w:tab/>
        <w:t xml:space="preserve">if the cell indicated by </w:t>
      </w:r>
      <w:proofErr w:type="spellStart"/>
      <w:r w:rsidRPr="0067359D">
        <w:rPr>
          <w:rFonts w:eastAsia="Times New Roman"/>
          <w:i/>
          <w:lang w:eastAsia="ja-JP"/>
        </w:rPr>
        <w:t>cellForWhichToReportCGI</w:t>
      </w:r>
      <w:proofErr w:type="spellEnd"/>
      <w:r w:rsidRPr="0067359D">
        <w:rPr>
          <w:rFonts w:eastAsia="Times New Roman"/>
          <w:lang w:eastAsia="ja-JP"/>
        </w:rPr>
        <w:t xml:space="preserve"> is an NR cell:</w:t>
      </w:r>
    </w:p>
    <w:p w14:paraId="57CCCF11" w14:textId="77777777" w:rsidR="0067359D" w:rsidRPr="0067359D" w:rsidRDefault="0067359D" w:rsidP="0067359D">
      <w:pPr>
        <w:overflowPunct w:val="0"/>
        <w:autoSpaceDE w:val="0"/>
        <w:autoSpaceDN w:val="0"/>
        <w:adjustRightInd w:val="0"/>
        <w:ind w:left="1418" w:hanging="284"/>
        <w:textAlignment w:val="baseline"/>
        <w:rPr>
          <w:rFonts w:eastAsia="Times New Roman"/>
          <w:lang w:eastAsia="ja-JP"/>
        </w:rPr>
      </w:pPr>
      <w:r w:rsidRPr="0067359D">
        <w:rPr>
          <w:rFonts w:eastAsia="Times New Roman"/>
          <w:lang w:eastAsia="ja-JP"/>
        </w:rPr>
        <w:t>4&gt;</w:t>
      </w:r>
      <w:r w:rsidRPr="0067359D">
        <w:rPr>
          <w:rFonts w:eastAsia="Times New Roman"/>
          <w:lang w:eastAsia="ja-JP"/>
        </w:rPr>
        <w:tab/>
        <w:t xml:space="preserve">if </w:t>
      </w:r>
      <w:proofErr w:type="spellStart"/>
      <w:r w:rsidRPr="0067359D">
        <w:rPr>
          <w:rFonts w:eastAsia="Times New Roman"/>
          <w:i/>
          <w:lang w:eastAsia="ja-JP"/>
        </w:rPr>
        <w:t>plmn-IdentityInfoList</w:t>
      </w:r>
      <w:proofErr w:type="spellEnd"/>
      <w:r w:rsidRPr="0067359D">
        <w:rPr>
          <w:rFonts w:eastAsia="Times New Roman"/>
          <w:lang w:eastAsia="ja-JP"/>
        </w:rPr>
        <w:t xml:space="preserve"> of the </w:t>
      </w:r>
      <w:proofErr w:type="spellStart"/>
      <w:r w:rsidRPr="0067359D">
        <w:rPr>
          <w:rFonts w:eastAsia="Times New Roman"/>
          <w:i/>
          <w:lang w:eastAsia="ja-JP"/>
        </w:rPr>
        <w:t>cgi</w:t>
      </w:r>
      <w:proofErr w:type="spellEnd"/>
      <w:r w:rsidRPr="0067359D">
        <w:rPr>
          <w:rFonts w:eastAsia="Times New Roman"/>
          <w:i/>
          <w:lang w:eastAsia="ja-JP"/>
        </w:rPr>
        <w:t>-Info</w:t>
      </w:r>
      <w:r w:rsidRPr="0067359D">
        <w:rPr>
          <w:rFonts w:eastAsia="Times New Roman"/>
          <w:lang w:eastAsia="ja-JP"/>
        </w:rPr>
        <w:t xml:space="preserve"> for the concerned cell has been obtained:</w:t>
      </w:r>
    </w:p>
    <w:p w14:paraId="6730B064" w14:textId="77777777" w:rsidR="0067359D" w:rsidRPr="0067359D" w:rsidRDefault="0067359D" w:rsidP="0067359D">
      <w:pPr>
        <w:overflowPunct w:val="0"/>
        <w:autoSpaceDE w:val="0"/>
        <w:autoSpaceDN w:val="0"/>
        <w:adjustRightInd w:val="0"/>
        <w:ind w:left="1702" w:hanging="284"/>
        <w:textAlignment w:val="baseline"/>
        <w:rPr>
          <w:rFonts w:eastAsia="Times New Roman"/>
          <w:lang w:eastAsia="ja-JP"/>
        </w:rPr>
      </w:pPr>
      <w:r w:rsidRPr="0067359D">
        <w:rPr>
          <w:rFonts w:eastAsia="Times New Roman"/>
          <w:lang w:eastAsia="ja-JP"/>
        </w:rPr>
        <w:t>5&gt;</w:t>
      </w:r>
      <w:r w:rsidRPr="0067359D">
        <w:rPr>
          <w:rFonts w:eastAsia="Times New Roman"/>
          <w:lang w:eastAsia="ja-JP"/>
        </w:rPr>
        <w:tab/>
        <w:t xml:space="preserve">include the </w:t>
      </w:r>
      <w:proofErr w:type="spellStart"/>
      <w:r w:rsidRPr="0067359D">
        <w:rPr>
          <w:rFonts w:eastAsia="Times New Roman"/>
          <w:i/>
          <w:lang w:eastAsia="ja-JP"/>
        </w:rPr>
        <w:t>plmn-IdentityInfoList</w:t>
      </w:r>
      <w:proofErr w:type="spellEnd"/>
      <w:r w:rsidRPr="0067359D">
        <w:rPr>
          <w:rFonts w:eastAsia="Times New Roman"/>
          <w:lang w:eastAsia="ja-JP"/>
        </w:rPr>
        <w:t xml:space="preserve"> including </w:t>
      </w:r>
      <w:proofErr w:type="spellStart"/>
      <w:r w:rsidRPr="0067359D">
        <w:rPr>
          <w:rFonts w:eastAsia="Times New Roman"/>
          <w:i/>
          <w:lang w:eastAsia="ja-JP"/>
        </w:rPr>
        <w:t>plmn-IdentityList</w:t>
      </w:r>
      <w:proofErr w:type="spellEnd"/>
      <w:r w:rsidRPr="0067359D">
        <w:rPr>
          <w:rFonts w:eastAsia="Times New Roman"/>
          <w:lang w:eastAsia="ja-JP"/>
        </w:rPr>
        <w:t xml:space="preserve">, </w:t>
      </w:r>
      <w:proofErr w:type="spellStart"/>
      <w:r w:rsidRPr="0067359D">
        <w:rPr>
          <w:rFonts w:eastAsia="Times New Roman"/>
          <w:i/>
          <w:lang w:eastAsia="ja-JP"/>
        </w:rPr>
        <w:t>trackingAreaCode</w:t>
      </w:r>
      <w:proofErr w:type="spellEnd"/>
      <w:r w:rsidRPr="0067359D">
        <w:rPr>
          <w:rFonts w:eastAsia="Times New Roman"/>
          <w:lang w:eastAsia="ja-JP"/>
        </w:rPr>
        <w:t xml:space="preserve"> (if available), </w:t>
      </w:r>
      <w:proofErr w:type="spellStart"/>
      <w:r w:rsidRPr="0067359D">
        <w:rPr>
          <w:rFonts w:eastAsia="Times New Roman"/>
          <w:i/>
          <w:szCs w:val="18"/>
          <w:lang w:eastAsia="zh-CN"/>
        </w:rPr>
        <w:t>trackingAreaList</w:t>
      </w:r>
      <w:proofErr w:type="spellEnd"/>
      <w:r w:rsidRPr="0067359D">
        <w:rPr>
          <w:rFonts w:eastAsia="Times New Roman"/>
          <w:i/>
          <w:szCs w:val="18"/>
          <w:lang w:eastAsia="zh-CN"/>
        </w:rPr>
        <w:t xml:space="preserve"> </w:t>
      </w:r>
      <w:r w:rsidRPr="0067359D">
        <w:rPr>
          <w:rFonts w:eastAsia="Times New Roman"/>
          <w:iCs/>
          <w:szCs w:val="18"/>
          <w:lang w:eastAsia="zh-CN"/>
        </w:rPr>
        <w:t>(if available)</w:t>
      </w:r>
      <w:r w:rsidRPr="0067359D">
        <w:rPr>
          <w:rFonts w:eastAsia="Times New Roman"/>
          <w:i/>
          <w:lang w:eastAsia="ja-JP"/>
        </w:rPr>
        <w:t xml:space="preserve">, </w:t>
      </w:r>
      <w:proofErr w:type="spellStart"/>
      <w:r w:rsidRPr="0067359D">
        <w:rPr>
          <w:rFonts w:eastAsia="Times New Roman"/>
          <w:i/>
          <w:lang w:eastAsia="ja-JP"/>
        </w:rPr>
        <w:t>ranac</w:t>
      </w:r>
      <w:proofErr w:type="spellEnd"/>
      <w:r w:rsidRPr="0067359D">
        <w:rPr>
          <w:rFonts w:eastAsia="Times New Roman"/>
          <w:lang w:eastAsia="ja-JP"/>
        </w:rPr>
        <w:t xml:space="preserve"> (if available), </w:t>
      </w:r>
      <w:proofErr w:type="spellStart"/>
      <w:r w:rsidRPr="0067359D">
        <w:rPr>
          <w:rFonts w:eastAsia="Times New Roman"/>
          <w:i/>
          <w:lang w:eastAsia="ja-JP"/>
        </w:rPr>
        <w:t>cellIdentity</w:t>
      </w:r>
      <w:proofErr w:type="spellEnd"/>
      <w:r w:rsidRPr="0067359D">
        <w:rPr>
          <w:rFonts w:eastAsia="Times New Roman"/>
          <w:lang w:eastAsia="ja-JP"/>
        </w:rPr>
        <w:t xml:space="preserve"> and </w:t>
      </w:r>
      <w:proofErr w:type="spellStart"/>
      <w:r w:rsidRPr="0067359D">
        <w:rPr>
          <w:rFonts w:eastAsia="Times New Roman"/>
          <w:i/>
          <w:lang w:eastAsia="ja-JP"/>
        </w:rPr>
        <w:t>cellReservedForOperatorUse</w:t>
      </w:r>
      <w:proofErr w:type="spellEnd"/>
      <w:r w:rsidRPr="0067359D">
        <w:rPr>
          <w:rFonts w:eastAsia="Times New Roman"/>
          <w:lang w:eastAsia="ja-JP"/>
        </w:rPr>
        <w:t xml:space="preserve"> for each entry of the </w:t>
      </w:r>
      <w:proofErr w:type="spellStart"/>
      <w:r w:rsidRPr="0067359D">
        <w:rPr>
          <w:rFonts w:eastAsia="Times New Roman"/>
          <w:i/>
          <w:lang w:eastAsia="ja-JP"/>
        </w:rPr>
        <w:t>plmn-IdentityInfoList</w:t>
      </w:r>
      <w:proofErr w:type="spellEnd"/>
      <w:r w:rsidRPr="0067359D">
        <w:rPr>
          <w:rFonts w:eastAsia="Times New Roman"/>
          <w:lang w:eastAsia="ja-JP"/>
        </w:rPr>
        <w:t>;</w:t>
      </w:r>
    </w:p>
    <w:p w14:paraId="51EBD7C6" w14:textId="77777777" w:rsidR="0067359D" w:rsidRPr="0067359D" w:rsidRDefault="0067359D" w:rsidP="0067359D">
      <w:pPr>
        <w:overflowPunct w:val="0"/>
        <w:autoSpaceDE w:val="0"/>
        <w:autoSpaceDN w:val="0"/>
        <w:adjustRightInd w:val="0"/>
        <w:ind w:left="1702" w:hanging="284"/>
        <w:textAlignment w:val="baseline"/>
        <w:rPr>
          <w:rFonts w:eastAsia="Times New Roman"/>
          <w:lang w:eastAsia="ja-JP"/>
        </w:rPr>
      </w:pPr>
      <w:r w:rsidRPr="0067359D">
        <w:rPr>
          <w:rFonts w:eastAsia="Times New Roman"/>
          <w:lang w:eastAsia="ja-JP"/>
        </w:rPr>
        <w:t>5&gt;</w:t>
      </w:r>
      <w:r w:rsidRPr="0067359D">
        <w:rPr>
          <w:rFonts w:eastAsia="Times New Roman"/>
          <w:lang w:eastAsia="ja-JP"/>
        </w:rPr>
        <w:tab/>
        <w:t xml:space="preserve">include </w:t>
      </w:r>
      <w:proofErr w:type="spellStart"/>
      <w:r w:rsidRPr="0067359D">
        <w:rPr>
          <w:rFonts w:eastAsia="Times New Roman"/>
          <w:i/>
          <w:lang w:eastAsia="ja-JP"/>
        </w:rPr>
        <w:t>frequencyBandList</w:t>
      </w:r>
      <w:proofErr w:type="spellEnd"/>
      <w:r w:rsidRPr="0067359D">
        <w:rPr>
          <w:rFonts w:eastAsia="Times New Roman"/>
          <w:lang w:eastAsia="ja-JP"/>
        </w:rPr>
        <w:t xml:space="preserve"> if available;</w:t>
      </w:r>
    </w:p>
    <w:p w14:paraId="5FC1B2E6" w14:textId="77777777" w:rsidR="0067359D" w:rsidRPr="0067359D" w:rsidRDefault="0067359D" w:rsidP="0067359D">
      <w:pPr>
        <w:overflowPunct w:val="0"/>
        <w:autoSpaceDE w:val="0"/>
        <w:autoSpaceDN w:val="0"/>
        <w:adjustRightInd w:val="0"/>
        <w:ind w:left="1702" w:hanging="284"/>
        <w:textAlignment w:val="baseline"/>
        <w:rPr>
          <w:rFonts w:ascii="Courier New" w:eastAsia="Times New Roman" w:hAnsi="Courier New"/>
          <w:noProof/>
          <w:sz w:val="16"/>
          <w:lang w:eastAsia="en-GB"/>
        </w:rPr>
      </w:pPr>
      <w:r w:rsidRPr="0067359D">
        <w:rPr>
          <w:rFonts w:eastAsia="Times New Roman"/>
          <w:lang w:eastAsia="ja-JP"/>
        </w:rPr>
        <w:t>5&gt;</w:t>
      </w:r>
      <w:r w:rsidRPr="0067359D">
        <w:rPr>
          <w:rFonts w:eastAsia="Times New Roman"/>
          <w:lang w:eastAsia="ja-JP"/>
        </w:rPr>
        <w:tab/>
        <w:t xml:space="preserve">for each </w:t>
      </w:r>
      <w:r w:rsidRPr="0067359D">
        <w:rPr>
          <w:rFonts w:eastAsia="Times New Roman"/>
          <w:i/>
          <w:lang w:eastAsia="ja-JP"/>
        </w:rPr>
        <w:t>PLMN-</w:t>
      </w:r>
      <w:proofErr w:type="spellStart"/>
      <w:r w:rsidRPr="0067359D">
        <w:rPr>
          <w:rFonts w:eastAsia="Times New Roman"/>
          <w:i/>
          <w:lang w:eastAsia="ja-JP"/>
        </w:rPr>
        <w:t>IdentityInfo</w:t>
      </w:r>
      <w:proofErr w:type="spellEnd"/>
      <w:r w:rsidRPr="0067359D">
        <w:rPr>
          <w:rFonts w:eastAsia="Times New Roman"/>
          <w:lang w:eastAsia="ja-JP"/>
        </w:rPr>
        <w:t xml:space="preserve"> in </w:t>
      </w:r>
      <w:proofErr w:type="spellStart"/>
      <w:r w:rsidRPr="0067359D">
        <w:rPr>
          <w:rFonts w:eastAsia="Times New Roman"/>
          <w:i/>
          <w:iCs/>
          <w:lang w:eastAsia="ja-JP"/>
        </w:rPr>
        <w:t>plmn-IdentityInfoList</w:t>
      </w:r>
      <w:proofErr w:type="spellEnd"/>
      <w:r w:rsidRPr="0067359D">
        <w:rPr>
          <w:rFonts w:ascii="Courier New" w:eastAsia="Times New Roman" w:hAnsi="Courier New"/>
          <w:noProof/>
          <w:sz w:val="16"/>
          <w:lang w:eastAsia="en-GB"/>
        </w:rPr>
        <w:t>:</w:t>
      </w:r>
    </w:p>
    <w:p w14:paraId="24F917F2" w14:textId="77777777" w:rsidR="0067359D" w:rsidRPr="0067359D" w:rsidRDefault="0067359D" w:rsidP="0067359D">
      <w:pPr>
        <w:overflowPunct w:val="0"/>
        <w:autoSpaceDE w:val="0"/>
        <w:autoSpaceDN w:val="0"/>
        <w:adjustRightInd w:val="0"/>
        <w:ind w:left="1985" w:hanging="284"/>
        <w:textAlignment w:val="baseline"/>
        <w:rPr>
          <w:rFonts w:eastAsia="Times New Roman"/>
          <w:lang w:eastAsia="zh-CN"/>
        </w:rPr>
      </w:pPr>
      <w:r w:rsidRPr="0067359D">
        <w:rPr>
          <w:rFonts w:eastAsia="Times New Roman"/>
          <w:lang w:eastAsia="ja-JP"/>
        </w:rPr>
        <w:t>6&gt;</w:t>
      </w:r>
      <w:r w:rsidRPr="0067359D">
        <w:rPr>
          <w:rFonts w:eastAsia="Times New Roman"/>
          <w:lang w:eastAsia="ja-JP"/>
        </w:rPr>
        <w:tab/>
        <w:t xml:space="preserve">if the </w:t>
      </w:r>
      <w:proofErr w:type="spellStart"/>
      <w:r w:rsidRPr="0067359D">
        <w:rPr>
          <w:rFonts w:eastAsia="Times New Roman"/>
          <w:i/>
          <w:lang w:eastAsia="ja-JP"/>
        </w:rPr>
        <w:t>gNB</w:t>
      </w:r>
      <w:proofErr w:type="spellEnd"/>
      <w:r w:rsidRPr="0067359D">
        <w:rPr>
          <w:rFonts w:eastAsia="Times New Roman"/>
          <w:i/>
          <w:lang w:eastAsia="ja-JP"/>
        </w:rPr>
        <w:t>-ID-Length</w:t>
      </w:r>
      <w:r w:rsidRPr="0067359D">
        <w:rPr>
          <w:rFonts w:eastAsia="Times New Roman"/>
          <w:lang w:eastAsia="ja-JP"/>
        </w:rPr>
        <w:t xml:space="preserve"> is broadcast</w:t>
      </w:r>
      <w:r w:rsidRPr="0067359D">
        <w:rPr>
          <w:rFonts w:eastAsia="Times New Roman"/>
          <w:lang w:eastAsia="zh-CN"/>
        </w:rPr>
        <w:t>:</w:t>
      </w:r>
    </w:p>
    <w:p w14:paraId="03185218" w14:textId="77777777" w:rsidR="0067359D" w:rsidRPr="0067359D" w:rsidRDefault="0067359D" w:rsidP="0067359D">
      <w:pPr>
        <w:overflowPunct w:val="0"/>
        <w:autoSpaceDE w:val="0"/>
        <w:autoSpaceDN w:val="0"/>
        <w:adjustRightInd w:val="0"/>
        <w:ind w:left="2269" w:hanging="284"/>
        <w:textAlignment w:val="baseline"/>
        <w:rPr>
          <w:rFonts w:eastAsia="Times New Roman"/>
          <w:lang w:eastAsia="ja-JP"/>
        </w:rPr>
      </w:pPr>
      <w:r w:rsidRPr="0067359D">
        <w:rPr>
          <w:rFonts w:eastAsia="Times New Roman"/>
          <w:lang w:eastAsia="ja-JP"/>
        </w:rPr>
        <w:t>7&gt;</w:t>
      </w:r>
      <w:r w:rsidRPr="0067359D">
        <w:rPr>
          <w:rFonts w:eastAsia="Times New Roman"/>
          <w:lang w:eastAsia="ja-JP"/>
        </w:rPr>
        <w:tab/>
        <w:t xml:space="preserve">include </w:t>
      </w:r>
      <w:proofErr w:type="spellStart"/>
      <w:r w:rsidRPr="0067359D">
        <w:rPr>
          <w:rFonts w:eastAsia="Times New Roman"/>
          <w:i/>
          <w:iCs/>
          <w:lang w:eastAsia="ja-JP"/>
        </w:rPr>
        <w:t>gNB</w:t>
      </w:r>
      <w:proofErr w:type="spellEnd"/>
      <w:r w:rsidRPr="0067359D">
        <w:rPr>
          <w:rFonts w:eastAsia="Times New Roman"/>
          <w:i/>
          <w:iCs/>
          <w:lang w:eastAsia="ja-JP"/>
        </w:rPr>
        <w:t>-ID-Length</w:t>
      </w:r>
      <w:r w:rsidRPr="0067359D">
        <w:rPr>
          <w:rFonts w:eastAsia="Times New Roman"/>
          <w:lang w:eastAsia="ja-JP"/>
        </w:rPr>
        <w:t>;</w:t>
      </w:r>
    </w:p>
    <w:p w14:paraId="57121884" w14:textId="77777777" w:rsidR="0067359D" w:rsidRPr="0067359D" w:rsidRDefault="0067359D" w:rsidP="0067359D">
      <w:pPr>
        <w:overflowPunct w:val="0"/>
        <w:autoSpaceDE w:val="0"/>
        <w:autoSpaceDN w:val="0"/>
        <w:adjustRightInd w:val="0"/>
        <w:ind w:left="1418" w:hanging="284"/>
        <w:textAlignment w:val="baseline"/>
        <w:rPr>
          <w:rFonts w:eastAsia="Times New Roman"/>
          <w:lang w:eastAsia="ja-JP"/>
        </w:rPr>
      </w:pPr>
      <w:r w:rsidRPr="0067359D">
        <w:rPr>
          <w:rFonts w:eastAsia="Times New Roman"/>
          <w:lang w:eastAsia="ja-JP"/>
        </w:rPr>
        <w:t>4&gt;</w:t>
      </w:r>
      <w:r w:rsidRPr="0067359D">
        <w:rPr>
          <w:rFonts w:eastAsia="Times New Roman"/>
          <w:lang w:eastAsia="ja-JP"/>
        </w:rPr>
        <w:tab/>
        <w:t xml:space="preserve">if </w:t>
      </w:r>
      <w:r w:rsidRPr="0067359D">
        <w:rPr>
          <w:rFonts w:eastAsia="Times New Roman"/>
          <w:i/>
          <w:iCs/>
          <w:lang w:eastAsia="ja-JP"/>
        </w:rPr>
        <w:t>nr-CGI-Reporting-NPN</w:t>
      </w:r>
      <w:r w:rsidRPr="0067359D">
        <w:rPr>
          <w:rFonts w:eastAsia="Times New Roman"/>
          <w:lang w:eastAsia="ja-JP"/>
        </w:rPr>
        <w:t xml:space="preserve"> is supported by the UE and </w:t>
      </w:r>
      <w:proofErr w:type="spellStart"/>
      <w:r w:rsidRPr="0067359D">
        <w:rPr>
          <w:rFonts w:eastAsia="Times New Roman"/>
          <w:i/>
          <w:lang w:eastAsia="ja-JP"/>
        </w:rPr>
        <w:t>npn-IdentityInfoList</w:t>
      </w:r>
      <w:proofErr w:type="spellEnd"/>
      <w:r w:rsidRPr="0067359D">
        <w:rPr>
          <w:rFonts w:eastAsia="Times New Roman"/>
          <w:lang w:eastAsia="ja-JP"/>
        </w:rPr>
        <w:t xml:space="preserve"> of the </w:t>
      </w:r>
      <w:proofErr w:type="spellStart"/>
      <w:r w:rsidRPr="0067359D">
        <w:rPr>
          <w:rFonts w:eastAsia="Times New Roman"/>
          <w:i/>
          <w:lang w:eastAsia="ja-JP"/>
        </w:rPr>
        <w:t>cgi</w:t>
      </w:r>
      <w:proofErr w:type="spellEnd"/>
      <w:r w:rsidRPr="0067359D">
        <w:rPr>
          <w:rFonts w:eastAsia="Times New Roman"/>
          <w:i/>
          <w:lang w:eastAsia="ja-JP"/>
        </w:rPr>
        <w:t>-Info</w:t>
      </w:r>
      <w:r w:rsidRPr="0067359D">
        <w:rPr>
          <w:rFonts w:eastAsia="Times New Roman"/>
          <w:lang w:eastAsia="ja-JP"/>
        </w:rPr>
        <w:t xml:space="preserve"> for the concerned cell has been obtained:</w:t>
      </w:r>
    </w:p>
    <w:p w14:paraId="6C4369D4" w14:textId="77777777" w:rsidR="0067359D" w:rsidRPr="0067359D" w:rsidRDefault="0067359D" w:rsidP="0067359D">
      <w:pPr>
        <w:overflowPunct w:val="0"/>
        <w:autoSpaceDE w:val="0"/>
        <w:autoSpaceDN w:val="0"/>
        <w:adjustRightInd w:val="0"/>
        <w:ind w:left="1702" w:hanging="284"/>
        <w:textAlignment w:val="baseline"/>
        <w:rPr>
          <w:rFonts w:eastAsia="Times New Roman"/>
          <w:lang w:eastAsia="ja-JP"/>
        </w:rPr>
      </w:pPr>
      <w:r w:rsidRPr="0067359D">
        <w:rPr>
          <w:rFonts w:eastAsia="Times New Roman"/>
          <w:lang w:eastAsia="ja-JP"/>
        </w:rPr>
        <w:t>5&gt;</w:t>
      </w:r>
      <w:r w:rsidRPr="0067359D">
        <w:rPr>
          <w:rFonts w:eastAsia="Times New Roman"/>
          <w:lang w:eastAsia="ja-JP"/>
        </w:rPr>
        <w:tab/>
        <w:t xml:space="preserve">include the </w:t>
      </w:r>
      <w:proofErr w:type="spellStart"/>
      <w:r w:rsidRPr="0067359D">
        <w:rPr>
          <w:rFonts w:eastAsia="Times New Roman"/>
          <w:i/>
          <w:iCs/>
          <w:lang w:eastAsia="x-none"/>
        </w:rPr>
        <w:t>npn-IdentityInfoList</w:t>
      </w:r>
      <w:proofErr w:type="spellEnd"/>
      <w:r w:rsidRPr="0067359D">
        <w:rPr>
          <w:rFonts w:eastAsia="Times New Roman"/>
          <w:lang w:eastAsia="ja-JP"/>
        </w:rPr>
        <w:t xml:space="preserve"> including </w:t>
      </w:r>
      <w:proofErr w:type="spellStart"/>
      <w:r w:rsidRPr="0067359D">
        <w:rPr>
          <w:rFonts w:eastAsia="Times New Roman"/>
          <w:i/>
          <w:iCs/>
          <w:lang w:eastAsia="x-none"/>
        </w:rPr>
        <w:t>npn-IdentityList</w:t>
      </w:r>
      <w:proofErr w:type="spellEnd"/>
      <w:r w:rsidRPr="0067359D">
        <w:rPr>
          <w:rFonts w:eastAsia="Times New Roman"/>
          <w:lang w:eastAsia="ja-JP"/>
        </w:rPr>
        <w:t xml:space="preserve">, </w:t>
      </w:r>
      <w:proofErr w:type="spellStart"/>
      <w:r w:rsidRPr="0067359D">
        <w:rPr>
          <w:rFonts w:eastAsia="Times New Roman"/>
          <w:i/>
          <w:iCs/>
          <w:lang w:eastAsia="x-none"/>
        </w:rPr>
        <w:t>trackingAreaCode</w:t>
      </w:r>
      <w:proofErr w:type="spellEnd"/>
      <w:r w:rsidRPr="0067359D">
        <w:rPr>
          <w:rFonts w:eastAsia="Times New Roman"/>
          <w:lang w:eastAsia="ja-JP"/>
        </w:rPr>
        <w:t xml:space="preserve">, </w:t>
      </w:r>
      <w:proofErr w:type="spellStart"/>
      <w:r w:rsidRPr="0067359D">
        <w:rPr>
          <w:rFonts w:eastAsia="Times New Roman"/>
          <w:i/>
          <w:iCs/>
          <w:lang w:eastAsia="x-none"/>
        </w:rPr>
        <w:t>ranac</w:t>
      </w:r>
      <w:proofErr w:type="spellEnd"/>
      <w:r w:rsidRPr="0067359D">
        <w:rPr>
          <w:rFonts w:eastAsia="Times New Roman"/>
          <w:lang w:eastAsia="ja-JP"/>
        </w:rPr>
        <w:t xml:space="preserve"> (if available), </w:t>
      </w:r>
      <w:proofErr w:type="spellStart"/>
      <w:r w:rsidRPr="0067359D">
        <w:rPr>
          <w:rFonts w:eastAsia="Times New Roman"/>
          <w:i/>
          <w:iCs/>
          <w:lang w:eastAsia="x-none"/>
        </w:rPr>
        <w:t>cellIdentity</w:t>
      </w:r>
      <w:proofErr w:type="spellEnd"/>
      <w:r w:rsidRPr="0067359D">
        <w:rPr>
          <w:rFonts w:eastAsia="Times New Roman"/>
          <w:lang w:eastAsia="ja-JP"/>
        </w:rPr>
        <w:t xml:space="preserve"> and </w:t>
      </w:r>
      <w:proofErr w:type="spellStart"/>
      <w:r w:rsidRPr="0067359D">
        <w:rPr>
          <w:rFonts w:eastAsia="Times New Roman"/>
          <w:i/>
          <w:iCs/>
          <w:lang w:eastAsia="x-none"/>
        </w:rPr>
        <w:t>cellReservedForOperatorUse</w:t>
      </w:r>
      <w:proofErr w:type="spellEnd"/>
      <w:r w:rsidRPr="0067359D">
        <w:rPr>
          <w:rFonts w:eastAsia="Times New Roman"/>
          <w:lang w:eastAsia="ja-JP"/>
        </w:rPr>
        <w:t xml:space="preserve"> for each entry of the </w:t>
      </w:r>
      <w:proofErr w:type="spellStart"/>
      <w:r w:rsidRPr="0067359D">
        <w:rPr>
          <w:rFonts w:eastAsia="Times New Roman"/>
          <w:i/>
          <w:iCs/>
          <w:lang w:eastAsia="x-none"/>
        </w:rPr>
        <w:t>npn-IdentityInfoList</w:t>
      </w:r>
      <w:proofErr w:type="spellEnd"/>
      <w:r w:rsidRPr="0067359D">
        <w:rPr>
          <w:rFonts w:eastAsia="Times New Roman"/>
          <w:lang w:eastAsia="ja-JP"/>
        </w:rPr>
        <w:t>;</w:t>
      </w:r>
    </w:p>
    <w:p w14:paraId="713FCDBE" w14:textId="77777777" w:rsidR="0067359D" w:rsidRPr="0067359D" w:rsidRDefault="0067359D" w:rsidP="0067359D">
      <w:pPr>
        <w:overflowPunct w:val="0"/>
        <w:autoSpaceDE w:val="0"/>
        <w:autoSpaceDN w:val="0"/>
        <w:adjustRightInd w:val="0"/>
        <w:ind w:left="1702" w:hanging="284"/>
        <w:textAlignment w:val="baseline"/>
        <w:rPr>
          <w:rFonts w:eastAsia="Times New Roman"/>
          <w:lang w:eastAsia="ja-JP"/>
        </w:rPr>
      </w:pPr>
      <w:r w:rsidRPr="0067359D">
        <w:rPr>
          <w:rFonts w:eastAsia="Times New Roman"/>
          <w:lang w:eastAsia="ja-JP"/>
        </w:rPr>
        <w:t>5&gt;</w:t>
      </w:r>
      <w:r w:rsidRPr="0067359D">
        <w:rPr>
          <w:rFonts w:eastAsia="Times New Roman"/>
          <w:lang w:eastAsia="ja-JP"/>
        </w:rPr>
        <w:tab/>
        <w:t>for each</w:t>
      </w:r>
      <w:r w:rsidRPr="0067359D">
        <w:rPr>
          <w:rFonts w:eastAsia="Times New Roman"/>
          <w:i/>
          <w:iCs/>
          <w:lang w:eastAsia="ja-JP"/>
        </w:rPr>
        <w:t xml:space="preserve"> NPN-</w:t>
      </w:r>
      <w:proofErr w:type="spellStart"/>
      <w:r w:rsidRPr="0067359D">
        <w:rPr>
          <w:rFonts w:eastAsia="Times New Roman"/>
          <w:i/>
          <w:iCs/>
          <w:lang w:eastAsia="ja-JP"/>
        </w:rPr>
        <w:t>IdentityInfo</w:t>
      </w:r>
      <w:proofErr w:type="spellEnd"/>
      <w:r w:rsidRPr="0067359D">
        <w:rPr>
          <w:rFonts w:eastAsia="Times New Roman"/>
          <w:lang w:eastAsia="ja-JP"/>
        </w:rPr>
        <w:t xml:space="preserve"> in </w:t>
      </w:r>
      <w:r w:rsidRPr="0067359D">
        <w:rPr>
          <w:rFonts w:eastAsia="Times New Roman"/>
          <w:i/>
          <w:iCs/>
          <w:lang w:eastAsia="ja-JP"/>
        </w:rPr>
        <w:t>NPN-</w:t>
      </w:r>
      <w:proofErr w:type="spellStart"/>
      <w:r w:rsidRPr="0067359D">
        <w:rPr>
          <w:rFonts w:eastAsia="Times New Roman"/>
          <w:i/>
          <w:iCs/>
          <w:lang w:eastAsia="ja-JP"/>
        </w:rPr>
        <w:t>IdentityInfoList</w:t>
      </w:r>
      <w:proofErr w:type="spellEnd"/>
      <w:r w:rsidRPr="0067359D">
        <w:rPr>
          <w:rFonts w:eastAsia="Times New Roman"/>
          <w:lang w:eastAsia="ja-JP"/>
        </w:rPr>
        <w:t>:</w:t>
      </w:r>
    </w:p>
    <w:p w14:paraId="37C4E93C" w14:textId="77777777" w:rsidR="0067359D" w:rsidRPr="0067359D" w:rsidRDefault="0067359D" w:rsidP="0067359D">
      <w:pPr>
        <w:overflowPunct w:val="0"/>
        <w:autoSpaceDE w:val="0"/>
        <w:autoSpaceDN w:val="0"/>
        <w:adjustRightInd w:val="0"/>
        <w:ind w:left="1985" w:hanging="284"/>
        <w:textAlignment w:val="baseline"/>
        <w:rPr>
          <w:rFonts w:eastAsia="Times New Roman"/>
          <w:lang w:eastAsia="ja-JP"/>
        </w:rPr>
      </w:pPr>
      <w:r w:rsidRPr="0067359D">
        <w:rPr>
          <w:rFonts w:eastAsia="Times New Roman"/>
          <w:lang w:eastAsia="ja-JP"/>
        </w:rPr>
        <w:t>6&gt;</w:t>
      </w:r>
      <w:r w:rsidRPr="0067359D">
        <w:rPr>
          <w:rFonts w:eastAsia="Times New Roman"/>
          <w:lang w:eastAsia="ja-JP"/>
        </w:rPr>
        <w:tab/>
        <w:t xml:space="preserve">if the </w:t>
      </w:r>
      <w:proofErr w:type="spellStart"/>
      <w:r w:rsidRPr="0067359D">
        <w:rPr>
          <w:rFonts w:eastAsia="Times New Roman"/>
          <w:i/>
          <w:iCs/>
          <w:lang w:eastAsia="ja-JP"/>
        </w:rPr>
        <w:t>gNB</w:t>
      </w:r>
      <w:proofErr w:type="spellEnd"/>
      <w:r w:rsidRPr="0067359D">
        <w:rPr>
          <w:rFonts w:eastAsia="Times New Roman"/>
          <w:i/>
          <w:iCs/>
          <w:lang w:eastAsia="ja-JP"/>
        </w:rPr>
        <w:t>-ID-Length</w:t>
      </w:r>
      <w:r w:rsidRPr="0067359D">
        <w:rPr>
          <w:rFonts w:eastAsia="Times New Roman"/>
          <w:lang w:eastAsia="ja-JP"/>
        </w:rPr>
        <w:t xml:space="preserve"> is broadcast:</w:t>
      </w:r>
    </w:p>
    <w:p w14:paraId="18347C57" w14:textId="77777777" w:rsidR="0067359D" w:rsidRPr="0067359D" w:rsidRDefault="0067359D" w:rsidP="0067359D">
      <w:pPr>
        <w:overflowPunct w:val="0"/>
        <w:autoSpaceDE w:val="0"/>
        <w:autoSpaceDN w:val="0"/>
        <w:adjustRightInd w:val="0"/>
        <w:ind w:left="2269" w:hanging="284"/>
        <w:textAlignment w:val="baseline"/>
        <w:rPr>
          <w:rFonts w:eastAsia="Times New Roman"/>
          <w:lang w:eastAsia="ja-JP"/>
        </w:rPr>
      </w:pPr>
      <w:r w:rsidRPr="0067359D">
        <w:rPr>
          <w:rFonts w:eastAsia="Times New Roman"/>
          <w:lang w:eastAsia="ja-JP"/>
        </w:rPr>
        <w:t>7&gt;</w:t>
      </w:r>
      <w:r w:rsidRPr="0067359D">
        <w:rPr>
          <w:rFonts w:eastAsia="Times New Roman"/>
          <w:lang w:eastAsia="ja-JP"/>
        </w:rPr>
        <w:tab/>
        <w:t xml:space="preserve">include </w:t>
      </w:r>
      <w:proofErr w:type="spellStart"/>
      <w:r w:rsidRPr="0067359D">
        <w:rPr>
          <w:rFonts w:eastAsia="Times New Roman"/>
          <w:i/>
          <w:iCs/>
          <w:lang w:eastAsia="ja-JP"/>
        </w:rPr>
        <w:t>gNB</w:t>
      </w:r>
      <w:proofErr w:type="spellEnd"/>
      <w:r w:rsidRPr="0067359D">
        <w:rPr>
          <w:rFonts w:eastAsia="Times New Roman"/>
          <w:i/>
          <w:iCs/>
          <w:lang w:eastAsia="ja-JP"/>
        </w:rPr>
        <w:t>-ID-Length</w:t>
      </w:r>
      <w:r w:rsidRPr="0067359D">
        <w:rPr>
          <w:rFonts w:eastAsia="Times New Roman"/>
          <w:lang w:eastAsia="ja-JP"/>
        </w:rPr>
        <w:t>;</w:t>
      </w:r>
    </w:p>
    <w:p w14:paraId="3092CB68" w14:textId="77777777" w:rsidR="0067359D" w:rsidRPr="0067359D" w:rsidRDefault="0067359D" w:rsidP="0067359D">
      <w:pPr>
        <w:overflowPunct w:val="0"/>
        <w:autoSpaceDE w:val="0"/>
        <w:autoSpaceDN w:val="0"/>
        <w:adjustRightInd w:val="0"/>
        <w:ind w:left="1702" w:hanging="284"/>
        <w:textAlignment w:val="baseline"/>
        <w:rPr>
          <w:rFonts w:eastAsia="MS Mincho"/>
          <w:lang w:eastAsia="ja-JP"/>
        </w:rPr>
      </w:pPr>
      <w:r w:rsidRPr="0067359D">
        <w:rPr>
          <w:rFonts w:eastAsia="Times New Roman"/>
          <w:lang w:eastAsia="ja-JP"/>
        </w:rPr>
        <w:t>5&gt;</w:t>
      </w:r>
      <w:r w:rsidRPr="0067359D">
        <w:rPr>
          <w:rFonts w:eastAsia="Times New Roman"/>
          <w:lang w:eastAsia="ja-JP"/>
        </w:rPr>
        <w:tab/>
        <w:t xml:space="preserve">include </w:t>
      </w:r>
      <w:proofErr w:type="spellStart"/>
      <w:r w:rsidRPr="0067359D">
        <w:rPr>
          <w:rFonts w:eastAsia="Times New Roman"/>
          <w:i/>
          <w:iCs/>
          <w:lang w:eastAsia="x-none"/>
        </w:rPr>
        <w:t>cellReservedFor</w:t>
      </w:r>
      <w:r w:rsidRPr="0067359D">
        <w:rPr>
          <w:rFonts w:eastAsia="Times New Roman"/>
          <w:i/>
          <w:iCs/>
          <w:lang w:eastAsia="ja-JP"/>
        </w:rPr>
        <w:t>OtherUse</w:t>
      </w:r>
      <w:proofErr w:type="spellEnd"/>
      <w:r w:rsidRPr="0067359D">
        <w:rPr>
          <w:rFonts w:eastAsia="Times New Roman"/>
          <w:i/>
          <w:iCs/>
          <w:lang w:eastAsia="ja-JP"/>
        </w:rPr>
        <w:t xml:space="preserve"> </w:t>
      </w:r>
      <w:r w:rsidRPr="0067359D">
        <w:rPr>
          <w:rFonts w:eastAsia="Times New Roman"/>
          <w:lang w:eastAsia="ja-JP"/>
        </w:rPr>
        <w:t>if available;</w:t>
      </w:r>
    </w:p>
    <w:p w14:paraId="0A92184C" w14:textId="77777777" w:rsidR="0067359D" w:rsidRPr="0067359D" w:rsidRDefault="0067359D" w:rsidP="0067359D">
      <w:pPr>
        <w:overflowPunct w:val="0"/>
        <w:autoSpaceDE w:val="0"/>
        <w:autoSpaceDN w:val="0"/>
        <w:adjustRightInd w:val="0"/>
        <w:ind w:left="1418" w:hanging="284"/>
        <w:textAlignment w:val="baseline"/>
        <w:rPr>
          <w:rFonts w:eastAsia="Times New Roman"/>
          <w:lang w:eastAsia="ja-JP"/>
        </w:rPr>
      </w:pPr>
      <w:r w:rsidRPr="0067359D">
        <w:rPr>
          <w:rFonts w:eastAsia="Times New Roman"/>
          <w:lang w:eastAsia="ja-JP"/>
        </w:rPr>
        <w:t>4&gt;</w:t>
      </w:r>
      <w:r w:rsidRPr="0067359D">
        <w:rPr>
          <w:rFonts w:eastAsia="Times New Roman"/>
          <w:lang w:eastAsia="ja-JP"/>
        </w:rPr>
        <w:tab/>
        <w:t xml:space="preserve">else if </w:t>
      </w:r>
      <w:r w:rsidRPr="0067359D">
        <w:rPr>
          <w:rFonts w:eastAsia="Times New Roman"/>
          <w:i/>
          <w:lang w:eastAsia="ja-JP"/>
        </w:rPr>
        <w:t>MIB</w:t>
      </w:r>
      <w:r w:rsidRPr="0067359D">
        <w:rPr>
          <w:rFonts w:eastAsia="Times New Roman"/>
          <w:lang w:eastAsia="ja-JP"/>
        </w:rPr>
        <w:t xml:space="preserve"> indicates the </w:t>
      </w:r>
      <w:r w:rsidRPr="0067359D">
        <w:rPr>
          <w:rFonts w:eastAsia="Times New Roman"/>
          <w:i/>
          <w:lang w:eastAsia="ja-JP"/>
        </w:rPr>
        <w:t>SIB1</w:t>
      </w:r>
      <w:r w:rsidRPr="0067359D">
        <w:rPr>
          <w:rFonts w:eastAsia="Times New Roman"/>
          <w:lang w:eastAsia="ja-JP"/>
        </w:rPr>
        <w:t xml:space="preserve"> is not broadcast:</w:t>
      </w:r>
    </w:p>
    <w:p w14:paraId="21BAC1FA" w14:textId="77777777" w:rsidR="0067359D" w:rsidRPr="0067359D" w:rsidRDefault="0067359D" w:rsidP="0067359D">
      <w:pPr>
        <w:overflowPunct w:val="0"/>
        <w:autoSpaceDE w:val="0"/>
        <w:autoSpaceDN w:val="0"/>
        <w:adjustRightInd w:val="0"/>
        <w:ind w:left="1702" w:hanging="284"/>
        <w:textAlignment w:val="baseline"/>
        <w:rPr>
          <w:rFonts w:eastAsia="Times New Roman"/>
          <w:lang w:eastAsia="ja-JP"/>
        </w:rPr>
      </w:pPr>
      <w:r w:rsidRPr="0067359D">
        <w:rPr>
          <w:rFonts w:eastAsia="Times New Roman"/>
          <w:lang w:eastAsia="ja-JP"/>
        </w:rPr>
        <w:t>5&gt;</w:t>
      </w:r>
      <w:r w:rsidRPr="0067359D">
        <w:rPr>
          <w:rFonts w:eastAsia="Times New Roman"/>
          <w:lang w:eastAsia="ja-JP"/>
        </w:rPr>
        <w:tab/>
        <w:t xml:space="preserve">include the </w:t>
      </w:r>
      <w:r w:rsidRPr="0067359D">
        <w:rPr>
          <w:rFonts w:eastAsia="Times New Roman"/>
          <w:i/>
          <w:lang w:eastAsia="ja-JP"/>
        </w:rPr>
        <w:t>noSIB1</w:t>
      </w:r>
      <w:r w:rsidRPr="0067359D">
        <w:rPr>
          <w:rFonts w:eastAsia="Times New Roman"/>
          <w:lang w:eastAsia="ja-JP"/>
        </w:rPr>
        <w:t xml:space="preserve"> including the </w:t>
      </w:r>
      <w:proofErr w:type="spellStart"/>
      <w:r w:rsidRPr="0067359D">
        <w:rPr>
          <w:rFonts w:eastAsia="Times New Roman"/>
          <w:i/>
          <w:lang w:eastAsia="ja-JP"/>
        </w:rPr>
        <w:t>ssb-SubcarrierOffset</w:t>
      </w:r>
      <w:proofErr w:type="spellEnd"/>
      <w:r w:rsidRPr="0067359D">
        <w:rPr>
          <w:rFonts w:eastAsia="Times New Roman"/>
          <w:lang w:eastAsia="ja-JP"/>
        </w:rPr>
        <w:t xml:space="preserve"> and </w:t>
      </w:r>
      <w:r w:rsidRPr="0067359D">
        <w:rPr>
          <w:rFonts w:eastAsia="Times New Roman"/>
          <w:i/>
          <w:lang w:eastAsia="ja-JP"/>
        </w:rPr>
        <w:t>pdcch-ConfigSIB1</w:t>
      </w:r>
      <w:r w:rsidRPr="0067359D">
        <w:rPr>
          <w:rFonts w:eastAsia="Times New Roman"/>
          <w:lang w:eastAsia="ja-JP"/>
        </w:rPr>
        <w:t xml:space="preserve"> obtained from </w:t>
      </w:r>
      <w:r w:rsidRPr="0067359D">
        <w:rPr>
          <w:rFonts w:eastAsia="Times New Roman"/>
          <w:i/>
          <w:lang w:eastAsia="ja-JP"/>
        </w:rPr>
        <w:t>MIB</w:t>
      </w:r>
      <w:r w:rsidRPr="0067359D">
        <w:rPr>
          <w:rFonts w:eastAsia="Times New Roman"/>
          <w:lang w:eastAsia="ja-JP"/>
        </w:rPr>
        <w:t xml:space="preserve"> of the concerned cell;</w:t>
      </w:r>
    </w:p>
    <w:p w14:paraId="14B0474D" w14:textId="77777777" w:rsidR="0067359D" w:rsidRPr="0067359D" w:rsidRDefault="0067359D" w:rsidP="0067359D">
      <w:pPr>
        <w:overflowPunct w:val="0"/>
        <w:autoSpaceDE w:val="0"/>
        <w:autoSpaceDN w:val="0"/>
        <w:adjustRightInd w:val="0"/>
        <w:ind w:left="1135" w:hanging="284"/>
        <w:textAlignment w:val="baseline"/>
        <w:rPr>
          <w:rFonts w:eastAsia="Times New Roman"/>
          <w:lang w:eastAsia="ja-JP"/>
        </w:rPr>
      </w:pPr>
      <w:r w:rsidRPr="0067359D">
        <w:rPr>
          <w:rFonts w:eastAsia="Times New Roman"/>
          <w:lang w:eastAsia="ja-JP"/>
        </w:rPr>
        <w:t>3&gt;</w:t>
      </w:r>
      <w:r w:rsidRPr="0067359D">
        <w:rPr>
          <w:rFonts w:eastAsia="Times New Roman"/>
          <w:lang w:eastAsia="ja-JP"/>
        </w:rPr>
        <w:tab/>
        <w:t xml:space="preserve">if the cell indicated by </w:t>
      </w:r>
      <w:proofErr w:type="spellStart"/>
      <w:r w:rsidRPr="0067359D">
        <w:rPr>
          <w:rFonts w:eastAsia="Times New Roman"/>
          <w:i/>
          <w:lang w:eastAsia="ja-JP"/>
        </w:rPr>
        <w:t>cellForWhichToReportCGI</w:t>
      </w:r>
      <w:proofErr w:type="spellEnd"/>
      <w:r w:rsidRPr="0067359D">
        <w:rPr>
          <w:rFonts w:eastAsia="Times New Roman"/>
          <w:lang w:eastAsia="ja-JP"/>
        </w:rPr>
        <w:t xml:space="preserve"> is an E-UTRA cell:</w:t>
      </w:r>
    </w:p>
    <w:p w14:paraId="49AC0048" w14:textId="77777777" w:rsidR="0067359D" w:rsidRPr="0067359D" w:rsidRDefault="0067359D" w:rsidP="0067359D">
      <w:pPr>
        <w:overflowPunct w:val="0"/>
        <w:autoSpaceDE w:val="0"/>
        <w:autoSpaceDN w:val="0"/>
        <w:adjustRightInd w:val="0"/>
        <w:ind w:left="1418" w:hanging="284"/>
        <w:textAlignment w:val="baseline"/>
        <w:rPr>
          <w:rFonts w:eastAsia="Times New Roman"/>
          <w:lang w:eastAsia="ja-JP"/>
        </w:rPr>
      </w:pPr>
      <w:r w:rsidRPr="0067359D">
        <w:rPr>
          <w:rFonts w:eastAsia="Times New Roman"/>
          <w:lang w:eastAsia="ja-JP"/>
        </w:rPr>
        <w:t>4&gt;</w:t>
      </w:r>
      <w:r w:rsidRPr="0067359D">
        <w:rPr>
          <w:rFonts w:eastAsia="Times New Roman"/>
          <w:lang w:eastAsia="ja-JP"/>
        </w:rPr>
        <w:tab/>
        <w:t xml:space="preserve">if all mandatory fields of the </w:t>
      </w:r>
      <w:proofErr w:type="spellStart"/>
      <w:r w:rsidRPr="0067359D">
        <w:rPr>
          <w:rFonts w:eastAsia="Times New Roman"/>
          <w:i/>
          <w:lang w:eastAsia="ja-JP"/>
        </w:rPr>
        <w:t>cgi</w:t>
      </w:r>
      <w:proofErr w:type="spellEnd"/>
      <w:r w:rsidRPr="0067359D">
        <w:rPr>
          <w:rFonts w:eastAsia="Times New Roman"/>
          <w:i/>
          <w:lang w:eastAsia="ja-JP"/>
        </w:rPr>
        <w:t>-Info-EPC</w:t>
      </w:r>
      <w:r w:rsidRPr="0067359D">
        <w:rPr>
          <w:rFonts w:eastAsia="Times New Roman"/>
          <w:lang w:eastAsia="ja-JP"/>
        </w:rPr>
        <w:t xml:space="preserve"> for the concerned cell have been obtained:</w:t>
      </w:r>
    </w:p>
    <w:p w14:paraId="6693A38B" w14:textId="77777777" w:rsidR="0067359D" w:rsidRPr="0067359D" w:rsidRDefault="0067359D" w:rsidP="0067359D">
      <w:pPr>
        <w:overflowPunct w:val="0"/>
        <w:autoSpaceDE w:val="0"/>
        <w:autoSpaceDN w:val="0"/>
        <w:adjustRightInd w:val="0"/>
        <w:ind w:left="1702" w:hanging="284"/>
        <w:textAlignment w:val="baseline"/>
        <w:rPr>
          <w:rFonts w:eastAsia="Times New Roman"/>
          <w:lang w:eastAsia="ja-JP"/>
        </w:rPr>
      </w:pPr>
      <w:r w:rsidRPr="0067359D">
        <w:rPr>
          <w:rFonts w:eastAsia="Times New Roman"/>
          <w:lang w:eastAsia="ja-JP"/>
        </w:rPr>
        <w:t>5&gt;</w:t>
      </w:r>
      <w:r w:rsidRPr="0067359D">
        <w:rPr>
          <w:rFonts w:eastAsia="Times New Roman"/>
          <w:lang w:eastAsia="ja-JP"/>
        </w:rPr>
        <w:tab/>
        <w:t xml:space="preserve">include in the </w:t>
      </w:r>
      <w:proofErr w:type="spellStart"/>
      <w:r w:rsidRPr="0067359D">
        <w:rPr>
          <w:rFonts w:eastAsia="Times New Roman"/>
          <w:i/>
          <w:lang w:eastAsia="ja-JP"/>
        </w:rPr>
        <w:t>cgi</w:t>
      </w:r>
      <w:proofErr w:type="spellEnd"/>
      <w:r w:rsidRPr="0067359D">
        <w:rPr>
          <w:rFonts w:eastAsia="Times New Roman"/>
          <w:i/>
          <w:lang w:eastAsia="ja-JP"/>
        </w:rPr>
        <w:t>-Info-EPC</w:t>
      </w:r>
      <w:r w:rsidRPr="0067359D">
        <w:rPr>
          <w:rFonts w:eastAsia="Times New Roman"/>
          <w:lang w:eastAsia="ja-JP"/>
        </w:rPr>
        <w:t xml:space="preserve"> the fields broadcasted in E-UTRA </w:t>
      </w:r>
      <w:r w:rsidRPr="0067359D">
        <w:rPr>
          <w:rFonts w:eastAsia="Times New Roman"/>
          <w:i/>
          <w:lang w:eastAsia="ja-JP"/>
        </w:rPr>
        <w:t>SystemInformationBlockType1</w:t>
      </w:r>
      <w:r w:rsidRPr="0067359D">
        <w:rPr>
          <w:rFonts w:eastAsia="Times New Roman"/>
          <w:lang w:eastAsia="ja-JP"/>
        </w:rPr>
        <w:t xml:space="preserve"> associated to EPC;</w:t>
      </w:r>
    </w:p>
    <w:p w14:paraId="48F60016" w14:textId="77777777" w:rsidR="0067359D" w:rsidRPr="0067359D" w:rsidRDefault="0067359D" w:rsidP="0067359D">
      <w:pPr>
        <w:overflowPunct w:val="0"/>
        <w:autoSpaceDE w:val="0"/>
        <w:autoSpaceDN w:val="0"/>
        <w:adjustRightInd w:val="0"/>
        <w:ind w:left="1418" w:hanging="284"/>
        <w:textAlignment w:val="baseline"/>
        <w:rPr>
          <w:rFonts w:eastAsia="Times New Roman"/>
          <w:lang w:eastAsia="ja-JP"/>
        </w:rPr>
      </w:pPr>
      <w:r w:rsidRPr="0067359D">
        <w:rPr>
          <w:rFonts w:eastAsia="Times New Roman"/>
          <w:lang w:eastAsia="ja-JP"/>
        </w:rPr>
        <w:t>4&gt;</w:t>
      </w:r>
      <w:r w:rsidRPr="0067359D">
        <w:rPr>
          <w:rFonts w:eastAsia="Times New Roman"/>
          <w:lang w:eastAsia="ja-JP"/>
        </w:rPr>
        <w:tab/>
        <w:t xml:space="preserve">if the UE is E-UTRA/5GC capable and all mandatory fields of the </w:t>
      </w:r>
      <w:r w:rsidRPr="0067359D">
        <w:rPr>
          <w:rFonts w:eastAsia="Times New Roman"/>
          <w:i/>
          <w:lang w:eastAsia="ja-JP"/>
        </w:rPr>
        <w:t>cgi-Info-5GC</w:t>
      </w:r>
      <w:r w:rsidRPr="0067359D">
        <w:rPr>
          <w:rFonts w:eastAsia="Times New Roman"/>
          <w:lang w:eastAsia="ja-JP"/>
        </w:rPr>
        <w:t xml:space="preserve"> for the concerned cell have been obtained:</w:t>
      </w:r>
    </w:p>
    <w:p w14:paraId="206E17BF" w14:textId="77777777" w:rsidR="0067359D" w:rsidRPr="0067359D" w:rsidRDefault="0067359D" w:rsidP="0067359D">
      <w:pPr>
        <w:overflowPunct w:val="0"/>
        <w:autoSpaceDE w:val="0"/>
        <w:autoSpaceDN w:val="0"/>
        <w:adjustRightInd w:val="0"/>
        <w:ind w:left="1702" w:hanging="284"/>
        <w:textAlignment w:val="baseline"/>
        <w:rPr>
          <w:rFonts w:eastAsia="Times New Roman"/>
          <w:lang w:eastAsia="ja-JP"/>
        </w:rPr>
      </w:pPr>
      <w:r w:rsidRPr="0067359D">
        <w:rPr>
          <w:rFonts w:eastAsia="Times New Roman"/>
          <w:lang w:eastAsia="ja-JP"/>
        </w:rPr>
        <w:lastRenderedPageBreak/>
        <w:t>5&gt;</w:t>
      </w:r>
      <w:r w:rsidRPr="0067359D">
        <w:rPr>
          <w:rFonts w:eastAsia="Times New Roman"/>
          <w:lang w:eastAsia="ja-JP"/>
        </w:rPr>
        <w:tab/>
        <w:t xml:space="preserve">include in the </w:t>
      </w:r>
      <w:r w:rsidRPr="0067359D">
        <w:rPr>
          <w:rFonts w:eastAsia="Times New Roman"/>
          <w:i/>
          <w:lang w:eastAsia="ja-JP"/>
        </w:rPr>
        <w:t>cgi-Info-5GC</w:t>
      </w:r>
      <w:r w:rsidRPr="0067359D">
        <w:rPr>
          <w:rFonts w:eastAsia="Times New Roman"/>
          <w:lang w:eastAsia="ja-JP"/>
        </w:rPr>
        <w:t xml:space="preserve"> the fields broadcasted in E-UTRA </w:t>
      </w:r>
      <w:r w:rsidRPr="0067359D">
        <w:rPr>
          <w:rFonts w:eastAsia="Times New Roman"/>
          <w:i/>
          <w:lang w:eastAsia="ja-JP"/>
        </w:rPr>
        <w:t>SystemInformationBlockType1</w:t>
      </w:r>
      <w:r w:rsidRPr="0067359D">
        <w:rPr>
          <w:rFonts w:eastAsia="Times New Roman"/>
          <w:lang w:eastAsia="ja-JP"/>
        </w:rPr>
        <w:t xml:space="preserve"> associated to 5GC;</w:t>
      </w:r>
    </w:p>
    <w:p w14:paraId="3A91C65D" w14:textId="77777777" w:rsidR="0067359D" w:rsidRPr="0067359D" w:rsidRDefault="0067359D" w:rsidP="0067359D">
      <w:pPr>
        <w:overflowPunct w:val="0"/>
        <w:autoSpaceDE w:val="0"/>
        <w:autoSpaceDN w:val="0"/>
        <w:adjustRightInd w:val="0"/>
        <w:ind w:left="1418" w:hanging="284"/>
        <w:textAlignment w:val="baseline"/>
        <w:rPr>
          <w:rFonts w:eastAsia="Times New Roman"/>
          <w:lang w:eastAsia="ja-JP"/>
        </w:rPr>
      </w:pPr>
      <w:r w:rsidRPr="0067359D">
        <w:rPr>
          <w:rFonts w:eastAsia="Times New Roman"/>
          <w:lang w:eastAsia="ja-JP"/>
        </w:rPr>
        <w:t>4&gt;</w:t>
      </w:r>
      <w:r w:rsidRPr="0067359D">
        <w:rPr>
          <w:rFonts w:eastAsia="Times New Roman"/>
          <w:lang w:eastAsia="ja-JP"/>
        </w:rPr>
        <w:tab/>
        <w:t xml:space="preserve">if the mandatory present fields of the </w:t>
      </w:r>
      <w:proofErr w:type="spellStart"/>
      <w:r w:rsidRPr="0067359D">
        <w:rPr>
          <w:rFonts w:eastAsia="Times New Roman"/>
          <w:i/>
          <w:lang w:eastAsia="ja-JP"/>
        </w:rPr>
        <w:t>cgi</w:t>
      </w:r>
      <w:proofErr w:type="spellEnd"/>
      <w:r w:rsidRPr="0067359D">
        <w:rPr>
          <w:rFonts w:eastAsia="Times New Roman"/>
          <w:i/>
          <w:lang w:eastAsia="ja-JP"/>
        </w:rPr>
        <w:t>-Info</w:t>
      </w:r>
      <w:r w:rsidRPr="0067359D">
        <w:rPr>
          <w:rFonts w:eastAsia="Times New Roman"/>
          <w:lang w:eastAsia="ja-JP"/>
        </w:rPr>
        <w:t xml:space="preserve"> for the cell indicated by the </w:t>
      </w:r>
      <w:proofErr w:type="spellStart"/>
      <w:r w:rsidRPr="0067359D">
        <w:rPr>
          <w:rFonts w:eastAsia="Times New Roman"/>
          <w:i/>
          <w:lang w:eastAsia="ja-JP"/>
        </w:rPr>
        <w:t>cellForWhichToReportCGI</w:t>
      </w:r>
      <w:proofErr w:type="spellEnd"/>
      <w:r w:rsidRPr="0067359D">
        <w:rPr>
          <w:rFonts w:eastAsia="Times New Roman"/>
          <w:lang w:eastAsia="ja-JP"/>
        </w:rPr>
        <w:t xml:space="preserve"> in the associated </w:t>
      </w:r>
      <w:proofErr w:type="spellStart"/>
      <w:r w:rsidRPr="0067359D">
        <w:rPr>
          <w:rFonts w:eastAsia="Times New Roman"/>
          <w:i/>
          <w:lang w:eastAsia="ja-JP"/>
        </w:rPr>
        <w:t>measObject</w:t>
      </w:r>
      <w:proofErr w:type="spellEnd"/>
      <w:r w:rsidRPr="0067359D">
        <w:rPr>
          <w:rFonts w:eastAsia="Times New Roman"/>
          <w:lang w:eastAsia="ja-JP"/>
        </w:rPr>
        <w:t xml:space="preserve"> have been obtained:</w:t>
      </w:r>
    </w:p>
    <w:p w14:paraId="0573BEAC" w14:textId="77777777" w:rsidR="0067359D" w:rsidRPr="0067359D" w:rsidRDefault="0067359D" w:rsidP="0067359D">
      <w:pPr>
        <w:overflowPunct w:val="0"/>
        <w:autoSpaceDE w:val="0"/>
        <w:autoSpaceDN w:val="0"/>
        <w:adjustRightInd w:val="0"/>
        <w:ind w:left="1702" w:hanging="284"/>
        <w:textAlignment w:val="baseline"/>
        <w:rPr>
          <w:rFonts w:eastAsia="Times New Roman"/>
          <w:lang w:eastAsia="ja-JP"/>
        </w:rPr>
      </w:pPr>
      <w:r w:rsidRPr="0067359D">
        <w:rPr>
          <w:rFonts w:eastAsia="Times New Roman"/>
          <w:lang w:eastAsia="ja-JP"/>
        </w:rPr>
        <w:t>5&gt;</w:t>
      </w:r>
      <w:r w:rsidRPr="0067359D">
        <w:rPr>
          <w:rFonts w:eastAsia="Times New Roman"/>
          <w:lang w:eastAsia="ja-JP"/>
        </w:rPr>
        <w:tab/>
        <w:t xml:space="preserve">include the </w:t>
      </w:r>
      <w:proofErr w:type="spellStart"/>
      <w:r w:rsidRPr="0067359D">
        <w:rPr>
          <w:rFonts w:eastAsia="Times New Roman"/>
          <w:i/>
          <w:lang w:eastAsia="ja-JP"/>
        </w:rPr>
        <w:t>freqBandIndicator</w:t>
      </w:r>
      <w:proofErr w:type="spellEnd"/>
      <w:r w:rsidRPr="0067359D">
        <w:rPr>
          <w:rFonts w:eastAsia="Times New Roman"/>
          <w:lang w:eastAsia="ja-JP"/>
        </w:rPr>
        <w:t>;</w:t>
      </w:r>
    </w:p>
    <w:p w14:paraId="44667AA4" w14:textId="77777777" w:rsidR="0067359D" w:rsidRPr="0067359D" w:rsidRDefault="0067359D" w:rsidP="0067359D">
      <w:pPr>
        <w:overflowPunct w:val="0"/>
        <w:autoSpaceDE w:val="0"/>
        <w:autoSpaceDN w:val="0"/>
        <w:adjustRightInd w:val="0"/>
        <w:ind w:left="1702" w:hanging="284"/>
        <w:textAlignment w:val="baseline"/>
        <w:rPr>
          <w:rFonts w:eastAsia="Times New Roman"/>
          <w:lang w:eastAsia="ja-JP"/>
        </w:rPr>
      </w:pPr>
      <w:r w:rsidRPr="0067359D">
        <w:rPr>
          <w:rFonts w:eastAsia="Times New Roman"/>
          <w:lang w:eastAsia="ja-JP"/>
        </w:rPr>
        <w:t>5&gt;</w:t>
      </w:r>
      <w:r w:rsidRPr="0067359D">
        <w:rPr>
          <w:rFonts w:eastAsia="Times New Roman"/>
          <w:lang w:eastAsia="ja-JP"/>
        </w:rPr>
        <w:tab/>
        <w:t xml:space="preserve">if the cell broadcasts the </w:t>
      </w:r>
      <w:proofErr w:type="spellStart"/>
      <w:r w:rsidRPr="0067359D">
        <w:rPr>
          <w:rFonts w:eastAsia="Times New Roman"/>
          <w:i/>
          <w:lang w:eastAsia="ja-JP"/>
        </w:rPr>
        <w:t>multiBandInfoList</w:t>
      </w:r>
      <w:proofErr w:type="spellEnd"/>
      <w:r w:rsidRPr="0067359D">
        <w:rPr>
          <w:rFonts w:eastAsia="Times New Roman"/>
          <w:lang w:eastAsia="ja-JP"/>
        </w:rPr>
        <w:t xml:space="preserve">, include the </w:t>
      </w:r>
      <w:proofErr w:type="spellStart"/>
      <w:r w:rsidRPr="0067359D">
        <w:rPr>
          <w:rFonts w:eastAsia="Times New Roman"/>
          <w:i/>
          <w:lang w:eastAsia="ja-JP"/>
        </w:rPr>
        <w:t>multiBandInfoList</w:t>
      </w:r>
      <w:proofErr w:type="spellEnd"/>
      <w:r w:rsidRPr="0067359D">
        <w:rPr>
          <w:rFonts w:eastAsia="Times New Roman"/>
          <w:lang w:eastAsia="ja-JP"/>
        </w:rPr>
        <w:t>;</w:t>
      </w:r>
    </w:p>
    <w:p w14:paraId="2A7BBB39" w14:textId="77777777" w:rsidR="0067359D" w:rsidRPr="0067359D" w:rsidRDefault="0067359D" w:rsidP="0067359D">
      <w:pPr>
        <w:overflowPunct w:val="0"/>
        <w:autoSpaceDE w:val="0"/>
        <w:autoSpaceDN w:val="0"/>
        <w:adjustRightInd w:val="0"/>
        <w:ind w:left="1702" w:hanging="284"/>
        <w:textAlignment w:val="baseline"/>
        <w:rPr>
          <w:rFonts w:eastAsia="Times New Roman"/>
          <w:lang w:eastAsia="ja-JP"/>
        </w:rPr>
      </w:pPr>
      <w:r w:rsidRPr="0067359D">
        <w:rPr>
          <w:rFonts w:eastAsia="Times New Roman"/>
          <w:lang w:eastAsia="ja-JP"/>
        </w:rPr>
        <w:t>5&gt;</w:t>
      </w:r>
      <w:r w:rsidRPr="0067359D">
        <w:rPr>
          <w:rFonts w:eastAsia="Times New Roman"/>
          <w:lang w:eastAsia="ja-JP"/>
        </w:rPr>
        <w:tab/>
        <w:t xml:space="preserve">if the cell broadcasts the </w:t>
      </w:r>
      <w:proofErr w:type="spellStart"/>
      <w:r w:rsidRPr="0067359D">
        <w:rPr>
          <w:rFonts w:eastAsia="Times New Roman"/>
          <w:i/>
          <w:lang w:eastAsia="ja-JP"/>
        </w:rPr>
        <w:t>freqBandIndicatorPriority</w:t>
      </w:r>
      <w:proofErr w:type="spellEnd"/>
      <w:r w:rsidRPr="0067359D">
        <w:rPr>
          <w:rFonts w:eastAsia="Times New Roman"/>
          <w:lang w:eastAsia="ja-JP"/>
        </w:rPr>
        <w:t xml:space="preserve">, include the </w:t>
      </w:r>
      <w:proofErr w:type="spellStart"/>
      <w:r w:rsidRPr="0067359D">
        <w:rPr>
          <w:rFonts w:eastAsia="Times New Roman"/>
          <w:i/>
          <w:lang w:eastAsia="ja-JP"/>
        </w:rPr>
        <w:t>freqBandIndicatorPriority</w:t>
      </w:r>
      <w:proofErr w:type="spellEnd"/>
      <w:r w:rsidRPr="0067359D">
        <w:rPr>
          <w:rFonts w:eastAsia="Times New Roman"/>
          <w:lang w:eastAsia="ja-JP"/>
        </w:rPr>
        <w:t>;</w:t>
      </w:r>
    </w:p>
    <w:p w14:paraId="67CA44C8" w14:textId="77777777" w:rsidR="0067359D" w:rsidRPr="0067359D" w:rsidRDefault="0067359D" w:rsidP="0067359D">
      <w:pPr>
        <w:overflowPunct w:val="0"/>
        <w:autoSpaceDE w:val="0"/>
        <w:autoSpaceDN w:val="0"/>
        <w:adjustRightInd w:val="0"/>
        <w:ind w:left="568" w:hanging="284"/>
        <w:textAlignment w:val="baseline"/>
        <w:rPr>
          <w:rFonts w:eastAsia="Times New Roman"/>
          <w:lang w:eastAsia="ja-JP"/>
        </w:rPr>
      </w:pPr>
      <w:r w:rsidRPr="0067359D">
        <w:rPr>
          <w:rFonts w:eastAsia="Times New Roman"/>
          <w:lang w:eastAsia="ja-JP"/>
        </w:rPr>
        <w:t>1&gt;</w:t>
      </w:r>
      <w:r w:rsidRPr="0067359D">
        <w:rPr>
          <w:rFonts w:eastAsia="Times New Roman"/>
          <w:lang w:eastAsia="ja-JP"/>
        </w:rPr>
        <w:tab/>
        <w:t xml:space="preserve">if the corresponding </w:t>
      </w:r>
      <w:proofErr w:type="spellStart"/>
      <w:r w:rsidRPr="0067359D">
        <w:rPr>
          <w:rFonts w:eastAsia="Times New Roman"/>
          <w:i/>
          <w:lang w:eastAsia="ja-JP"/>
        </w:rPr>
        <w:t>measObject</w:t>
      </w:r>
      <w:proofErr w:type="spellEnd"/>
      <w:r w:rsidRPr="0067359D">
        <w:rPr>
          <w:rFonts w:eastAsia="Times New Roman"/>
          <w:lang w:eastAsia="ja-JP"/>
        </w:rPr>
        <w:t xml:space="preserve"> concerns NR:</w:t>
      </w:r>
    </w:p>
    <w:p w14:paraId="55BDAD02" w14:textId="77777777" w:rsidR="0067359D" w:rsidRPr="0067359D" w:rsidRDefault="0067359D" w:rsidP="0067359D">
      <w:pPr>
        <w:overflowPunct w:val="0"/>
        <w:autoSpaceDE w:val="0"/>
        <w:autoSpaceDN w:val="0"/>
        <w:adjustRightInd w:val="0"/>
        <w:ind w:left="851" w:hanging="284"/>
        <w:textAlignment w:val="baseline"/>
        <w:rPr>
          <w:rFonts w:eastAsia="Times New Roman"/>
          <w:lang w:eastAsia="ja-JP"/>
        </w:rPr>
      </w:pPr>
      <w:r w:rsidRPr="0067359D">
        <w:rPr>
          <w:rFonts w:eastAsia="Times New Roman"/>
          <w:lang w:eastAsia="ja-JP"/>
        </w:rPr>
        <w:t>2&gt;</w:t>
      </w:r>
      <w:r w:rsidRPr="0067359D">
        <w:rPr>
          <w:rFonts w:eastAsia="Times New Roman"/>
          <w:lang w:eastAsia="ja-JP"/>
        </w:rPr>
        <w:tab/>
      </w:r>
      <w:r w:rsidRPr="0067359D">
        <w:rPr>
          <w:rFonts w:eastAsia="宋体"/>
          <w:lang w:eastAsia="ja-JP"/>
        </w:rPr>
        <w:t xml:space="preserve">if the </w:t>
      </w:r>
      <w:proofErr w:type="spellStart"/>
      <w:r w:rsidRPr="0067359D">
        <w:rPr>
          <w:rFonts w:eastAsia="宋体"/>
          <w:i/>
          <w:lang w:eastAsia="ja-JP"/>
        </w:rPr>
        <w:t>reportSFTD-Meas</w:t>
      </w:r>
      <w:proofErr w:type="spellEnd"/>
      <w:r w:rsidRPr="0067359D">
        <w:rPr>
          <w:rFonts w:eastAsia="宋体"/>
          <w:lang w:eastAsia="ja-JP"/>
        </w:rPr>
        <w:t xml:space="preserve"> is set to </w:t>
      </w:r>
      <w:r w:rsidRPr="0067359D">
        <w:rPr>
          <w:rFonts w:eastAsia="宋体"/>
          <w:i/>
          <w:lang w:eastAsia="ja-JP"/>
        </w:rPr>
        <w:t>true</w:t>
      </w:r>
      <w:r w:rsidRPr="0067359D">
        <w:rPr>
          <w:rFonts w:eastAsia="宋体"/>
          <w:lang w:eastAsia="ja-JP"/>
        </w:rPr>
        <w:t xml:space="preserve"> within the corresponding </w:t>
      </w:r>
      <w:proofErr w:type="spellStart"/>
      <w:r w:rsidRPr="0067359D">
        <w:rPr>
          <w:rFonts w:eastAsia="宋体"/>
          <w:i/>
          <w:lang w:eastAsia="ja-JP"/>
        </w:rPr>
        <w:t>reportConfigNR</w:t>
      </w:r>
      <w:proofErr w:type="spellEnd"/>
      <w:r w:rsidRPr="0067359D">
        <w:rPr>
          <w:rFonts w:eastAsia="宋体"/>
          <w:lang w:eastAsia="ja-JP"/>
        </w:rPr>
        <w:t xml:space="preserve"> for this </w:t>
      </w:r>
      <w:proofErr w:type="spellStart"/>
      <w:r w:rsidRPr="0067359D">
        <w:rPr>
          <w:rFonts w:eastAsia="宋体"/>
          <w:i/>
          <w:lang w:eastAsia="ja-JP"/>
        </w:rPr>
        <w:t>measId</w:t>
      </w:r>
      <w:proofErr w:type="spellEnd"/>
      <w:r w:rsidRPr="0067359D">
        <w:rPr>
          <w:rFonts w:eastAsia="Times New Roman"/>
          <w:lang w:eastAsia="ja-JP"/>
        </w:rPr>
        <w:t>:</w:t>
      </w:r>
    </w:p>
    <w:p w14:paraId="68A30555" w14:textId="77777777" w:rsidR="0067359D" w:rsidRPr="0067359D" w:rsidRDefault="0067359D" w:rsidP="0067359D">
      <w:pPr>
        <w:overflowPunct w:val="0"/>
        <w:autoSpaceDE w:val="0"/>
        <w:autoSpaceDN w:val="0"/>
        <w:adjustRightInd w:val="0"/>
        <w:ind w:left="1135" w:hanging="284"/>
        <w:textAlignment w:val="baseline"/>
        <w:rPr>
          <w:rFonts w:eastAsia="Times New Roman"/>
          <w:lang w:eastAsia="ja-JP"/>
        </w:rPr>
      </w:pPr>
      <w:r w:rsidRPr="0067359D">
        <w:rPr>
          <w:rFonts w:eastAsia="Times New Roman"/>
          <w:lang w:eastAsia="ja-JP"/>
        </w:rPr>
        <w:t>3&gt;</w:t>
      </w:r>
      <w:r w:rsidRPr="0067359D">
        <w:rPr>
          <w:rFonts w:eastAsia="Times New Roman"/>
          <w:lang w:eastAsia="ja-JP"/>
        </w:rPr>
        <w:tab/>
        <w:t xml:space="preserve">set the </w:t>
      </w:r>
      <w:proofErr w:type="spellStart"/>
      <w:r w:rsidRPr="0067359D">
        <w:rPr>
          <w:rFonts w:eastAsia="Times New Roman"/>
          <w:i/>
          <w:lang w:eastAsia="ja-JP"/>
        </w:rPr>
        <w:t>measResultSFTD</w:t>
      </w:r>
      <w:proofErr w:type="spellEnd"/>
      <w:r w:rsidRPr="0067359D">
        <w:rPr>
          <w:rFonts w:eastAsia="Times New Roman"/>
          <w:i/>
          <w:lang w:eastAsia="ja-JP"/>
        </w:rPr>
        <w:t xml:space="preserve">-NR </w:t>
      </w:r>
      <w:r w:rsidRPr="0067359D">
        <w:rPr>
          <w:rFonts w:eastAsia="Times New Roman"/>
          <w:lang w:eastAsia="ja-JP"/>
        </w:rPr>
        <w:t>in accordance with the following:</w:t>
      </w:r>
    </w:p>
    <w:p w14:paraId="51108564" w14:textId="77777777" w:rsidR="0067359D" w:rsidRPr="0067359D" w:rsidRDefault="0067359D" w:rsidP="0067359D">
      <w:pPr>
        <w:overflowPunct w:val="0"/>
        <w:autoSpaceDE w:val="0"/>
        <w:autoSpaceDN w:val="0"/>
        <w:adjustRightInd w:val="0"/>
        <w:ind w:left="1418" w:hanging="284"/>
        <w:textAlignment w:val="baseline"/>
        <w:rPr>
          <w:rFonts w:eastAsia="Times New Roman"/>
          <w:lang w:eastAsia="ja-JP"/>
        </w:rPr>
      </w:pPr>
      <w:r w:rsidRPr="0067359D">
        <w:rPr>
          <w:rFonts w:eastAsia="Times New Roman"/>
          <w:lang w:eastAsia="ja-JP"/>
        </w:rPr>
        <w:t>4&gt;</w:t>
      </w:r>
      <w:r w:rsidRPr="0067359D">
        <w:rPr>
          <w:rFonts w:eastAsia="Times New Roman"/>
          <w:lang w:eastAsia="ja-JP"/>
        </w:rPr>
        <w:tab/>
        <w:t xml:space="preserve">set </w:t>
      </w:r>
      <w:proofErr w:type="spellStart"/>
      <w:r w:rsidRPr="0067359D">
        <w:rPr>
          <w:rFonts w:eastAsia="Times New Roman"/>
          <w:i/>
          <w:lang w:eastAsia="ja-JP"/>
        </w:rPr>
        <w:t>sfn-OffsetResult</w:t>
      </w:r>
      <w:proofErr w:type="spellEnd"/>
      <w:r w:rsidRPr="0067359D">
        <w:rPr>
          <w:rFonts w:eastAsia="Times New Roman"/>
          <w:lang w:eastAsia="ja-JP"/>
        </w:rPr>
        <w:t xml:space="preserve"> and </w:t>
      </w:r>
      <w:proofErr w:type="spellStart"/>
      <w:r w:rsidRPr="0067359D">
        <w:rPr>
          <w:rFonts w:eastAsia="Times New Roman"/>
          <w:i/>
          <w:lang w:eastAsia="ja-JP"/>
        </w:rPr>
        <w:t>frameBoundaryOffsetResult</w:t>
      </w:r>
      <w:proofErr w:type="spellEnd"/>
      <w:r w:rsidRPr="0067359D">
        <w:rPr>
          <w:rFonts w:eastAsia="Times New Roman"/>
          <w:lang w:eastAsia="ja-JP"/>
        </w:rPr>
        <w:t xml:space="preserve"> to the measurement results provided by lower layers;</w:t>
      </w:r>
    </w:p>
    <w:p w14:paraId="01DA1C4F" w14:textId="77777777" w:rsidR="0067359D" w:rsidRPr="0067359D" w:rsidRDefault="0067359D" w:rsidP="0067359D">
      <w:pPr>
        <w:overflowPunct w:val="0"/>
        <w:autoSpaceDE w:val="0"/>
        <w:autoSpaceDN w:val="0"/>
        <w:adjustRightInd w:val="0"/>
        <w:ind w:left="1418" w:hanging="284"/>
        <w:textAlignment w:val="baseline"/>
        <w:rPr>
          <w:rFonts w:eastAsia="Times New Roman"/>
          <w:lang w:eastAsia="ja-JP"/>
        </w:rPr>
      </w:pPr>
      <w:r w:rsidRPr="0067359D">
        <w:rPr>
          <w:rFonts w:eastAsia="Times New Roman"/>
          <w:lang w:eastAsia="ja-JP"/>
        </w:rPr>
        <w:t>4&gt;</w:t>
      </w:r>
      <w:r w:rsidRPr="0067359D">
        <w:rPr>
          <w:rFonts w:eastAsia="Times New Roman"/>
          <w:lang w:eastAsia="ja-JP"/>
        </w:rPr>
        <w:tab/>
        <w:t xml:space="preserve">if the </w:t>
      </w:r>
      <w:proofErr w:type="spellStart"/>
      <w:r w:rsidRPr="0067359D">
        <w:rPr>
          <w:rFonts w:eastAsia="Times New Roman"/>
          <w:i/>
          <w:lang w:eastAsia="ja-JP"/>
        </w:rPr>
        <w:t>reportRSRP</w:t>
      </w:r>
      <w:proofErr w:type="spellEnd"/>
      <w:r w:rsidRPr="0067359D">
        <w:rPr>
          <w:rFonts w:eastAsia="Times New Roman"/>
          <w:lang w:eastAsia="ja-JP"/>
        </w:rPr>
        <w:t xml:space="preserve"> is set to </w:t>
      </w:r>
      <w:r w:rsidRPr="0067359D">
        <w:rPr>
          <w:rFonts w:eastAsia="Times New Roman"/>
          <w:i/>
          <w:lang w:eastAsia="ja-JP"/>
        </w:rPr>
        <w:t>true</w:t>
      </w:r>
      <w:r w:rsidRPr="0067359D">
        <w:rPr>
          <w:rFonts w:eastAsia="Times New Roman"/>
          <w:lang w:eastAsia="ja-JP"/>
        </w:rPr>
        <w:t>;</w:t>
      </w:r>
    </w:p>
    <w:p w14:paraId="277CA10C" w14:textId="77777777" w:rsidR="0067359D" w:rsidRPr="0067359D" w:rsidRDefault="0067359D" w:rsidP="0067359D">
      <w:pPr>
        <w:overflowPunct w:val="0"/>
        <w:autoSpaceDE w:val="0"/>
        <w:autoSpaceDN w:val="0"/>
        <w:adjustRightInd w:val="0"/>
        <w:ind w:left="1702" w:hanging="284"/>
        <w:textAlignment w:val="baseline"/>
        <w:rPr>
          <w:rFonts w:eastAsia="Times New Roman"/>
          <w:lang w:eastAsia="ja-JP"/>
        </w:rPr>
      </w:pPr>
      <w:r w:rsidRPr="0067359D">
        <w:rPr>
          <w:rFonts w:eastAsia="Times New Roman"/>
          <w:lang w:eastAsia="ja-JP"/>
        </w:rPr>
        <w:t>5&gt;</w:t>
      </w:r>
      <w:r w:rsidRPr="0067359D">
        <w:rPr>
          <w:rFonts w:eastAsia="Times New Roman"/>
          <w:lang w:eastAsia="ja-JP"/>
        </w:rPr>
        <w:tab/>
        <w:t xml:space="preserve">set </w:t>
      </w:r>
      <w:proofErr w:type="spellStart"/>
      <w:r w:rsidRPr="0067359D">
        <w:rPr>
          <w:rFonts w:eastAsia="Times New Roman"/>
          <w:i/>
          <w:lang w:eastAsia="ja-JP"/>
        </w:rPr>
        <w:t>rsrp</w:t>
      </w:r>
      <w:proofErr w:type="spellEnd"/>
      <w:r w:rsidRPr="0067359D">
        <w:rPr>
          <w:rFonts w:eastAsia="Times New Roman"/>
          <w:i/>
          <w:lang w:eastAsia="ja-JP"/>
        </w:rPr>
        <w:t>-Result</w:t>
      </w:r>
      <w:r w:rsidRPr="0067359D">
        <w:rPr>
          <w:rFonts w:eastAsia="Times New Roman"/>
          <w:lang w:eastAsia="ja-JP"/>
        </w:rPr>
        <w:t xml:space="preserve"> to the RSRP of the NR </w:t>
      </w:r>
      <w:proofErr w:type="spellStart"/>
      <w:r w:rsidRPr="0067359D">
        <w:rPr>
          <w:rFonts w:eastAsia="Times New Roman"/>
          <w:lang w:eastAsia="ja-JP"/>
        </w:rPr>
        <w:t>PSCell</w:t>
      </w:r>
      <w:proofErr w:type="spellEnd"/>
      <w:r w:rsidRPr="0067359D">
        <w:rPr>
          <w:rFonts w:eastAsia="Times New Roman"/>
          <w:lang w:eastAsia="zh-CN"/>
        </w:rPr>
        <w:t xml:space="preserve"> </w:t>
      </w:r>
      <w:r w:rsidRPr="0067359D">
        <w:rPr>
          <w:rFonts w:eastAsia="MS PGothic"/>
          <w:lang w:eastAsia="ja-JP"/>
        </w:rPr>
        <w:t>derived based on SSB</w:t>
      </w:r>
      <w:r w:rsidRPr="0067359D">
        <w:rPr>
          <w:rFonts w:eastAsia="Times New Roman"/>
          <w:lang w:eastAsia="ja-JP"/>
        </w:rPr>
        <w:t>;</w:t>
      </w:r>
    </w:p>
    <w:p w14:paraId="733B127D" w14:textId="77777777" w:rsidR="0067359D" w:rsidRPr="0067359D" w:rsidRDefault="0067359D" w:rsidP="0067359D">
      <w:pPr>
        <w:overflowPunct w:val="0"/>
        <w:autoSpaceDE w:val="0"/>
        <w:autoSpaceDN w:val="0"/>
        <w:adjustRightInd w:val="0"/>
        <w:ind w:left="851" w:hanging="284"/>
        <w:textAlignment w:val="baseline"/>
        <w:rPr>
          <w:rFonts w:eastAsia="Times New Roman"/>
          <w:lang w:eastAsia="ja-JP"/>
        </w:rPr>
      </w:pPr>
      <w:r w:rsidRPr="0067359D">
        <w:rPr>
          <w:rFonts w:eastAsia="Times New Roman"/>
          <w:lang w:eastAsia="ja-JP"/>
        </w:rPr>
        <w:t>2&gt;</w:t>
      </w:r>
      <w:r w:rsidRPr="0067359D">
        <w:rPr>
          <w:rFonts w:eastAsia="Times New Roman"/>
          <w:lang w:eastAsia="ja-JP"/>
        </w:rPr>
        <w:tab/>
        <w:t xml:space="preserve">else </w:t>
      </w:r>
      <w:r w:rsidRPr="0067359D">
        <w:rPr>
          <w:rFonts w:eastAsia="宋体"/>
          <w:lang w:eastAsia="ja-JP"/>
        </w:rPr>
        <w:t xml:space="preserve">if the </w:t>
      </w:r>
      <w:proofErr w:type="spellStart"/>
      <w:r w:rsidRPr="0067359D">
        <w:rPr>
          <w:rFonts w:eastAsia="宋体"/>
          <w:i/>
          <w:lang w:eastAsia="ja-JP"/>
        </w:rPr>
        <w:t>reportSFTD-NeighMeas</w:t>
      </w:r>
      <w:proofErr w:type="spellEnd"/>
      <w:r w:rsidRPr="0067359D">
        <w:rPr>
          <w:rFonts w:eastAsia="宋体"/>
          <w:lang w:eastAsia="ja-JP"/>
        </w:rPr>
        <w:t xml:space="preserve"> is </w:t>
      </w:r>
      <w:r w:rsidRPr="0067359D">
        <w:rPr>
          <w:rFonts w:eastAsia="Times New Roman"/>
          <w:lang w:eastAsia="ja-JP"/>
        </w:rPr>
        <w:t>included</w:t>
      </w:r>
      <w:r w:rsidRPr="0067359D">
        <w:rPr>
          <w:rFonts w:eastAsia="宋体"/>
          <w:lang w:eastAsia="ja-JP"/>
        </w:rPr>
        <w:t xml:space="preserve"> within the corresponding </w:t>
      </w:r>
      <w:proofErr w:type="spellStart"/>
      <w:r w:rsidRPr="0067359D">
        <w:rPr>
          <w:rFonts w:eastAsia="宋体"/>
          <w:i/>
          <w:lang w:eastAsia="ja-JP"/>
        </w:rPr>
        <w:t>reportConfigNR</w:t>
      </w:r>
      <w:proofErr w:type="spellEnd"/>
      <w:r w:rsidRPr="0067359D">
        <w:rPr>
          <w:rFonts w:eastAsia="宋体"/>
          <w:lang w:eastAsia="ja-JP"/>
        </w:rPr>
        <w:t xml:space="preserve"> for this </w:t>
      </w:r>
      <w:proofErr w:type="spellStart"/>
      <w:r w:rsidRPr="0067359D">
        <w:rPr>
          <w:rFonts w:eastAsia="宋体"/>
          <w:i/>
          <w:lang w:eastAsia="ja-JP"/>
        </w:rPr>
        <w:t>measId</w:t>
      </w:r>
      <w:proofErr w:type="spellEnd"/>
      <w:r w:rsidRPr="0067359D">
        <w:rPr>
          <w:rFonts w:eastAsia="Times New Roman"/>
          <w:lang w:eastAsia="ja-JP"/>
        </w:rPr>
        <w:t>:</w:t>
      </w:r>
    </w:p>
    <w:p w14:paraId="3C41410B" w14:textId="77777777" w:rsidR="0067359D" w:rsidRPr="0067359D" w:rsidRDefault="0067359D" w:rsidP="0067359D">
      <w:pPr>
        <w:overflowPunct w:val="0"/>
        <w:autoSpaceDE w:val="0"/>
        <w:autoSpaceDN w:val="0"/>
        <w:adjustRightInd w:val="0"/>
        <w:ind w:left="1135" w:hanging="284"/>
        <w:textAlignment w:val="baseline"/>
        <w:rPr>
          <w:rFonts w:eastAsia="Times New Roman"/>
          <w:lang w:eastAsia="ja-JP"/>
        </w:rPr>
      </w:pPr>
      <w:r w:rsidRPr="0067359D">
        <w:rPr>
          <w:rFonts w:eastAsia="Times New Roman"/>
          <w:lang w:eastAsia="ja-JP"/>
        </w:rPr>
        <w:t>3&gt;</w:t>
      </w:r>
      <w:r w:rsidRPr="0067359D">
        <w:rPr>
          <w:rFonts w:eastAsia="Times New Roman"/>
          <w:lang w:eastAsia="ja-JP"/>
        </w:rPr>
        <w:tab/>
        <w:t xml:space="preserve">for each applicable cell which measurement results are available, include an entry in the </w:t>
      </w:r>
      <w:proofErr w:type="spellStart"/>
      <w:r w:rsidRPr="0067359D">
        <w:rPr>
          <w:rFonts w:eastAsia="Times New Roman"/>
          <w:i/>
          <w:lang w:eastAsia="ja-JP"/>
        </w:rPr>
        <w:t>measResultCellListSFTD</w:t>
      </w:r>
      <w:proofErr w:type="spellEnd"/>
      <w:r w:rsidRPr="0067359D">
        <w:rPr>
          <w:rFonts w:eastAsia="Times New Roman"/>
          <w:i/>
          <w:lang w:eastAsia="ja-JP"/>
        </w:rPr>
        <w:t xml:space="preserve">-NR </w:t>
      </w:r>
      <w:r w:rsidRPr="0067359D">
        <w:rPr>
          <w:rFonts w:eastAsia="Times New Roman"/>
          <w:lang w:eastAsia="ja-JP"/>
        </w:rPr>
        <w:t>and set the contents as follows:</w:t>
      </w:r>
    </w:p>
    <w:p w14:paraId="2E6911BF" w14:textId="77777777" w:rsidR="0067359D" w:rsidRPr="0067359D" w:rsidRDefault="0067359D" w:rsidP="0067359D">
      <w:pPr>
        <w:overflowPunct w:val="0"/>
        <w:autoSpaceDE w:val="0"/>
        <w:autoSpaceDN w:val="0"/>
        <w:adjustRightInd w:val="0"/>
        <w:ind w:left="1418" w:hanging="284"/>
        <w:textAlignment w:val="baseline"/>
        <w:rPr>
          <w:rFonts w:eastAsia="Times New Roman"/>
          <w:lang w:eastAsia="ja-JP"/>
        </w:rPr>
      </w:pPr>
      <w:r w:rsidRPr="0067359D">
        <w:rPr>
          <w:rFonts w:eastAsia="Times New Roman"/>
          <w:lang w:eastAsia="ja-JP"/>
        </w:rPr>
        <w:t>4&gt;</w:t>
      </w:r>
      <w:r w:rsidRPr="0067359D">
        <w:rPr>
          <w:rFonts w:eastAsia="Times New Roman"/>
          <w:lang w:eastAsia="ja-JP"/>
        </w:rPr>
        <w:tab/>
        <w:t xml:space="preserve">set </w:t>
      </w:r>
      <w:proofErr w:type="spellStart"/>
      <w:r w:rsidRPr="0067359D">
        <w:rPr>
          <w:rFonts w:eastAsia="Times New Roman"/>
          <w:i/>
          <w:lang w:eastAsia="ja-JP"/>
        </w:rPr>
        <w:t>physCellId</w:t>
      </w:r>
      <w:proofErr w:type="spellEnd"/>
      <w:r w:rsidRPr="0067359D">
        <w:rPr>
          <w:rFonts w:eastAsia="Times New Roman"/>
          <w:lang w:eastAsia="ja-JP"/>
        </w:rPr>
        <w:t xml:space="preserve"> to the physical cell identity of the concerned NR neighbour cell.</w:t>
      </w:r>
    </w:p>
    <w:p w14:paraId="0FDAA28F" w14:textId="77777777" w:rsidR="0067359D" w:rsidRPr="0067359D" w:rsidRDefault="0067359D" w:rsidP="0067359D">
      <w:pPr>
        <w:overflowPunct w:val="0"/>
        <w:autoSpaceDE w:val="0"/>
        <w:autoSpaceDN w:val="0"/>
        <w:adjustRightInd w:val="0"/>
        <w:ind w:left="1418" w:hanging="284"/>
        <w:textAlignment w:val="baseline"/>
        <w:rPr>
          <w:rFonts w:eastAsia="Times New Roman"/>
          <w:lang w:eastAsia="ja-JP"/>
        </w:rPr>
      </w:pPr>
      <w:r w:rsidRPr="0067359D">
        <w:rPr>
          <w:rFonts w:eastAsia="Times New Roman"/>
          <w:lang w:eastAsia="ja-JP"/>
        </w:rPr>
        <w:t>4&gt;</w:t>
      </w:r>
      <w:r w:rsidRPr="0067359D">
        <w:rPr>
          <w:rFonts w:eastAsia="Times New Roman"/>
          <w:lang w:eastAsia="ja-JP"/>
        </w:rPr>
        <w:tab/>
        <w:t xml:space="preserve">set </w:t>
      </w:r>
      <w:proofErr w:type="spellStart"/>
      <w:r w:rsidRPr="0067359D">
        <w:rPr>
          <w:rFonts w:eastAsia="Times New Roman"/>
          <w:i/>
          <w:lang w:eastAsia="ja-JP"/>
        </w:rPr>
        <w:t>sfn-OffsetResult</w:t>
      </w:r>
      <w:proofErr w:type="spellEnd"/>
      <w:r w:rsidRPr="0067359D">
        <w:rPr>
          <w:rFonts w:eastAsia="Times New Roman"/>
          <w:lang w:eastAsia="ja-JP"/>
        </w:rPr>
        <w:t xml:space="preserve"> and </w:t>
      </w:r>
      <w:proofErr w:type="spellStart"/>
      <w:r w:rsidRPr="0067359D">
        <w:rPr>
          <w:rFonts w:eastAsia="Times New Roman"/>
          <w:i/>
          <w:lang w:eastAsia="ja-JP"/>
        </w:rPr>
        <w:t>frameBoundaryOffsetResult</w:t>
      </w:r>
      <w:proofErr w:type="spellEnd"/>
      <w:r w:rsidRPr="0067359D">
        <w:rPr>
          <w:rFonts w:eastAsia="Times New Roman"/>
          <w:lang w:eastAsia="ja-JP"/>
        </w:rPr>
        <w:t xml:space="preserve"> to the measurement results provided by lower layers;</w:t>
      </w:r>
    </w:p>
    <w:p w14:paraId="519AF714" w14:textId="77777777" w:rsidR="0067359D" w:rsidRPr="0067359D" w:rsidRDefault="0067359D" w:rsidP="0067359D">
      <w:pPr>
        <w:overflowPunct w:val="0"/>
        <w:autoSpaceDE w:val="0"/>
        <w:autoSpaceDN w:val="0"/>
        <w:adjustRightInd w:val="0"/>
        <w:ind w:left="1418" w:hanging="284"/>
        <w:textAlignment w:val="baseline"/>
        <w:rPr>
          <w:rFonts w:eastAsia="Times New Roman"/>
          <w:lang w:eastAsia="ja-JP"/>
        </w:rPr>
      </w:pPr>
      <w:r w:rsidRPr="0067359D">
        <w:rPr>
          <w:rFonts w:eastAsia="Times New Roman"/>
          <w:lang w:eastAsia="ja-JP"/>
        </w:rPr>
        <w:t>4&gt;</w:t>
      </w:r>
      <w:r w:rsidRPr="0067359D">
        <w:rPr>
          <w:rFonts w:eastAsia="Times New Roman"/>
          <w:lang w:eastAsia="ja-JP"/>
        </w:rPr>
        <w:tab/>
        <w:t xml:space="preserve">if the </w:t>
      </w:r>
      <w:proofErr w:type="spellStart"/>
      <w:r w:rsidRPr="0067359D">
        <w:rPr>
          <w:rFonts w:eastAsia="Times New Roman"/>
          <w:i/>
          <w:lang w:eastAsia="ja-JP"/>
        </w:rPr>
        <w:t>reportRSRP</w:t>
      </w:r>
      <w:proofErr w:type="spellEnd"/>
      <w:r w:rsidRPr="0067359D">
        <w:rPr>
          <w:rFonts w:eastAsia="Times New Roman"/>
          <w:lang w:eastAsia="ja-JP"/>
        </w:rPr>
        <w:t xml:space="preserve"> is set to </w:t>
      </w:r>
      <w:r w:rsidRPr="0067359D">
        <w:rPr>
          <w:rFonts w:eastAsia="Times New Roman"/>
          <w:i/>
          <w:lang w:eastAsia="ja-JP"/>
        </w:rPr>
        <w:t>true</w:t>
      </w:r>
      <w:r w:rsidRPr="0067359D">
        <w:rPr>
          <w:rFonts w:eastAsia="Times New Roman"/>
          <w:lang w:eastAsia="ja-JP"/>
        </w:rPr>
        <w:t>:</w:t>
      </w:r>
    </w:p>
    <w:p w14:paraId="41059DC5" w14:textId="77777777" w:rsidR="0067359D" w:rsidRPr="0067359D" w:rsidRDefault="0067359D" w:rsidP="0067359D">
      <w:pPr>
        <w:overflowPunct w:val="0"/>
        <w:autoSpaceDE w:val="0"/>
        <w:autoSpaceDN w:val="0"/>
        <w:adjustRightInd w:val="0"/>
        <w:ind w:left="1702" w:hanging="284"/>
        <w:textAlignment w:val="baseline"/>
        <w:rPr>
          <w:rFonts w:eastAsia="Times New Roman"/>
          <w:lang w:eastAsia="ja-JP"/>
        </w:rPr>
      </w:pPr>
      <w:r w:rsidRPr="0067359D">
        <w:rPr>
          <w:rFonts w:eastAsia="Times New Roman"/>
          <w:lang w:eastAsia="ja-JP"/>
        </w:rPr>
        <w:t>5&gt;</w:t>
      </w:r>
      <w:r w:rsidRPr="0067359D">
        <w:rPr>
          <w:rFonts w:eastAsia="Times New Roman"/>
          <w:lang w:eastAsia="ja-JP"/>
        </w:rPr>
        <w:tab/>
        <w:t xml:space="preserve">set </w:t>
      </w:r>
      <w:proofErr w:type="spellStart"/>
      <w:r w:rsidRPr="0067359D">
        <w:rPr>
          <w:rFonts w:eastAsia="Times New Roman"/>
          <w:i/>
          <w:lang w:eastAsia="ja-JP"/>
        </w:rPr>
        <w:t>rsrp</w:t>
      </w:r>
      <w:proofErr w:type="spellEnd"/>
      <w:r w:rsidRPr="0067359D">
        <w:rPr>
          <w:rFonts w:eastAsia="Times New Roman"/>
          <w:i/>
          <w:lang w:eastAsia="ja-JP"/>
        </w:rPr>
        <w:t>-Result</w:t>
      </w:r>
      <w:r w:rsidRPr="0067359D">
        <w:rPr>
          <w:rFonts w:eastAsia="Times New Roman"/>
          <w:lang w:eastAsia="ja-JP"/>
        </w:rPr>
        <w:t xml:space="preserve"> to the RSRP of the concerned cell derived based on SSB;</w:t>
      </w:r>
    </w:p>
    <w:p w14:paraId="0F8270CD" w14:textId="77777777" w:rsidR="0067359D" w:rsidRPr="0067359D" w:rsidRDefault="0067359D" w:rsidP="0067359D">
      <w:pPr>
        <w:overflowPunct w:val="0"/>
        <w:autoSpaceDE w:val="0"/>
        <w:autoSpaceDN w:val="0"/>
        <w:adjustRightInd w:val="0"/>
        <w:ind w:left="568" w:hanging="284"/>
        <w:textAlignment w:val="baseline"/>
        <w:rPr>
          <w:rFonts w:eastAsia="Times New Roman"/>
          <w:lang w:eastAsia="ja-JP"/>
        </w:rPr>
      </w:pPr>
      <w:r w:rsidRPr="0067359D">
        <w:rPr>
          <w:rFonts w:eastAsia="Times New Roman"/>
          <w:lang w:eastAsia="ja-JP"/>
        </w:rPr>
        <w:t>1&gt;</w:t>
      </w:r>
      <w:r w:rsidRPr="0067359D">
        <w:rPr>
          <w:rFonts w:eastAsia="Times New Roman"/>
          <w:lang w:eastAsia="ja-JP"/>
        </w:rPr>
        <w:tab/>
        <w:t xml:space="preserve">else if the corresponding </w:t>
      </w:r>
      <w:proofErr w:type="spellStart"/>
      <w:r w:rsidRPr="0067359D">
        <w:rPr>
          <w:rFonts w:eastAsia="Times New Roman"/>
          <w:i/>
          <w:lang w:eastAsia="ja-JP"/>
        </w:rPr>
        <w:t>measObject</w:t>
      </w:r>
      <w:proofErr w:type="spellEnd"/>
      <w:r w:rsidRPr="0067359D">
        <w:rPr>
          <w:rFonts w:eastAsia="Times New Roman"/>
          <w:lang w:eastAsia="ja-JP"/>
        </w:rPr>
        <w:t xml:space="preserve"> concerns E-UTRA:</w:t>
      </w:r>
    </w:p>
    <w:p w14:paraId="1A2E20F9" w14:textId="77777777" w:rsidR="0067359D" w:rsidRPr="0067359D" w:rsidRDefault="0067359D" w:rsidP="0067359D">
      <w:pPr>
        <w:overflowPunct w:val="0"/>
        <w:autoSpaceDE w:val="0"/>
        <w:autoSpaceDN w:val="0"/>
        <w:adjustRightInd w:val="0"/>
        <w:ind w:left="851" w:hanging="284"/>
        <w:textAlignment w:val="baseline"/>
        <w:rPr>
          <w:rFonts w:eastAsia="Times New Roman"/>
          <w:lang w:eastAsia="ja-JP"/>
        </w:rPr>
      </w:pPr>
      <w:r w:rsidRPr="0067359D">
        <w:rPr>
          <w:rFonts w:eastAsia="Times New Roman"/>
          <w:lang w:eastAsia="ja-JP"/>
        </w:rPr>
        <w:t>2&gt;</w:t>
      </w:r>
      <w:r w:rsidRPr="0067359D">
        <w:rPr>
          <w:rFonts w:eastAsia="Times New Roman"/>
          <w:lang w:eastAsia="ja-JP"/>
        </w:rPr>
        <w:tab/>
      </w:r>
      <w:r w:rsidRPr="0067359D">
        <w:rPr>
          <w:rFonts w:eastAsia="宋体"/>
          <w:lang w:eastAsia="ja-JP"/>
        </w:rPr>
        <w:t xml:space="preserve">if the </w:t>
      </w:r>
      <w:proofErr w:type="spellStart"/>
      <w:r w:rsidRPr="0067359D">
        <w:rPr>
          <w:rFonts w:eastAsia="宋体"/>
          <w:i/>
          <w:lang w:eastAsia="ja-JP"/>
        </w:rPr>
        <w:t>reportSFTD-Meas</w:t>
      </w:r>
      <w:proofErr w:type="spellEnd"/>
      <w:r w:rsidRPr="0067359D">
        <w:rPr>
          <w:rFonts w:eastAsia="宋体"/>
          <w:lang w:eastAsia="ja-JP"/>
        </w:rPr>
        <w:t xml:space="preserve"> is set to </w:t>
      </w:r>
      <w:r w:rsidRPr="0067359D">
        <w:rPr>
          <w:rFonts w:eastAsia="宋体"/>
          <w:i/>
          <w:lang w:eastAsia="ja-JP"/>
        </w:rPr>
        <w:t>true</w:t>
      </w:r>
      <w:r w:rsidRPr="0067359D">
        <w:rPr>
          <w:rFonts w:eastAsia="宋体"/>
          <w:lang w:eastAsia="ja-JP"/>
        </w:rPr>
        <w:t xml:space="preserve"> within the corresponding </w:t>
      </w:r>
      <w:proofErr w:type="spellStart"/>
      <w:r w:rsidRPr="0067359D">
        <w:rPr>
          <w:rFonts w:eastAsia="宋体"/>
          <w:i/>
          <w:lang w:eastAsia="ja-JP"/>
        </w:rPr>
        <w:t>reportConfigInterRAT</w:t>
      </w:r>
      <w:proofErr w:type="spellEnd"/>
      <w:r w:rsidRPr="0067359D">
        <w:rPr>
          <w:rFonts w:eastAsia="宋体"/>
          <w:lang w:eastAsia="ja-JP"/>
        </w:rPr>
        <w:t xml:space="preserve"> for this </w:t>
      </w:r>
      <w:proofErr w:type="spellStart"/>
      <w:r w:rsidRPr="0067359D">
        <w:rPr>
          <w:rFonts w:eastAsia="宋体"/>
          <w:i/>
          <w:lang w:eastAsia="ja-JP"/>
        </w:rPr>
        <w:t>measId</w:t>
      </w:r>
      <w:proofErr w:type="spellEnd"/>
      <w:r w:rsidRPr="0067359D">
        <w:rPr>
          <w:rFonts w:eastAsia="Times New Roman"/>
          <w:lang w:eastAsia="ja-JP"/>
        </w:rPr>
        <w:t>:</w:t>
      </w:r>
    </w:p>
    <w:p w14:paraId="76B3A248" w14:textId="77777777" w:rsidR="0067359D" w:rsidRPr="0067359D" w:rsidRDefault="0067359D" w:rsidP="0067359D">
      <w:pPr>
        <w:overflowPunct w:val="0"/>
        <w:autoSpaceDE w:val="0"/>
        <w:autoSpaceDN w:val="0"/>
        <w:adjustRightInd w:val="0"/>
        <w:ind w:left="1135" w:hanging="284"/>
        <w:textAlignment w:val="baseline"/>
        <w:rPr>
          <w:rFonts w:eastAsia="Times New Roman"/>
          <w:lang w:eastAsia="ja-JP"/>
        </w:rPr>
      </w:pPr>
      <w:r w:rsidRPr="0067359D">
        <w:rPr>
          <w:rFonts w:eastAsia="Times New Roman"/>
          <w:lang w:eastAsia="ja-JP"/>
        </w:rPr>
        <w:t>3&gt;</w:t>
      </w:r>
      <w:r w:rsidRPr="0067359D">
        <w:rPr>
          <w:rFonts w:eastAsia="Times New Roman"/>
          <w:lang w:eastAsia="ja-JP"/>
        </w:rPr>
        <w:tab/>
        <w:t xml:space="preserve">set the </w:t>
      </w:r>
      <w:proofErr w:type="spellStart"/>
      <w:r w:rsidRPr="0067359D">
        <w:rPr>
          <w:rFonts w:eastAsia="Times New Roman"/>
          <w:i/>
          <w:lang w:eastAsia="ja-JP"/>
        </w:rPr>
        <w:t>measResultSFTD</w:t>
      </w:r>
      <w:proofErr w:type="spellEnd"/>
      <w:r w:rsidRPr="0067359D">
        <w:rPr>
          <w:rFonts w:eastAsia="Times New Roman"/>
          <w:i/>
          <w:lang w:eastAsia="ja-JP"/>
        </w:rPr>
        <w:t xml:space="preserve">-EUTRA </w:t>
      </w:r>
      <w:r w:rsidRPr="0067359D">
        <w:rPr>
          <w:rFonts w:eastAsia="Times New Roman"/>
          <w:lang w:eastAsia="ja-JP"/>
        </w:rPr>
        <w:t>in accordance with the following:</w:t>
      </w:r>
    </w:p>
    <w:p w14:paraId="64659C57" w14:textId="77777777" w:rsidR="0067359D" w:rsidRPr="0067359D" w:rsidRDefault="0067359D" w:rsidP="0067359D">
      <w:pPr>
        <w:overflowPunct w:val="0"/>
        <w:autoSpaceDE w:val="0"/>
        <w:autoSpaceDN w:val="0"/>
        <w:adjustRightInd w:val="0"/>
        <w:ind w:left="1418" w:hanging="284"/>
        <w:textAlignment w:val="baseline"/>
        <w:rPr>
          <w:rFonts w:eastAsia="Times New Roman"/>
          <w:lang w:eastAsia="ja-JP"/>
        </w:rPr>
      </w:pPr>
      <w:r w:rsidRPr="0067359D">
        <w:rPr>
          <w:rFonts w:eastAsia="Times New Roman"/>
          <w:lang w:eastAsia="ja-JP"/>
        </w:rPr>
        <w:t>4&gt;</w:t>
      </w:r>
      <w:r w:rsidRPr="0067359D">
        <w:rPr>
          <w:rFonts w:eastAsia="Times New Roman"/>
          <w:lang w:eastAsia="ja-JP"/>
        </w:rPr>
        <w:tab/>
        <w:t xml:space="preserve">set </w:t>
      </w:r>
      <w:proofErr w:type="spellStart"/>
      <w:r w:rsidRPr="0067359D">
        <w:rPr>
          <w:rFonts w:eastAsia="Times New Roman"/>
          <w:i/>
          <w:lang w:eastAsia="ja-JP"/>
        </w:rPr>
        <w:t>sfn-OffsetResult</w:t>
      </w:r>
      <w:proofErr w:type="spellEnd"/>
      <w:r w:rsidRPr="0067359D">
        <w:rPr>
          <w:rFonts w:eastAsia="Times New Roman"/>
          <w:lang w:eastAsia="ja-JP"/>
        </w:rPr>
        <w:t xml:space="preserve"> and </w:t>
      </w:r>
      <w:proofErr w:type="spellStart"/>
      <w:r w:rsidRPr="0067359D">
        <w:rPr>
          <w:rFonts w:eastAsia="Times New Roman"/>
          <w:i/>
          <w:lang w:eastAsia="ja-JP"/>
        </w:rPr>
        <w:t>frameBoundaryOffsetResult</w:t>
      </w:r>
      <w:proofErr w:type="spellEnd"/>
      <w:r w:rsidRPr="0067359D">
        <w:rPr>
          <w:rFonts w:eastAsia="Times New Roman"/>
          <w:lang w:eastAsia="ja-JP"/>
        </w:rPr>
        <w:t xml:space="preserve"> to the measurement results provided by lower layers;</w:t>
      </w:r>
    </w:p>
    <w:p w14:paraId="292B9CEF" w14:textId="77777777" w:rsidR="0067359D" w:rsidRPr="0067359D" w:rsidRDefault="0067359D" w:rsidP="0067359D">
      <w:pPr>
        <w:overflowPunct w:val="0"/>
        <w:autoSpaceDE w:val="0"/>
        <w:autoSpaceDN w:val="0"/>
        <w:adjustRightInd w:val="0"/>
        <w:ind w:left="1418" w:hanging="284"/>
        <w:textAlignment w:val="baseline"/>
        <w:rPr>
          <w:rFonts w:eastAsia="Times New Roman"/>
          <w:lang w:eastAsia="ja-JP"/>
        </w:rPr>
      </w:pPr>
      <w:r w:rsidRPr="0067359D">
        <w:rPr>
          <w:rFonts w:eastAsia="Times New Roman"/>
          <w:lang w:eastAsia="ja-JP"/>
        </w:rPr>
        <w:t>4&gt;</w:t>
      </w:r>
      <w:r w:rsidRPr="0067359D">
        <w:rPr>
          <w:rFonts w:eastAsia="Times New Roman"/>
          <w:lang w:eastAsia="ja-JP"/>
        </w:rPr>
        <w:tab/>
        <w:t xml:space="preserve">if the </w:t>
      </w:r>
      <w:proofErr w:type="spellStart"/>
      <w:r w:rsidRPr="0067359D">
        <w:rPr>
          <w:rFonts w:eastAsia="Times New Roman"/>
          <w:i/>
          <w:lang w:eastAsia="ja-JP"/>
        </w:rPr>
        <w:t>reportRSRP</w:t>
      </w:r>
      <w:proofErr w:type="spellEnd"/>
      <w:r w:rsidRPr="0067359D">
        <w:rPr>
          <w:rFonts w:eastAsia="Times New Roman"/>
          <w:lang w:eastAsia="ja-JP"/>
        </w:rPr>
        <w:t xml:space="preserve"> is set to </w:t>
      </w:r>
      <w:r w:rsidRPr="0067359D">
        <w:rPr>
          <w:rFonts w:eastAsia="Times New Roman"/>
          <w:i/>
          <w:lang w:eastAsia="ja-JP"/>
        </w:rPr>
        <w:t>true</w:t>
      </w:r>
      <w:r w:rsidRPr="0067359D">
        <w:rPr>
          <w:rFonts w:eastAsia="Times New Roman"/>
          <w:lang w:eastAsia="ja-JP"/>
        </w:rPr>
        <w:t>;</w:t>
      </w:r>
    </w:p>
    <w:p w14:paraId="093042D0" w14:textId="77777777" w:rsidR="0067359D" w:rsidRPr="0067359D" w:rsidRDefault="0067359D" w:rsidP="0067359D">
      <w:pPr>
        <w:overflowPunct w:val="0"/>
        <w:autoSpaceDE w:val="0"/>
        <w:autoSpaceDN w:val="0"/>
        <w:adjustRightInd w:val="0"/>
        <w:ind w:left="1702" w:hanging="284"/>
        <w:textAlignment w:val="baseline"/>
        <w:rPr>
          <w:rFonts w:eastAsia="Times New Roman"/>
          <w:lang w:eastAsia="ja-JP"/>
        </w:rPr>
      </w:pPr>
      <w:r w:rsidRPr="0067359D">
        <w:rPr>
          <w:rFonts w:eastAsia="Times New Roman"/>
          <w:lang w:eastAsia="ja-JP"/>
        </w:rPr>
        <w:t>5&gt;</w:t>
      </w:r>
      <w:r w:rsidRPr="0067359D">
        <w:rPr>
          <w:rFonts w:eastAsia="Times New Roman"/>
          <w:lang w:eastAsia="ja-JP"/>
        </w:rPr>
        <w:tab/>
        <w:t xml:space="preserve">set </w:t>
      </w:r>
      <w:proofErr w:type="spellStart"/>
      <w:r w:rsidRPr="0067359D">
        <w:rPr>
          <w:rFonts w:eastAsia="Times New Roman"/>
          <w:i/>
          <w:lang w:eastAsia="ja-JP"/>
        </w:rPr>
        <w:t>rsrpResult</w:t>
      </w:r>
      <w:proofErr w:type="spellEnd"/>
      <w:r w:rsidRPr="0067359D">
        <w:rPr>
          <w:rFonts w:eastAsia="Times New Roman"/>
          <w:i/>
          <w:lang w:eastAsia="ja-JP"/>
        </w:rPr>
        <w:t>-EUTRA</w:t>
      </w:r>
      <w:r w:rsidRPr="0067359D">
        <w:rPr>
          <w:rFonts w:eastAsia="Times New Roman"/>
          <w:lang w:eastAsia="ja-JP"/>
        </w:rPr>
        <w:t xml:space="preserve"> to the RSRP of the EUTRA </w:t>
      </w:r>
      <w:proofErr w:type="spellStart"/>
      <w:r w:rsidRPr="0067359D">
        <w:rPr>
          <w:rFonts w:eastAsia="Times New Roman"/>
          <w:lang w:eastAsia="ja-JP"/>
        </w:rPr>
        <w:t>PSCell</w:t>
      </w:r>
      <w:proofErr w:type="spellEnd"/>
      <w:r w:rsidRPr="0067359D">
        <w:rPr>
          <w:rFonts w:eastAsia="Times New Roman"/>
          <w:lang w:eastAsia="ja-JP"/>
        </w:rPr>
        <w:t>;</w:t>
      </w:r>
    </w:p>
    <w:p w14:paraId="1B7FCBB4" w14:textId="77777777" w:rsidR="0067359D" w:rsidRPr="0067359D" w:rsidRDefault="0067359D" w:rsidP="0067359D">
      <w:pPr>
        <w:overflowPunct w:val="0"/>
        <w:autoSpaceDE w:val="0"/>
        <w:autoSpaceDN w:val="0"/>
        <w:adjustRightInd w:val="0"/>
        <w:ind w:left="568" w:hanging="284"/>
        <w:textAlignment w:val="baseline"/>
        <w:rPr>
          <w:rFonts w:eastAsia="等线"/>
          <w:lang w:eastAsia="ja-JP"/>
        </w:rPr>
      </w:pPr>
      <w:r w:rsidRPr="0067359D">
        <w:rPr>
          <w:rFonts w:eastAsia="等线"/>
          <w:lang w:eastAsia="ja-JP"/>
        </w:rPr>
        <w:t>1&gt;</w:t>
      </w:r>
      <w:r w:rsidRPr="0067359D">
        <w:rPr>
          <w:rFonts w:eastAsia="等线"/>
          <w:lang w:eastAsia="ja-JP"/>
        </w:rPr>
        <w:tab/>
        <w:t>if average uplink PDCP delay values are available:</w:t>
      </w:r>
    </w:p>
    <w:p w14:paraId="10B67D54" w14:textId="77777777" w:rsidR="0067359D" w:rsidRPr="0067359D" w:rsidRDefault="0067359D" w:rsidP="0067359D">
      <w:pPr>
        <w:overflowPunct w:val="0"/>
        <w:autoSpaceDE w:val="0"/>
        <w:autoSpaceDN w:val="0"/>
        <w:adjustRightInd w:val="0"/>
        <w:ind w:left="851" w:hanging="284"/>
        <w:textAlignment w:val="baseline"/>
        <w:rPr>
          <w:rFonts w:eastAsia="Times New Roman"/>
          <w:lang w:eastAsia="ja-JP"/>
        </w:rPr>
      </w:pPr>
      <w:r w:rsidRPr="0067359D">
        <w:rPr>
          <w:rFonts w:eastAsia="等线"/>
          <w:lang w:eastAsia="ja-JP"/>
        </w:rPr>
        <w:t>2&gt;</w:t>
      </w:r>
      <w:r w:rsidRPr="0067359D">
        <w:rPr>
          <w:rFonts w:eastAsia="等线"/>
          <w:lang w:eastAsia="ja-JP"/>
        </w:rPr>
        <w:tab/>
        <w:t>s</w:t>
      </w:r>
      <w:r w:rsidRPr="0067359D">
        <w:rPr>
          <w:rFonts w:eastAsia="Times New Roman"/>
          <w:lang w:eastAsia="ja-JP"/>
        </w:rPr>
        <w:t xml:space="preserve">et the </w:t>
      </w:r>
      <w:r w:rsidRPr="0067359D">
        <w:rPr>
          <w:rFonts w:eastAsia="Times New Roman"/>
          <w:i/>
          <w:lang w:eastAsia="ja-JP"/>
        </w:rPr>
        <w:t>ul-PDCP-</w:t>
      </w:r>
      <w:proofErr w:type="spellStart"/>
      <w:r w:rsidRPr="0067359D">
        <w:rPr>
          <w:rFonts w:eastAsia="Times New Roman"/>
          <w:i/>
          <w:lang w:eastAsia="ja-JP"/>
        </w:rPr>
        <w:t>DelayValueResultList</w:t>
      </w:r>
      <w:proofErr w:type="spellEnd"/>
      <w:r w:rsidRPr="0067359D">
        <w:rPr>
          <w:rFonts w:eastAsia="Times New Roman"/>
          <w:lang w:eastAsia="ja-JP"/>
        </w:rPr>
        <w:t xml:space="preserve"> to include the corresponding average uplink PDCP delay values;</w:t>
      </w:r>
    </w:p>
    <w:p w14:paraId="43F2B730" w14:textId="77777777" w:rsidR="0067359D" w:rsidRPr="0067359D" w:rsidRDefault="0067359D" w:rsidP="0067359D">
      <w:pPr>
        <w:overflowPunct w:val="0"/>
        <w:autoSpaceDE w:val="0"/>
        <w:autoSpaceDN w:val="0"/>
        <w:adjustRightInd w:val="0"/>
        <w:ind w:left="568" w:hanging="284"/>
        <w:textAlignment w:val="baseline"/>
        <w:rPr>
          <w:rFonts w:eastAsia="等线"/>
          <w:lang w:eastAsia="ja-JP"/>
        </w:rPr>
      </w:pPr>
      <w:r w:rsidRPr="0067359D">
        <w:rPr>
          <w:rFonts w:eastAsia="等线"/>
          <w:lang w:eastAsia="ja-JP"/>
        </w:rPr>
        <w:t>1&gt;</w:t>
      </w:r>
      <w:r w:rsidRPr="0067359D">
        <w:rPr>
          <w:rFonts w:eastAsia="等线"/>
          <w:lang w:eastAsia="ja-JP"/>
        </w:rPr>
        <w:tab/>
        <w:t>if PDCP excess delay measurements are available:</w:t>
      </w:r>
    </w:p>
    <w:p w14:paraId="516A84B4" w14:textId="77777777" w:rsidR="0067359D" w:rsidRPr="0067359D" w:rsidRDefault="0067359D" w:rsidP="0067359D">
      <w:pPr>
        <w:overflowPunct w:val="0"/>
        <w:autoSpaceDE w:val="0"/>
        <w:autoSpaceDN w:val="0"/>
        <w:adjustRightInd w:val="0"/>
        <w:ind w:left="851" w:hanging="284"/>
        <w:textAlignment w:val="baseline"/>
        <w:rPr>
          <w:rFonts w:eastAsia="Times New Roman"/>
          <w:lang w:eastAsia="ja-JP"/>
        </w:rPr>
      </w:pPr>
      <w:r w:rsidRPr="0067359D">
        <w:rPr>
          <w:rFonts w:eastAsia="等线"/>
          <w:lang w:eastAsia="ja-JP"/>
        </w:rPr>
        <w:t>2&gt;</w:t>
      </w:r>
      <w:r w:rsidRPr="0067359D">
        <w:rPr>
          <w:rFonts w:eastAsia="等线"/>
          <w:lang w:eastAsia="ja-JP"/>
        </w:rPr>
        <w:tab/>
        <w:t>s</w:t>
      </w:r>
      <w:r w:rsidRPr="0067359D">
        <w:rPr>
          <w:rFonts w:eastAsia="Times New Roman"/>
          <w:lang w:eastAsia="ja-JP"/>
        </w:rPr>
        <w:t xml:space="preserve">et the </w:t>
      </w:r>
      <w:r w:rsidRPr="0067359D">
        <w:rPr>
          <w:rFonts w:eastAsia="Times New Roman"/>
          <w:i/>
          <w:lang w:eastAsia="ja-JP"/>
        </w:rPr>
        <w:t>ul-PDCP-</w:t>
      </w:r>
      <w:proofErr w:type="spellStart"/>
      <w:r w:rsidRPr="0067359D">
        <w:rPr>
          <w:rFonts w:eastAsia="Times New Roman"/>
          <w:i/>
          <w:lang w:eastAsia="ja-JP"/>
        </w:rPr>
        <w:t>ExcessDelayResultList</w:t>
      </w:r>
      <w:proofErr w:type="spellEnd"/>
      <w:r w:rsidRPr="0067359D">
        <w:rPr>
          <w:rFonts w:eastAsia="Times New Roman"/>
          <w:lang w:eastAsia="ja-JP"/>
        </w:rPr>
        <w:t xml:space="preserve"> to include the corresponding PDCP excess delay measurements;</w:t>
      </w:r>
    </w:p>
    <w:p w14:paraId="7E71C62D" w14:textId="77777777" w:rsidR="0067359D" w:rsidRPr="0067359D" w:rsidRDefault="0067359D" w:rsidP="0067359D">
      <w:pPr>
        <w:overflowPunct w:val="0"/>
        <w:autoSpaceDE w:val="0"/>
        <w:autoSpaceDN w:val="0"/>
        <w:adjustRightInd w:val="0"/>
        <w:ind w:left="568" w:hanging="284"/>
        <w:textAlignment w:val="baseline"/>
        <w:rPr>
          <w:rFonts w:eastAsia="Times New Roman"/>
          <w:lang w:eastAsia="ja-JP"/>
        </w:rPr>
      </w:pPr>
      <w:r w:rsidRPr="0067359D">
        <w:rPr>
          <w:rFonts w:eastAsia="Times New Roman"/>
          <w:lang w:eastAsia="ja-JP"/>
        </w:rPr>
        <w:t>1&gt;</w:t>
      </w:r>
      <w:r w:rsidRPr="0067359D">
        <w:rPr>
          <w:rFonts w:eastAsia="Times New Roman"/>
          <w:lang w:eastAsia="ja-JP"/>
        </w:rPr>
        <w:tab/>
        <w:t xml:space="preserve">if the </w:t>
      </w:r>
      <w:proofErr w:type="spellStart"/>
      <w:r w:rsidRPr="0067359D">
        <w:rPr>
          <w:rFonts w:eastAsia="Times New Roman"/>
          <w:i/>
          <w:iCs/>
          <w:lang w:eastAsia="ja-JP"/>
        </w:rPr>
        <w:t>includeCommonLocationInfo</w:t>
      </w:r>
      <w:proofErr w:type="spellEnd"/>
      <w:r w:rsidRPr="0067359D">
        <w:rPr>
          <w:rFonts w:eastAsia="Times New Roman"/>
          <w:i/>
          <w:iCs/>
          <w:lang w:eastAsia="ja-JP"/>
        </w:rPr>
        <w:t xml:space="preserve"> </w:t>
      </w:r>
      <w:r w:rsidRPr="0067359D">
        <w:rPr>
          <w:rFonts w:eastAsia="Times New Roman"/>
          <w:lang w:eastAsia="ja-JP"/>
        </w:rPr>
        <w:t xml:space="preserve">is configured in the corresponding </w:t>
      </w:r>
      <w:proofErr w:type="spellStart"/>
      <w:r w:rsidRPr="0067359D">
        <w:rPr>
          <w:rFonts w:eastAsia="Times New Roman"/>
          <w:i/>
          <w:iCs/>
          <w:lang w:eastAsia="ja-JP"/>
        </w:rPr>
        <w:t>reportConfig</w:t>
      </w:r>
      <w:proofErr w:type="spellEnd"/>
      <w:r w:rsidRPr="0067359D">
        <w:rPr>
          <w:rFonts w:eastAsia="Times New Roman"/>
          <w:lang w:eastAsia="ja-JP"/>
        </w:rPr>
        <w:t xml:space="preserve"> for this </w:t>
      </w:r>
      <w:proofErr w:type="spellStart"/>
      <w:r w:rsidRPr="0067359D">
        <w:rPr>
          <w:rFonts w:eastAsia="Times New Roman"/>
          <w:i/>
          <w:iCs/>
          <w:lang w:eastAsia="ja-JP"/>
        </w:rPr>
        <w:t>measId</w:t>
      </w:r>
      <w:proofErr w:type="spellEnd"/>
      <w:r w:rsidRPr="0067359D">
        <w:rPr>
          <w:rFonts w:eastAsia="Times New Roman"/>
          <w:lang w:eastAsia="ja-JP"/>
        </w:rPr>
        <w:t xml:space="preserve"> and detailed location information that has not been reported is available, set the content of </w:t>
      </w:r>
      <w:proofErr w:type="spellStart"/>
      <w:r w:rsidRPr="0067359D">
        <w:rPr>
          <w:rFonts w:eastAsia="Times New Roman"/>
          <w:i/>
          <w:lang w:eastAsia="ja-JP"/>
        </w:rPr>
        <w:t>commonLocationInfo</w:t>
      </w:r>
      <w:proofErr w:type="spellEnd"/>
      <w:r w:rsidRPr="0067359D">
        <w:rPr>
          <w:rFonts w:eastAsia="Times New Roman"/>
          <w:lang w:eastAsia="ja-JP"/>
        </w:rPr>
        <w:t xml:space="preserve"> of the </w:t>
      </w:r>
      <w:proofErr w:type="spellStart"/>
      <w:r w:rsidRPr="0067359D">
        <w:rPr>
          <w:rFonts w:eastAsia="Times New Roman"/>
          <w:i/>
          <w:lang w:eastAsia="ja-JP"/>
        </w:rPr>
        <w:t>locationInfo</w:t>
      </w:r>
      <w:proofErr w:type="spellEnd"/>
      <w:r w:rsidRPr="0067359D">
        <w:rPr>
          <w:rFonts w:eastAsia="Times New Roman"/>
          <w:i/>
          <w:lang w:eastAsia="ja-JP"/>
        </w:rPr>
        <w:t xml:space="preserve"> </w:t>
      </w:r>
      <w:r w:rsidRPr="0067359D">
        <w:rPr>
          <w:rFonts w:eastAsia="Times New Roman"/>
          <w:lang w:eastAsia="ja-JP"/>
        </w:rPr>
        <w:t>as follows:</w:t>
      </w:r>
    </w:p>
    <w:p w14:paraId="6DCCB5EA" w14:textId="77777777" w:rsidR="0067359D" w:rsidRPr="0067359D" w:rsidRDefault="0067359D" w:rsidP="0067359D">
      <w:pPr>
        <w:overflowPunct w:val="0"/>
        <w:autoSpaceDE w:val="0"/>
        <w:autoSpaceDN w:val="0"/>
        <w:adjustRightInd w:val="0"/>
        <w:ind w:left="851" w:hanging="284"/>
        <w:textAlignment w:val="baseline"/>
        <w:rPr>
          <w:rFonts w:eastAsia="Times New Roman"/>
          <w:lang w:eastAsia="ja-JP"/>
        </w:rPr>
      </w:pPr>
      <w:r w:rsidRPr="0067359D">
        <w:rPr>
          <w:rFonts w:eastAsia="Times New Roman"/>
          <w:lang w:eastAsia="ja-JP"/>
        </w:rPr>
        <w:t>2&gt;</w:t>
      </w:r>
      <w:r w:rsidRPr="0067359D">
        <w:rPr>
          <w:rFonts w:eastAsia="Times New Roman"/>
          <w:lang w:eastAsia="ja-JP"/>
        </w:rPr>
        <w:tab/>
        <w:t xml:space="preserve">include the </w:t>
      </w:r>
      <w:proofErr w:type="spellStart"/>
      <w:r w:rsidRPr="0067359D">
        <w:rPr>
          <w:rFonts w:eastAsia="Times New Roman"/>
          <w:i/>
          <w:lang w:eastAsia="ja-JP"/>
        </w:rPr>
        <w:t>locationTimestamp</w:t>
      </w:r>
      <w:proofErr w:type="spellEnd"/>
      <w:r w:rsidRPr="0067359D">
        <w:rPr>
          <w:rFonts w:eastAsia="Times New Roman"/>
          <w:lang w:eastAsia="ja-JP"/>
        </w:rPr>
        <w:t>;</w:t>
      </w:r>
    </w:p>
    <w:p w14:paraId="616BBEBA" w14:textId="77777777" w:rsidR="0067359D" w:rsidRPr="0067359D" w:rsidRDefault="0067359D" w:rsidP="0067359D">
      <w:pPr>
        <w:overflowPunct w:val="0"/>
        <w:autoSpaceDE w:val="0"/>
        <w:autoSpaceDN w:val="0"/>
        <w:adjustRightInd w:val="0"/>
        <w:ind w:left="851" w:hanging="284"/>
        <w:textAlignment w:val="baseline"/>
        <w:rPr>
          <w:rFonts w:eastAsia="Times New Roman"/>
          <w:lang w:eastAsia="ja-JP"/>
        </w:rPr>
      </w:pPr>
      <w:r w:rsidRPr="0067359D">
        <w:rPr>
          <w:rFonts w:eastAsia="Times New Roman"/>
          <w:lang w:eastAsia="ja-JP"/>
        </w:rPr>
        <w:t>2&gt;</w:t>
      </w:r>
      <w:r w:rsidRPr="0067359D">
        <w:rPr>
          <w:rFonts w:eastAsia="Times New Roman"/>
          <w:lang w:eastAsia="ja-JP"/>
        </w:rPr>
        <w:tab/>
        <w:t xml:space="preserve">include the </w:t>
      </w:r>
      <w:proofErr w:type="spellStart"/>
      <w:r w:rsidRPr="0067359D">
        <w:rPr>
          <w:rFonts w:eastAsia="Times New Roman"/>
          <w:i/>
          <w:iCs/>
          <w:lang w:eastAsia="ja-JP"/>
        </w:rPr>
        <w:t>locationCoordinate</w:t>
      </w:r>
      <w:proofErr w:type="spellEnd"/>
      <w:r w:rsidRPr="0067359D">
        <w:rPr>
          <w:rFonts w:eastAsia="Times New Roman"/>
          <w:lang w:eastAsia="ja-JP"/>
        </w:rPr>
        <w:t>, if available;</w:t>
      </w:r>
    </w:p>
    <w:p w14:paraId="7D80D4FC" w14:textId="77777777" w:rsidR="0067359D" w:rsidRPr="0067359D" w:rsidRDefault="0067359D" w:rsidP="0067359D">
      <w:pPr>
        <w:overflowPunct w:val="0"/>
        <w:autoSpaceDE w:val="0"/>
        <w:autoSpaceDN w:val="0"/>
        <w:adjustRightInd w:val="0"/>
        <w:ind w:left="851" w:hanging="284"/>
        <w:textAlignment w:val="baseline"/>
        <w:rPr>
          <w:rFonts w:eastAsia="Times New Roman"/>
          <w:lang w:eastAsia="ja-JP"/>
        </w:rPr>
      </w:pPr>
      <w:r w:rsidRPr="0067359D">
        <w:rPr>
          <w:rFonts w:eastAsia="Times New Roman"/>
          <w:lang w:eastAsia="ja-JP"/>
        </w:rPr>
        <w:lastRenderedPageBreak/>
        <w:t>2&gt;</w:t>
      </w:r>
      <w:r w:rsidRPr="0067359D">
        <w:rPr>
          <w:rFonts w:eastAsia="Times New Roman"/>
          <w:lang w:eastAsia="ja-JP"/>
        </w:rPr>
        <w:tab/>
        <w:t xml:space="preserve">include the </w:t>
      </w:r>
      <w:proofErr w:type="spellStart"/>
      <w:r w:rsidRPr="0067359D">
        <w:rPr>
          <w:rFonts w:eastAsia="Times New Roman"/>
          <w:i/>
          <w:iCs/>
          <w:lang w:eastAsia="ja-JP"/>
        </w:rPr>
        <w:t>velocityEstimate</w:t>
      </w:r>
      <w:proofErr w:type="spellEnd"/>
      <w:r w:rsidRPr="0067359D">
        <w:rPr>
          <w:rFonts w:eastAsia="Times New Roman"/>
          <w:lang w:eastAsia="ja-JP"/>
        </w:rPr>
        <w:t>, if available;</w:t>
      </w:r>
    </w:p>
    <w:p w14:paraId="5277CB92" w14:textId="77777777" w:rsidR="0067359D" w:rsidRPr="0067359D" w:rsidRDefault="0067359D" w:rsidP="0067359D">
      <w:pPr>
        <w:overflowPunct w:val="0"/>
        <w:autoSpaceDE w:val="0"/>
        <w:autoSpaceDN w:val="0"/>
        <w:adjustRightInd w:val="0"/>
        <w:ind w:left="851" w:hanging="284"/>
        <w:textAlignment w:val="baseline"/>
        <w:rPr>
          <w:rFonts w:eastAsia="Times New Roman"/>
          <w:lang w:eastAsia="ja-JP"/>
        </w:rPr>
      </w:pPr>
      <w:r w:rsidRPr="0067359D">
        <w:rPr>
          <w:rFonts w:eastAsia="Times New Roman"/>
          <w:lang w:eastAsia="ja-JP"/>
        </w:rPr>
        <w:t>2&gt;</w:t>
      </w:r>
      <w:r w:rsidRPr="0067359D">
        <w:rPr>
          <w:rFonts w:eastAsia="Times New Roman"/>
          <w:lang w:eastAsia="ja-JP"/>
        </w:rPr>
        <w:tab/>
        <w:t xml:space="preserve">include the </w:t>
      </w:r>
      <w:proofErr w:type="spellStart"/>
      <w:r w:rsidRPr="0067359D">
        <w:rPr>
          <w:rFonts w:eastAsia="Times New Roman"/>
          <w:i/>
          <w:iCs/>
          <w:lang w:eastAsia="ja-JP"/>
        </w:rPr>
        <w:t>locationError</w:t>
      </w:r>
      <w:proofErr w:type="spellEnd"/>
      <w:r w:rsidRPr="0067359D">
        <w:rPr>
          <w:rFonts w:eastAsia="Times New Roman"/>
          <w:lang w:eastAsia="ja-JP"/>
        </w:rPr>
        <w:t>, if available;</w:t>
      </w:r>
    </w:p>
    <w:p w14:paraId="58C97BFA" w14:textId="77777777" w:rsidR="0067359D" w:rsidRPr="0067359D" w:rsidRDefault="0067359D" w:rsidP="0067359D">
      <w:pPr>
        <w:overflowPunct w:val="0"/>
        <w:autoSpaceDE w:val="0"/>
        <w:autoSpaceDN w:val="0"/>
        <w:adjustRightInd w:val="0"/>
        <w:ind w:left="851" w:hanging="284"/>
        <w:textAlignment w:val="baseline"/>
        <w:rPr>
          <w:rFonts w:eastAsia="Times New Roman"/>
          <w:lang w:eastAsia="ja-JP"/>
        </w:rPr>
      </w:pPr>
      <w:r w:rsidRPr="0067359D">
        <w:rPr>
          <w:rFonts w:eastAsia="Times New Roman"/>
          <w:lang w:eastAsia="ja-JP"/>
        </w:rPr>
        <w:t>2&gt;</w:t>
      </w:r>
      <w:r w:rsidRPr="0067359D">
        <w:rPr>
          <w:rFonts w:eastAsia="Times New Roman"/>
          <w:lang w:eastAsia="ja-JP"/>
        </w:rPr>
        <w:tab/>
        <w:t xml:space="preserve">include the </w:t>
      </w:r>
      <w:proofErr w:type="spellStart"/>
      <w:r w:rsidRPr="0067359D">
        <w:rPr>
          <w:rFonts w:eastAsia="Times New Roman"/>
          <w:i/>
          <w:iCs/>
          <w:lang w:eastAsia="ja-JP"/>
        </w:rPr>
        <w:t>locationSource</w:t>
      </w:r>
      <w:proofErr w:type="spellEnd"/>
      <w:r w:rsidRPr="0067359D">
        <w:rPr>
          <w:rFonts w:eastAsia="Times New Roman"/>
          <w:lang w:eastAsia="ja-JP"/>
        </w:rPr>
        <w:t>, if available;</w:t>
      </w:r>
    </w:p>
    <w:p w14:paraId="44A5FACA" w14:textId="77777777" w:rsidR="0067359D" w:rsidRPr="0067359D" w:rsidRDefault="0067359D" w:rsidP="0067359D">
      <w:pPr>
        <w:overflowPunct w:val="0"/>
        <w:autoSpaceDE w:val="0"/>
        <w:autoSpaceDN w:val="0"/>
        <w:adjustRightInd w:val="0"/>
        <w:ind w:left="851" w:hanging="284"/>
        <w:textAlignment w:val="baseline"/>
        <w:rPr>
          <w:rFonts w:eastAsia="Times New Roman"/>
          <w:lang w:eastAsia="ja-JP"/>
        </w:rPr>
      </w:pPr>
      <w:r w:rsidRPr="0067359D">
        <w:rPr>
          <w:rFonts w:eastAsia="Times New Roman"/>
          <w:lang w:eastAsia="ja-JP"/>
        </w:rPr>
        <w:t>2&gt;</w:t>
      </w:r>
      <w:r w:rsidRPr="0067359D">
        <w:rPr>
          <w:rFonts w:eastAsia="Times New Roman"/>
          <w:lang w:eastAsia="ja-JP"/>
        </w:rPr>
        <w:tab/>
        <w:t xml:space="preserve">if available, include the </w:t>
      </w:r>
      <w:proofErr w:type="spellStart"/>
      <w:r w:rsidRPr="0067359D">
        <w:rPr>
          <w:rFonts w:eastAsia="Times New Roman"/>
          <w:i/>
          <w:iCs/>
          <w:lang w:eastAsia="ja-JP"/>
        </w:rPr>
        <w:t>gnss</w:t>
      </w:r>
      <w:proofErr w:type="spellEnd"/>
      <w:r w:rsidRPr="0067359D">
        <w:rPr>
          <w:rFonts w:eastAsia="Times New Roman"/>
          <w:i/>
          <w:iCs/>
          <w:lang w:eastAsia="ja-JP"/>
        </w:rPr>
        <w:t>-TOD-</w:t>
      </w:r>
      <w:proofErr w:type="spellStart"/>
      <w:r w:rsidRPr="0067359D">
        <w:rPr>
          <w:rFonts w:eastAsia="Times New Roman"/>
          <w:i/>
          <w:iCs/>
          <w:lang w:eastAsia="ja-JP"/>
        </w:rPr>
        <w:t>msec</w:t>
      </w:r>
      <w:proofErr w:type="spellEnd"/>
      <w:r w:rsidRPr="0067359D">
        <w:rPr>
          <w:rFonts w:eastAsia="Times New Roman"/>
          <w:lang w:eastAsia="ja-JP"/>
        </w:rPr>
        <w:t>,</w:t>
      </w:r>
    </w:p>
    <w:p w14:paraId="2E92F079" w14:textId="77777777" w:rsidR="0067359D" w:rsidRPr="0067359D" w:rsidRDefault="0067359D" w:rsidP="0067359D">
      <w:pPr>
        <w:overflowPunct w:val="0"/>
        <w:autoSpaceDE w:val="0"/>
        <w:autoSpaceDN w:val="0"/>
        <w:adjustRightInd w:val="0"/>
        <w:ind w:left="568" w:hanging="284"/>
        <w:textAlignment w:val="baseline"/>
        <w:rPr>
          <w:rFonts w:eastAsia="Times New Roman"/>
          <w:lang w:eastAsia="ja-JP"/>
        </w:rPr>
      </w:pPr>
      <w:r w:rsidRPr="0067359D">
        <w:rPr>
          <w:rFonts w:eastAsia="Times New Roman"/>
          <w:lang w:eastAsia="ja-JP"/>
        </w:rPr>
        <w:t>1&gt;</w:t>
      </w:r>
      <w:r w:rsidRPr="0067359D">
        <w:rPr>
          <w:rFonts w:eastAsia="Times New Roman"/>
          <w:lang w:eastAsia="ja-JP"/>
        </w:rPr>
        <w:tab/>
        <w:t xml:space="preserve">if the </w:t>
      </w:r>
      <w:proofErr w:type="spellStart"/>
      <w:r w:rsidRPr="0067359D">
        <w:rPr>
          <w:rFonts w:eastAsia="Times New Roman"/>
          <w:i/>
          <w:iCs/>
          <w:lang w:eastAsia="ja-JP"/>
        </w:rPr>
        <w:t>coarseLocationRequest</w:t>
      </w:r>
      <w:proofErr w:type="spellEnd"/>
      <w:r w:rsidRPr="0067359D">
        <w:rPr>
          <w:rFonts w:eastAsia="Times New Roman"/>
          <w:i/>
          <w:iCs/>
          <w:lang w:eastAsia="ja-JP"/>
        </w:rPr>
        <w:t xml:space="preserve"> </w:t>
      </w:r>
      <w:r w:rsidRPr="0067359D">
        <w:rPr>
          <w:rFonts w:eastAsia="Times New Roman"/>
          <w:lang w:eastAsia="ja-JP"/>
        </w:rPr>
        <w:t xml:space="preserve">is set to </w:t>
      </w:r>
      <w:r w:rsidRPr="0067359D">
        <w:rPr>
          <w:rFonts w:eastAsia="Times New Roman"/>
          <w:i/>
          <w:lang w:eastAsia="ja-JP"/>
        </w:rPr>
        <w:t>true</w:t>
      </w:r>
      <w:r w:rsidRPr="0067359D">
        <w:rPr>
          <w:rFonts w:eastAsia="Times New Roman"/>
          <w:lang w:eastAsia="ja-JP"/>
        </w:rPr>
        <w:t xml:space="preserve"> in the corresponding </w:t>
      </w:r>
      <w:proofErr w:type="spellStart"/>
      <w:r w:rsidRPr="0067359D">
        <w:rPr>
          <w:rFonts w:eastAsia="Times New Roman"/>
          <w:i/>
          <w:iCs/>
          <w:lang w:eastAsia="ja-JP"/>
        </w:rPr>
        <w:t>reportConfig</w:t>
      </w:r>
      <w:proofErr w:type="spellEnd"/>
      <w:r w:rsidRPr="0067359D">
        <w:rPr>
          <w:rFonts w:eastAsia="Times New Roman"/>
          <w:lang w:eastAsia="ja-JP"/>
        </w:rPr>
        <w:t xml:space="preserve"> for this </w:t>
      </w:r>
      <w:proofErr w:type="spellStart"/>
      <w:r w:rsidRPr="0067359D">
        <w:rPr>
          <w:rFonts w:eastAsia="Times New Roman"/>
          <w:i/>
          <w:iCs/>
          <w:lang w:eastAsia="ja-JP"/>
        </w:rPr>
        <w:t>measId</w:t>
      </w:r>
      <w:proofErr w:type="spellEnd"/>
      <w:r w:rsidRPr="0067359D">
        <w:rPr>
          <w:rFonts w:eastAsia="Times New Roman"/>
          <w:lang w:eastAsia="ja-JP"/>
        </w:rPr>
        <w:t>:</w:t>
      </w:r>
    </w:p>
    <w:p w14:paraId="56202AAC" w14:textId="53C62B21" w:rsidR="0067359D" w:rsidRDefault="0067359D" w:rsidP="0067359D">
      <w:pPr>
        <w:overflowPunct w:val="0"/>
        <w:autoSpaceDE w:val="0"/>
        <w:autoSpaceDN w:val="0"/>
        <w:adjustRightInd w:val="0"/>
        <w:ind w:left="851" w:hanging="284"/>
        <w:textAlignment w:val="baseline"/>
        <w:rPr>
          <w:rFonts w:eastAsia="Times New Roman"/>
          <w:iCs/>
          <w:lang w:eastAsia="ja-JP"/>
        </w:rPr>
      </w:pPr>
      <w:r w:rsidRPr="0067359D">
        <w:rPr>
          <w:rFonts w:eastAsia="Times New Roman"/>
          <w:lang w:eastAsia="ja-JP"/>
        </w:rPr>
        <w:t>2&gt;</w:t>
      </w:r>
      <w:r w:rsidRPr="0067359D">
        <w:rPr>
          <w:rFonts w:eastAsia="Times New Roman"/>
          <w:lang w:eastAsia="ja-JP"/>
        </w:rPr>
        <w:tab/>
        <w:t xml:space="preserve">include </w:t>
      </w:r>
      <w:proofErr w:type="spellStart"/>
      <w:r w:rsidRPr="0067359D">
        <w:rPr>
          <w:rFonts w:eastAsia="Times New Roman"/>
          <w:i/>
          <w:lang w:eastAsia="ja-JP"/>
        </w:rPr>
        <w:t>coarseLocationInfo</w:t>
      </w:r>
      <w:proofErr w:type="spellEnd"/>
      <w:r w:rsidRPr="0067359D">
        <w:rPr>
          <w:rFonts w:eastAsia="Times New Roman"/>
          <w:i/>
          <w:lang w:eastAsia="ja-JP"/>
        </w:rPr>
        <w:t>,</w:t>
      </w:r>
      <w:r w:rsidRPr="0067359D">
        <w:rPr>
          <w:rFonts w:eastAsia="Times New Roman"/>
          <w:lang w:eastAsia="ja-JP"/>
        </w:rPr>
        <w:t xml:space="preserve"> if available</w:t>
      </w:r>
      <w:r w:rsidRPr="0067359D">
        <w:rPr>
          <w:rFonts w:eastAsia="Times New Roman"/>
          <w:iCs/>
          <w:lang w:eastAsia="ja-JP"/>
        </w:rPr>
        <w:t>;</w:t>
      </w:r>
    </w:p>
    <w:p w14:paraId="7471673A" w14:textId="1430FDBE" w:rsidR="0067359D" w:rsidRPr="0067359D" w:rsidRDefault="0067359D" w:rsidP="0067359D">
      <w:pPr>
        <w:keepLines/>
        <w:overflowPunct w:val="0"/>
        <w:autoSpaceDE w:val="0"/>
        <w:autoSpaceDN w:val="0"/>
        <w:adjustRightInd w:val="0"/>
        <w:ind w:left="1135" w:hanging="851"/>
        <w:textAlignment w:val="baseline"/>
        <w:rPr>
          <w:rFonts w:eastAsia="MS Mincho"/>
          <w:lang w:eastAsia="ja-JP"/>
        </w:rPr>
      </w:pPr>
      <w:ins w:id="6" w:author="vivo" w:date="2022-09-28T17:36:00Z">
        <w:r w:rsidRPr="00000779">
          <w:rPr>
            <w:rFonts w:eastAsia="Times New Roman" w:hint="eastAsia"/>
            <w:lang w:eastAsia="ja-JP"/>
          </w:rPr>
          <w:t>NOTE</w:t>
        </w:r>
        <w:r>
          <w:rPr>
            <w:rFonts w:eastAsia="Times New Roman"/>
            <w:lang w:eastAsia="ja-JP"/>
          </w:rPr>
          <w:t xml:space="preserve"> </w:t>
        </w:r>
        <w:r w:rsidRPr="0067359D">
          <w:rPr>
            <w:rFonts w:eastAsia="Times New Roman"/>
            <w:lang w:eastAsia="ja-JP"/>
          </w:rPr>
          <w:t>X: It is up to UE implementation to decide whether to obtain and report</w:t>
        </w:r>
        <w:r w:rsidRPr="0067359D">
          <w:t xml:space="preserve"> </w:t>
        </w:r>
        <w:r w:rsidRPr="0067359D">
          <w:rPr>
            <w:rFonts w:eastAsia="Times New Roman"/>
            <w:lang w:eastAsia="ja-JP"/>
          </w:rPr>
          <w:t xml:space="preserve">its coarse location in </w:t>
        </w:r>
        <w:proofErr w:type="spellStart"/>
        <w:r w:rsidRPr="0067359D">
          <w:rPr>
            <w:rFonts w:eastAsia="Times New Roman"/>
            <w:i/>
            <w:iCs/>
            <w:lang w:eastAsia="ja-JP"/>
          </w:rPr>
          <w:t>coarseLocationInfo</w:t>
        </w:r>
        <w:proofErr w:type="spellEnd"/>
        <w:r>
          <w:rPr>
            <w:rFonts w:eastAsia="Times New Roman"/>
            <w:lang w:eastAsia="ja-JP"/>
          </w:rPr>
          <w:t>.</w:t>
        </w:r>
      </w:ins>
    </w:p>
    <w:p w14:paraId="2B11E4B9" w14:textId="77777777" w:rsidR="0067359D" w:rsidRPr="0067359D" w:rsidRDefault="0067359D" w:rsidP="0067359D">
      <w:pPr>
        <w:overflowPunct w:val="0"/>
        <w:autoSpaceDE w:val="0"/>
        <w:autoSpaceDN w:val="0"/>
        <w:adjustRightInd w:val="0"/>
        <w:ind w:left="568" w:hanging="284"/>
        <w:textAlignment w:val="baseline"/>
        <w:rPr>
          <w:rFonts w:eastAsia="Times New Roman"/>
          <w:lang w:eastAsia="ja-JP"/>
        </w:rPr>
      </w:pPr>
      <w:r w:rsidRPr="0067359D">
        <w:rPr>
          <w:rFonts w:eastAsia="Times New Roman"/>
          <w:lang w:eastAsia="ja-JP"/>
        </w:rPr>
        <w:t>1&gt;</w:t>
      </w:r>
      <w:r w:rsidRPr="0067359D">
        <w:rPr>
          <w:rFonts w:eastAsia="Times New Roman"/>
          <w:lang w:eastAsia="ja-JP"/>
        </w:rPr>
        <w:tab/>
        <w:t xml:space="preserve">if the </w:t>
      </w:r>
      <w:proofErr w:type="spellStart"/>
      <w:r w:rsidRPr="0067359D">
        <w:rPr>
          <w:rFonts w:eastAsia="Times New Roman"/>
          <w:i/>
          <w:iCs/>
          <w:lang w:eastAsia="ja-JP"/>
        </w:rPr>
        <w:t>includeWLAN-Meas</w:t>
      </w:r>
      <w:proofErr w:type="spellEnd"/>
      <w:r w:rsidRPr="0067359D">
        <w:rPr>
          <w:rFonts w:eastAsia="Times New Roman"/>
          <w:i/>
          <w:iCs/>
          <w:lang w:eastAsia="ja-JP"/>
        </w:rPr>
        <w:t xml:space="preserve"> </w:t>
      </w:r>
      <w:r w:rsidRPr="0067359D">
        <w:rPr>
          <w:rFonts w:eastAsia="Times New Roman"/>
          <w:lang w:eastAsia="ja-JP"/>
        </w:rPr>
        <w:t xml:space="preserve">is configured in the corresponding </w:t>
      </w:r>
      <w:proofErr w:type="spellStart"/>
      <w:r w:rsidRPr="0067359D">
        <w:rPr>
          <w:rFonts w:eastAsia="Times New Roman"/>
          <w:i/>
          <w:lang w:eastAsia="ja-JP"/>
        </w:rPr>
        <w:t>reportConfig</w:t>
      </w:r>
      <w:proofErr w:type="spellEnd"/>
      <w:r w:rsidRPr="0067359D">
        <w:rPr>
          <w:rFonts w:eastAsia="Times New Roman"/>
          <w:i/>
          <w:lang w:eastAsia="ja-JP"/>
        </w:rPr>
        <w:t xml:space="preserve"> </w:t>
      </w:r>
      <w:r w:rsidRPr="0067359D">
        <w:rPr>
          <w:rFonts w:eastAsia="Times New Roman"/>
          <w:lang w:eastAsia="ja-JP"/>
        </w:rPr>
        <w:t xml:space="preserve">for this </w:t>
      </w:r>
      <w:proofErr w:type="spellStart"/>
      <w:r w:rsidRPr="0067359D">
        <w:rPr>
          <w:rFonts w:eastAsia="Times New Roman"/>
          <w:i/>
          <w:lang w:eastAsia="ja-JP"/>
        </w:rPr>
        <w:t>measId</w:t>
      </w:r>
      <w:proofErr w:type="spellEnd"/>
      <w:r w:rsidRPr="0067359D">
        <w:rPr>
          <w:rFonts w:eastAsia="Times New Roman"/>
          <w:lang w:eastAsia="ja-JP"/>
        </w:rPr>
        <w:t xml:space="preserve">, set the </w:t>
      </w:r>
      <w:proofErr w:type="spellStart"/>
      <w:r w:rsidRPr="0067359D">
        <w:rPr>
          <w:rFonts w:eastAsia="Times New Roman"/>
          <w:i/>
          <w:iCs/>
          <w:lang w:eastAsia="ja-JP"/>
        </w:rPr>
        <w:t>wlan-LocationInfo</w:t>
      </w:r>
      <w:proofErr w:type="spellEnd"/>
      <w:r w:rsidRPr="0067359D">
        <w:rPr>
          <w:rFonts w:eastAsia="Times New Roman"/>
          <w:i/>
          <w:iCs/>
          <w:lang w:eastAsia="ja-JP"/>
        </w:rPr>
        <w:t xml:space="preserve"> </w:t>
      </w:r>
      <w:r w:rsidRPr="0067359D">
        <w:rPr>
          <w:rFonts w:eastAsia="Times New Roman"/>
          <w:lang w:eastAsia="ja-JP"/>
        </w:rPr>
        <w:t xml:space="preserve">of the </w:t>
      </w:r>
      <w:proofErr w:type="spellStart"/>
      <w:r w:rsidRPr="0067359D">
        <w:rPr>
          <w:rFonts w:eastAsia="Times New Roman"/>
          <w:i/>
          <w:iCs/>
          <w:lang w:eastAsia="ja-JP"/>
        </w:rPr>
        <w:t>locationInfo</w:t>
      </w:r>
      <w:proofErr w:type="spellEnd"/>
      <w:r w:rsidRPr="0067359D">
        <w:rPr>
          <w:rFonts w:eastAsia="Times New Roman"/>
          <w:i/>
          <w:iCs/>
          <w:lang w:eastAsia="ja-JP"/>
        </w:rPr>
        <w:t xml:space="preserve"> </w:t>
      </w:r>
      <w:r w:rsidRPr="0067359D">
        <w:rPr>
          <w:rFonts w:eastAsia="Times New Roman"/>
          <w:lang w:eastAsia="ja-JP"/>
        </w:rPr>
        <w:t xml:space="preserve">in the </w:t>
      </w:r>
      <w:proofErr w:type="spellStart"/>
      <w:r w:rsidRPr="0067359D">
        <w:rPr>
          <w:rFonts w:eastAsia="Times New Roman"/>
          <w:i/>
          <w:lang w:eastAsia="ja-JP"/>
        </w:rPr>
        <w:t>measResults</w:t>
      </w:r>
      <w:proofErr w:type="spellEnd"/>
      <w:r w:rsidRPr="0067359D">
        <w:rPr>
          <w:rFonts w:eastAsia="Times New Roman"/>
          <w:i/>
          <w:lang w:eastAsia="ja-JP"/>
        </w:rPr>
        <w:t xml:space="preserve"> </w:t>
      </w:r>
      <w:r w:rsidRPr="0067359D">
        <w:rPr>
          <w:rFonts w:eastAsia="Times New Roman"/>
          <w:lang w:eastAsia="ja-JP"/>
        </w:rPr>
        <w:t>as follows:</w:t>
      </w:r>
    </w:p>
    <w:p w14:paraId="688057AF" w14:textId="77777777" w:rsidR="0067359D" w:rsidRPr="0067359D" w:rsidRDefault="0067359D" w:rsidP="0067359D">
      <w:pPr>
        <w:overflowPunct w:val="0"/>
        <w:autoSpaceDE w:val="0"/>
        <w:autoSpaceDN w:val="0"/>
        <w:adjustRightInd w:val="0"/>
        <w:ind w:left="851" w:hanging="284"/>
        <w:textAlignment w:val="baseline"/>
        <w:rPr>
          <w:rFonts w:eastAsia="Times New Roman"/>
          <w:lang w:eastAsia="ja-JP"/>
        </w:rPr>
      </w:pPr>
      <w:r w:rsidRPr="0067359D">
        <w:rPr>
          <w:rFonts w:eastAsia="Times New Roman"/>
          <w:lang w:eastAsia="ja-JP"/>
        </w:rPr>
        <w:t>2&gt;</w:t>
      </w:r>
      <w:r w:rsidRPr="0067359D">
        <w:rPr>
          <w:rFonts w:eastAsia="Times New Roman"/>
          <w:lang w:eastAsia="ja-JP"/>
        </w:rPr>
        <w:tab/>
        <w:t xml:space="preserve">if available, include the </w:t>
      </w:r>
      <w:proofErr w:type="spellStart"/>
      <w:r w:rsidRPr="0067359D">
        <w:rPr>
          <w:rFonts w:eastAsia="Times New Roman"/>
          <w:i/>
          <w:iCs/>
          <w:lang w:eastAsia="ja-JP"/>
        </w:rPr>
        <w:t>LogMeasResultWLAN</w:t>
      </w:r>
      <w:proofErr w:type="spellEnd"/>
      <w:r w:rsidRPr="0067359D">
        <w:rPr>
          <w:rFonts w:eastAsia="Times New Roman"/>
          <w:lang w:eastAsia="ja-JP"/>
        </w:rPr>
        <w:t>, in order of decreasing RSSI for WLAN APs;</w:t>
      </w:r>
    </w:p>
    <w:p w14:paraId="1EB0C38C" w14:textId="77777777" w:rsidR="0067359D" w:rsidRPr="0067359D" w:rsidRDefault="0067359D" w:rsidP="0067359D">
      <w:pPr>
        <w:overflowPunct w:val="0"/>
        <w:autoSpaceDE w:val="0"/>
        <w:autoSpaceDN w:val="0"/>
        <w:adjustRightInd w:val="0"/>
        <w:ind w:left="568" w:hanging="284"/>
        <w:textAlignment w:val="baseline"/>
        <w:rPr>
          <w:rFonts w:eastAsia="Times New Roman"/>
          <w:lang w:eastAsia="ja-JP"/>
        </w:rPr>
      </w:pPr>
      <w:r w:rsidRPr="0067359D">
        <w:rPr>
          <w:rFonts w:eastAsia="Times New Roman"/>
          <w:lang w:eastAsia="ja-JP"/>
        </w:rPr>
        <w:t>1&gt;</w:t>
      </w:r>
      <w:r w:rsidRPr="0067359D">
        <w:rPr>
          <w:rFonts w:eastAsia="Times New Roman"/>
          <w:lang w:eastAsia="ja-JP"/>
        </w:rPr>
        <w:tab/>
        <w:t xml:space="preserve">if the </w:t>
      </w:r>
      <w:proofErr w:type="spellStart"/>
      <w:r w:rsidRPr="0067359D">
        <w:rPr>
          <w:rFonts w:eastAsia="Times New Roman"/>
          <w:i/>
          <w:iCs/>
          <w:lang w:eastAsia="ja-JP"/>
        </w:rPr>
        <w:t>includeBT-Meas</w:t>
      </w:r>
      <w:proofErr w:type="spellEnd"/>
      <w:r w:rsidRPr="0067359D">
        <w:rPr>
          <w:rFonts w:eastAsia="Times New Roman"/>
          <w:i/>
          <w:iCs/>
          <w:lang w:eastAsia="ja-JP"/>
        </w:rPr>
        <w:t xml:space="preserve"> </w:t>
      </w:r>
      <w:r w:rsidRPr="0067359D">
        <w:rPr>
          <w:rFonts w:eastAsia="Times New Roman"/>
          <w:lang w:eastAsia="ja-JP"/>
        </w:rPr>
        <w:t xml:space="preserve">is configured in the corresponding </w:t>
      </w:r>
      <w:proofErr w:type="spellStart"/>
      <w:r w:rsidRPr="0067359D">
        <w:rPr>
          <w:rFonts w:eastAsia="Times New Roman"/>
          <w:i/>
          <w:iCs/>
          <w:lang w:eastAsia="ja-JP"/>
        </w:rPr>
        <w:t>reportConfig</w:t>
      </w:r>
      <w:proofErr w:type="spellEnd"/>
      <w:r w:rsidRPr="0067359D">
        <w:rPr>
          <w:rFonts w:eastAsia="Times New Roman"/>
          <w:i/>
          <w:iCs/>
          <w:lang w:eastAsia="ja-JP"/>
        </w:rPr>
        <w:t xml:space="preserve"> </w:t>
      </w:r>
      <w:r w:rsidRPr="0067359D">
        <w:rPr>
          <w:rFonts w:eastAsia="Times New Roman"/>
          <w:lang w:eastAsia="ja-JP"/>
        </w:rPr>
        <w:t xml:space="preserve">for this </w:t>
      </w:r>
      <w:proofErr w:type="spellStart"/>
      <w:r w:rsidRPr="0067359D">
        <w:rPr>
          <w:rFonts w:eastAsia="Times New Roman"/>
          <w:i/>
          <w:lang w:eastAsia="ja-JP"/>
        </w:rPr>
        <w:t>measId</w:t>
      </w:r>
      <w:proofErr w:type="spellEnd"/>
      <w:r w:rsidRPr="0067359D">
        <w:rPr>
          <w:rFonts w:eastAsia="Times New Roman"/>
          <w:lang w:eastAsia="ja-JP"/>
        </w:rPr>
        <w:t xml:space="preserve">, set the </w:t>
      </w:r>
      <w:r w:rsidRPr="0067359D">
        <w:rPr>
          <w:rFonts w:eastAsia="Times New Roman"/>
          <w:i/>
          <w:lang w:eastAsia="ja-JP"/>
        </w:rPr>
        <w:t>BT-</w:t>
      </w:r>
      <w:proofErr w:type="spellStart"/>
      <w:r w:rsidRPr="0067359D">
        <w:rPr>
          <w:rFonts w:eastAsia="Times New Roman"/>
          <w:i/>
          <w:lang w:eastAsia="ja-JP"/>
        </w:rPr>
        <w:t>LocationInfo</w:t>
      </w:r>
      <w:proofErr w:type="spellEnd"/>
      <w:r w:rsidRPr="0067359D">
        <w:rPr>
          <w:rFonts w:eastAsia="Times New Roman"/>
          <w:i/>
          <w:lang w:eastAsia="ja-JP"/>
        </w:rPr>
        <w:t xml:space="preserve"> </w:t>
      </w:r>
      <w:r w:rsidRPr="0067359D">
        <w:rPr>
          <w:rFonts w:eastAsia="Times New Roman"/>
          <w:lang w:eastAsia="ja-JP"/>
        </w:rPr>
        <w:t xml:space="preserve">of the </w:t>
      </w:r>
      <w:proofErr w:type="spellStart"/>
      <w:r w:rsidRPr="0067359D">
        <w:rPr>
          <w:rFonts w:eastAsia="Times New Roman"/>
          <w:i/>
          <w:lang w:eastAsia="ja-JP"/>
        </w:rPr>
        <w:t>locationInfo</w:t>
      </w:r>
      <w:proofErr w:type="spellEnd"/>
      <w:r w:rsidRPr="0067359D">
        <w:rPr>
          <w:rFonts w:eastAsia="Times New Roman"/>
          <w:i/>
          <w:lang w:eastAsia="ja-JP"/>
        </w:rPr>
        <w:t xml:space="preserve"> </w:t>
      </w:r>
      <w:r w:rsidRPr="0067359D">
        <w:rPr>
          <w:rFonts w:eastAsia="Times New Roman"/>
          <w:lang w:eastAsia="ja-JP"/>
        </w:rPr>
        <w:t xml:space="preserve">in the </w:t>
      </w:r>
      <w:proofErr w:type="spellStart"/>
      <w:r w:rsidRPr="0067359D">
        <w:rPr>
          <w:rFonts w:eastAsia="Times New Roman"/>
          <w:i/>
          <w:lang w:eastAsia="ja-JP"/>
        </w:rPr>
        <w:t>measResults</w:t>
      </w:r>
      <w:proofErr w:type="spellEnd"/>
      <w:r w:rsidRPr="0067359D">
        <w:rPr>
          <w:rFonts w:eastAsia="Times New Roman"/>
          <w:i/>
          <w:lang w:eastAsia="ja-JP"/>
        </w:rPr>
        <w:t xml:space="preserve"> </w:t>
      </w:r>
      <w:r w:rsidRPr="0067359D">
        <w:rPr>
          <w:rFonts w:eastAsia="Times New Roman"/>
          <w:lang w:eastAsia="ja-JP"/>
        </w:rPr>
        <w:t>as follows:</w:t>
      </w:r>
    </w:p>
    <w:p w14:paraId="7E4A85B5" w14:textId="77777777" w:rsidR="0067359D" w:rsidRPr="0067359D" w:rsidRDefault="0067359D" w:rsidP="0067359D">
      <w:pPr>
        <w:overflowPunct w:val="0"/>
        <w:autoSpaceDE w:val="0"/>
        <w:autoSpaceDN w:val="0"/>
        <w:adjustRightInd w:val="0"/>
        <w:ind w:left="851" w:hanging="284"/>
        <w:textAlignment w:val="baseline"/>
        <w:rPr>
          <w:rFonts w:eastAsia="Times New Roman"/>
          <w:lang w:eastAsia="ja-JP"/>
        </w:rPr>
      </w:pPr>
      <w:r w:rsidRPr="0067359D">
        <w:rPr>
          <w:rFonts w:eastAsia="Times New Roman"/>
          <w:lang w:eastAsia="ja-JP"/>
        </w:rPr>
        <w:t>2&gt;</w:t>
      </w:r>
      <w:r w:rsidRPr="0067359D">
        <w:rPr>
          <w:rFonts w:eastAsia="Times New Roman"/>
          <w:lang w:eastAsia="ja-JP"/>
        </w:rPr>
        <w:tab/>
        <w:t xml:space="preserve">if available, include the </w:t>
      </w:r>
      <w:proofErr w:type="spellStart"/>
      <w:r w:rsidRPr="0067359D">
        <w:rPr>
          <w:rFonts w:eastAsia="Times New Roman"/>
          <w:i/>
          <w:lang w:eastAsia="ja-JP"/>
        </w:rPr>
        <w:t>LogMeasResultBT</w:t>
      </w:r>
      <w:proofErr w:type="spellEnd"/>
      <w:r w:rsidRPr="0067359D">
        <w:rPr>
          <w:rFonts w:eastAsia="Times New Roman"/>
          <w:lang w:eastAsia="ja-JP"/>
        </w:rPr>
        <w:t>, in order of decreasing RSSI for Bluetooth beacons;</w:t>
      </w:r>
    </w:p>
    <w:p w14:paraId="0BF86545" w14:textId="77777777" w:rsidR="0067359D" w:rsidRPr="0067359D" w:rsidRDefault="0067359D" w:rsidP="0067359D">
      <w:pPr>
        <w:overflowPunct w:val="0"/>
        <w:autoSpaceDE w:val="0"/>
        <w:autoSpaceDN w:val="0"/>
        <w:adjustRightInd w:val="0"/>
        <w:ind w:left="568" w:hanging="284"/>
        <w:textAlignment w:val="baseline"/>
        <w:rPr>
          <w:rFonts w:eastAsia="Times New Roman"/>
          <w:lang w:eastAsia="ja-JP"/>
        </w:rPr>
      </w:pPr>
      <w:r w:rsidRPr="0067359D">
        <w:rPr>
          <w:rFonts w:eastAsia="Times New Roman"/>
          <w:lang w:eastAsia="ja-JP"/>
        </w:rPr>
        <w:t>1&gt;</w:t>
      </w:r>
      <w:r w:rsidRPr="0067359D">
        <w:rPr>
          <w:rFonts w:eastAsia="Times New Roman"/>
          <w:lang w:eastAsia="ja-JP"/>
        </w:rPr>
        <w:tab/>
        <w:t xml:space="preserve">if the </w:t>
      </w:r>
      <w:proofErr w:type="spellStart"/>
      <w:r w:rsidRPr="0067359D">
        <w:rPr>
          <w:rFonts w:eastAsia="Times New Roman"/>
          <w:i/>
          <w:iCs/>
          <w:lang w:eastAsia="ja-JP"/>
        </w:rPr>
        <w:t>includeSensor-Meas</w:t>
      </w:r>
      <w:proofErr w:type="spellEnd"/>
      <w:r w:rsidRPr="0067359D">
        <w:rPr>
          <w:rFonts w:eastAsia="Times New Roman"/>
          <w:i/>
          <w:iCs/>
          <w:lang w:eastAsia="ja-JP"/>
        </w:rPr>
        <w:t xml:space="preserve"> </w:t>
      </w:r>
      <w:r w:rsidRPr="0067359D">
        <w:rPr>
          <w:rFonts w:eastAsia="Times New Roman"/>
          <w:lang w:eastAsia="ja-JP"/>
        </w:rPr>
        <w:t xml:space="preserve">is configured in the corresponding </w:t>
      </w:r>
      <w:proofErr w:type="spellStart"/>
      <w:r w:rsidRPr="0067359D">
        <w:rPr>
          <w:rFonts w:eastAsia="Times New Roman"/>
          <w:i/>
          <w:lang w:eastAsia="ja-JP"/>
        </w:rPr>
        <w:t>reportConfig</w:t>
      </w:r>
      <w:proofErr w:type="spellEnd"/>
      <w:r w:rsidRPr="0067359D">
        <w:rPr>
          <w:rFonts w:eastAsia="Times New Roman"/>
          <w:lang w:eastAsia="ja-JP"/>
        </w:rPr>
        <w:t xml:space="preserve"> for this </w:t>
      </w:r>
      <w:proofErr w:type="spellStart"/>
      <w:r w:rsidRPr="0067359D">
        <w:rPr>
          <w:rFonts w:eastAsia="Times New Roman"/>
          <w:i/>
          <w:lang w:eastAsia="ja-JP"/>
        </w:rPr>
        <w:t>measId</w:t>
      </w:r>
      <w:proofErr w:type="spellEnd"/>
      <w:r w:rsidRPr="0067359D">
        <w:rPr>
          <w:rFonts w:eastAsia="Times New Roman"/>
          <w:lang w:eastAsia="ja-JP"/>
        </w:rPr>
        <w:t xml:space="preserve">, set the </w:t>
      </w:r>
      <w:r w:rsidRPr="0067359D">
        <w:rPr>
          <w:rFonts w:eastAsia="Times New Roman"/>
          <w:i/>
          <w:lang w:eastAsia="ja-JP"/>
        </w:rPr>
        <w:t>sensor-</w:t>
      </w:r>
      <w:proofErr w:type="spellStart"/>
      <w:r w:rsidRPr="0067359D">
        <w:rPr>
          <w:rFonts w:eastAsia="Times New Roman"/>
          <w:i/>
          <w:lang w:eastAsia="ja-JP"/>
        </w:rPr>
        <w:t>LocationInfo</w:t>
      </w:r>
      <w:proofErr w:type="spellEnd"/>
      <w:r w:rsidRPr="0067359D">
        <w:rPr>
          <w:rFonts w:eastAsia="Times New Roman"/>
          <w:i/>
          <w:lang w:eastAsia="ja-JP"/>
        </w:rPr>
        <w:t xml:space="preserve"> </w:t>
      </w:r>
      <w:r w:rsidRPr="0067359D">
        <w:rPr>
          <w:rFonts w:eastAsia="Times New Roman"/>
          <w:lang w:eastAsia="ja-JP"/>
        </w:rPr>
        <w:t xml:space="preserve">of the </w:t>
      </w:r>
      <w:proofErr w:type="spellStart"/>
      <w:r w:rsidRPr="0067359D">
        <w:rPr>
          <w:rFonts w:eastAsia="Times New Roman"/>
          <w:i/>
          <w:lang w:eastAsia="ja-JP"/>
        </w:rPr>
        <w:t>locationInfo</w:t>
      </w:r>
      <w:proofErr w:type="spellEnd"/>
      <w:r w:rsidRPr="0067359D">
        <w:rPr>
          <w:rFonts w:eastAsia="Times New Roman"/>
          <w:i/>
          <w:lang w:eastAsia="ja-JP"/>
        </w:rPr>
        <w:t xml:space="preserve"> </w:t>
      </w:r>
      <w:r w:rsidRPr="0067359D">
        <w:rPr>
          <w:rFonts w:eastAsia="Times New Roman"/>
          <w:lang w:eastAsia="ja-JP"/>
        </w:rPr>
        <w:t xml:space="preserve">in the </w:t>
      </w:r>
      <w:proofErr w:type="spellStart"/>
      <w:r w:rsidRPr="0067359D">
        <w:rPr>
          <w:rFonts w:eastAsia="Times New Roman"/>
          <w:i/>
          <w:lang w:eastAsia="ja-JP"/>
        </w:rPr>
        <w:t>measResults</w:t>
      </w:r>
      <w:proofErr w:type="spellEnd"/>
      <w:r w:rsidRPr="0067359D">
        <w:rPr>
          <w:rFonts w:eastAsia="Times New Roman"/>
          <w:i/>
          <w:lang w:eastAsia="ja-JP"/>
        </w:rPr>
        <w:t xml:space="preserve"> </w:t>
      </w:r>
      <w:r w:rsidRPr="0067359D">
        <w:rPr>
          <w:rFonts w:eastAsia="Times New Roman"/>
          <w:lang w:eastAsia="ja-JP"/>
        </w:rPr>
        <w:t>as follows:</w:t>
      </w:r>
    </w:p>
    <w:p w14:paraId="5351CCED" w14:textId="77777777" w:rsidR="0067359D" w:rsidRPr="0067359D" w:rsidRDefault="0067359D" w:rsidP="0067359D">
      <w:pPr>
        <w:overflowPunct w:val="0"/>
        <w:autoSpaceDE w:val="0"/>
        <w:autoSpaceDN w:val="0"/>
        <w:adjustRightInd w:val="0"/>
        <w:ind w:left="851" w:hanging="284"/>
        <w:textAlignment w:val="baseline"/>
        <w:rPr>
          <w:rFonts w:eastAsia="Times New Roman"/>
          <w:lang w:eastAsia="ja-JP"/>
        </w:rPr>
      </w:pPr>
      <w:r w:rsidRPr="0067359D">
        <w:rPr>
          <w:rFonts w:eastAsia="Times New Roman"/>
          <w:lang w:eastAsia="ja-JP"/>
        </w:rPr>
        <w:t>2&gt;</w:t>
      </w:r>
      <w:r w:rsidRPr="0067359D">
        <w:rPr>
          <w:rFonts w:eastAsia="Times New Roman"/>
          <w:lang w:eastAsia="ja-JP"/>
        </w:rPr>
        <w:tab/>
        <w:t xml:space="preserve">if available, include the </w:t>
      </w:r>
      <w:r w:rsidRPr="0067359D">
        <w:rPr>
          <w:rFonts w:eastAsia="Times New Roman"/>
          <w:i/>
          <w:iCs/>
          <w:lang w:eastAsia="ja-JP"/>
        </w:rPr>
        <w:t>sensor-</w:t>
      </w:r>
      <w:proofErr w:type="spellStart"/>
      <w:r w:rsidRPr="0067359D">
        <w:rPr>
          <w:rFonts w:eastAsia="Times New Roman"/>
          <w:i/>
          <w:iCs/>
          <w:lang w:eastAsia="ja-JP"/>
        </w:rPr>
        <w:t>MeasurementInformation</w:t>
      </w:r>
      <w:proofErr w:type="spellEnd"/>
      <w:r w:rsidRPr="0067359D">
        <w:rPr>
          <w:rFonts w:eastAsia="Times New Roman"/>
          <w:lang w:eastAsia="ja-JP"/>
        </w:rPr>
        <w:t>;</w:t>
      </w:r>
    </w:p>
    <w:p w14:paraId="042F772B" w14:textId="77777777" w:rsidR="0067359D" w:rsidRPr="0067359D" w:rsidRDefault="0067359D" w:rsidP="0067359D">
      <w:pPr>
        <w:overflowPunct w:val="0"/>
        <w:autoSpaceDE w:val="0"/>
        <w:autoSpaceDN w:val="0"/>
        <w:adjustRightInd w:val="0"/>
        <w:ind w:left="851" w:hanging="284"/>
        <w:textAlignment w:val="baseline"/>
        <w:rPr>
          <w:rFonts w:eastAsia="Times New Roman"/>
          <w:i/>
          <w:lang w:eastAsia="ja-JP"/>
        </w:rPr>
      </w:pPr>
      <w:r w:rsidRPr="0067359D">
        <w:rPr>
          <w:rFonts w:eastAsia="Times New Roman"/>
          <w:lang w:eastAsia="ja-JP"/>
        </w:rPr>
        <w:t>2&gt;</w:t>
      </w:r>
      <w:r w:rsidRPr="0067359D">
        <w:rPr>
          <w:rFonts w:eastAsia="Times New Roman"/>
          <w:lang w:eastAsia="ja-JP"/>
        </w:rPr>
        <w:tab/>
        <w:t xml:space="preserve">if available, include the </w:t>
      </w:r>
      <w:r w:rsidRPr="0067359D">
        <w:rPr>
          <w:rFonts w:eastAsia="Times New Roman"/>
          <w:i/>
          <w:iCs/>
          <w:lang w:eastAsia="ja-JP"/>
        </w:rPr>
        <w:t>sensor-</w:t>
      </w:r>
      <w:proofErr w:type="spellStart"/>
      <w:r w:rsidRPr="0067359D">
        <w:rPr>
          <w:rFonts w:eastAsia="Times New Roman"/>
          <w:i/>
          <w:iCs/>
          <w:lang w:eastAsia="ja-JP"/>
        </w:rPr>
        <w:t>MotionInformation</w:t>
      </w:r>
      <w:proofErr w:type="spellEnd"/>
      <w:r w:rsidRPr="0067359D">
        <w:rPr>
          <w:rFonts w:eastAsia="Times New Roman"/>
          <w:lang w:eastAsia="ja-JP"/>
        </w:rPr>
        <w:t>;</w:t>
      </w:r>
    </w:p>
    <w:p w14:paraId="2BFB62A5" w14:textId="77777777" w:rsidR="0067359D" w:rsidRPr="0067359D" w:rsidRDefault="0067359D" w:rsidP="0067359D">
      <w:pPr>
        <w:overflowPunct w:val="0"/>
        <w:autoSpaceDE w:val="0"/>
        <w:autoSpaceDN w:val="0"/>
        <w:adjustRightInd w:val="0"/>
        <w:ind w:left="568" w:hanging="284"/>
        <w:textAlignment w:val="baseline"/>
        <w:rPr>
          <w:rFonts w:eastAsia="Times New Roman"/>
          <w:lang w:eastAsia="ja-JP"/>
        </w:rPr>
      </w:pPr>
      <w:r w:rsidRPr="0067359D">
        <w:rPr>
          <w:rFonts w:eastAsia="Times New Roman"/>
          <w:lang w:eastAsia="ja-JP"/>
        </w:rPr>
        <w:t>1&gt;</w:t>
      </w:r>
      <w:r w:rsidRPr="0067359D">
        <w:rPr>
          <w:rFonts w:eastAsia="Times New Roman"/>
          <w:lang w:eastAsia="ja-JP"/>
        </w:rPr>
        <w:tab/>
        <w:t xml:space="preserve">if there is at least one </w:t>
      </w:r>
      <w:r w:rsidRPr="0067359D">
        <w:rPr>
          <w:rFonts w:eastAsia="Times New Roman"/>
          <w:lang w:eastAsia="zh-CN"/>
        </w:rPr>
        <w:t xml:space="preserve">applicable </w:t>
      </w:r>
      <w:r w:rsidRPr="0067359D">
        <w:rPr>
          <w:rFonts w:eastAsia="Times New Roman"/>
          <w:lang w:eastAsia="ja-JP"/>
        </w:rPr>
        <w:t xml:space="preserve">transmission resource pool for NR </w:t>
      </w:r>
      <w:proofErr w:type="spellStart"/>
      <w:r w:rsidRPr="0067359D">
        <w:rPr>
          <w:rFonts w:eastAsia="Times New Roman"/>
          <w:lang w:eastAsia="ja-JP"/>
        </w:rPr>
        <w:t>sidelink</w:t>
      </w:r>
      <w:proofErr w:type="spellEnd"/>
      <w:r w:rsidRPr="0067359D">
        <w:rPr>
          <w:rFonts w:eastAsia="Times New Roman"/>
          <w:lang w:eastAsia="ja-JP"/>
        </w:rPr>
        <w:t xml:space="preserve"> communication/discovery (for </w:t>
      </w:r>
      <w:proofErr w:type="spellStart"/>
      <w:r w:rsidRPr="0067359D">
        <w:rPr>
          <w:rFonts w:eastAsia="Times New Roman"/>
          <w:i/>
          <w:iCs/>
          <w:lang w:eastAsia="ja-JP"/>
        </w:rPr>
        <w:t>measResultsSL</w:t>
      </w:r>
      <w:proofErr w:type="spellEnd"/>
      <w:r w:rsidRPr="0067359D">
        <w:rPr>
          <w:rFonts w:eastAsia="Times New Roman"/>
          <w:lang w:eastAsia="ja-JP"/>
        </w:rPr>
        <w:t>):</w:t>
      </w:r>
    </w:p>
    <w:p w14:paraId="66042C5B" w14:textId="77777777" w:rsidR="0067359D" w:rsidRPr="0067359D" w:rsidRDefault="0067359D" w:rsidP="0067359D">
      <w:pPr>
        <w:overflowPunct w:val="0"/>
        <w:autoSpaceDE w:val="0"/>
        <w:autoSpaceDN w:val="0"/>
        <w:adjustRightInd w:val="0"/>
        <w:ind w:left="851" w:hanging="284"/>
        <w:textAlignment w:val="baseline"/>
        <w:rPr>
          <w:rFonts w:eastAsia="Times New Roman"/>
          <w:lang w:eastAsia="ja-JP"/>
        </w:rPr>
      </w:pPr>
      <w:r w:rsidRPr="0067359D">
        <w:rPr>
          <w:rFonts w:eastAsia="Times New Roman"/>
          <w:lang w:eastAsia="ko-KR"/>
        </w:rPr>
        <w:t>2&gt;</w:t>
      </w:r>
      <w:r w:rsidRPr="0067359D">
        <w:rPr>
          <w:rFonts w:eastAsia="Times New Roman"/>
          <w:lang w:eastAsia="ko-KR"/>
        </w:rPr>
        <w:tab/>
        <w:t xml:space="preserve">set the </w:t>
      </w:r>
      <w:proofErr w:type="spellStart"/>
      <w:r w:rsidRPr="0067359D">
        <w:rPr>
          <w:rFonts w:eastAsia="Times New Roman"/>
          <w:i/>
          <w:lang w:eastAsia="ja-JP"/>
        </w:rPr>
        <w:t>measResultsListSL</w:t>
      </w:r>
      <w:proofErr w:type="spellEnd"/>
      <w:r w:rsidRPr="0067359D">
        <w:rPr>
          <w:rFonts w:eastAsia="Times New Roman"/>
          <w:lang w:eastAsia="ko-KR"/>
        </w:rPr>
        <w:t xml:space="preserve"> to include the </w:t>
      </w:r>
      <w:r w:rsidRPr="0067359D">
        <w:rPr>
          <w:rFonts w:eastAsia="Times New Roman"/>
          <w:lang w:eastAsia="zh-CN"/>
        </w:rPr>
        <w:t xml:space="preserve">CBR measurement results </w:t>
      </w:r>
      <w:r w:rsidRPr="0067359D">
        <w:rPr>
          <w:rFonts w:eastAsia="Times New Roman"/>
          <w:lang w:eastAsia="ko-KR"/>
        </w:rPr>
        <w:t>in accordance with the following:</w:t>
      </w:r>
    </w:p>
    <w:p w14:paraId="492685C9" w14:textId="77777777" w:rsidR="0067359D" w:rsidRPr="0067359D" w:rsidRDefault="0067359D" w:rsidP="0067359D">
      <w:pPr>
        <w:overflowPunct w:val="0"/>
        <w:autoSpaceDE w:val="0"/>
        <w:autoSpaceDN w:val="0"/>
        <w:adjustRightInd w:val="0"/>
        <w:ind w:left="1135" w:hanging="284"/>
        <w:textAlignment w:val="baseline"/>
        <w:rPr>
          <w:rFonts w:eastAsia="Times New Roman"/>
          <w:lang w:eastAsia="ja-JP"/>
        </w:rPr>
      </w:pPr>
      <w:r w:rsidRPr="0067359D">
        <w:rPr>
          <w:rFonts w:eastAsia="Times New Roman"/>
          <w:lang w:eastAsia="ko-KR"/>
        </w:rPr>
        <w:t>3&gt;</w:t>
      </w:r>
      <w:r w:rsidRPr="0067359D">
        <w:rPr>
          <w:rFonts w:eastAsia="Times New Roman"/>
          <w:lang w:eastAsia="ko-KR"/>
        </w:rPr>
        <w:tab/>
        <w:t xml:space="preserve">if the </w:t>
      </w:r>
      <w:proofErr w:type="spellStart"/>
      <w:r w:rsidRPr="0067359D">
        <w:rPr>
          <w:rFonts w:eastAsia="Times New Roman"/>
          <w:i/>
          <w:iCs/>
          <w:lang w:eastAsia="ko-KR"/>
        </w:rPr>
        <w:t>reportType</w:t>
      </w:r>
      <w:proofErr w:type="spellEnd"/>
      <w:r w:rsidRPr="0067359D">
        <w:rPr>
          <w:rFonts w:eastAsia="Times New Roman"/>
          <w:lang w:eastAsia="ko-KR"/>
        </w:rPr>
        <w:t xml:space="preserve"> is set to </w:t>
      </w:r>
      <w:proofErr w:type="spellStart"/>
      <w:r w:rsidRPr="0067359D">
        <w:rPr>
          <w:rFonts w:eastAsia="Times New Roman"/>
          <w:i/>
          <w:iCs/>
          <w:lang w:eastAsia="ko-KR"/>
        </w:rPr>
        <w:t>eventTriggered</w:t>
      </w:r>
      <w:proofErr w:type="spellEnd"/>
      <w:r w:rsidRPr="0067359D">
        <w:rPr>
          <w:rFonts w:eastAsia="Times New Roman"/>
          <w:lang w:eastAsia="ko-KR"/>
        </w:rPr>
        <w:t>:</w:t>
      </w:r>
    </w:p>
    <w:p w14:paraId="65E74AFB" w14:textId="77777777" w:rsidR="0067359D" w:rsidRPr="0067359D" w:rsidRDefault="0067359D" w:rsidP="0067359D">
      <w:pPr>
        <w:overflowPunct w:val="0"/>
        <w:autoSpaceDE w:val="0"/>
        <w:autoSpaceDN w:val="0"/>
        <w:adjustRightInd w:val="0"/>
        <w:ind w:left="1418" w:hanging="284"/>
        <w:textAlignment w:val="baseline"/>
        <w:rPr>
          <w:rFonts w:eastAsia="Times New Roman"/>
          <w:lang w:eastAsia="ja-JP"/>
        </w:rPr>
      </w:pPr>
      <w:r w:rsidRPr="0067359D">
        <w:rPr>
          <w:rFonts w:eastAsia="Times New Roman"/>
          <w:lang w:eastAsia="ja-JP"/>
        </w:rPr>
        <w:t>4&gt;</w:t>
      </w:r>
      <w:r w:rsidRPr="0067359D">
        <w:rPr>
          <w:rFonts w:eastAsia="Times New Roman"/>
          <w:lang w:eastAsia="ja-JP"/>
        </w:rPr>
        <w:tab/>
        <w:t xml:space="preserve">include the </w:t>
      </w:r>
      <w:r w:rsidRPr="0067359D">
        <w:rPr>
          <w:rFonts w:eastAsia="Times New Roman"/>
          <w:lang w:eastAsia="zh-CN"/>
        </w:rPr>
        <w:t>transmission resource pools</w:t>
      </w:r>
      <w:r w:rsidRPr="0067359D">
        <w:rPr>
          <w:rFonts w:eastAsia="Times New Roman"/>
          <w:lang w:eastAsia="ja-JP"/>
        </w:rPr>
        <w:t xml:space="preserve"> included in the </w:t>
      </w:r>
      <w:proofErr w:type="spellStart"/>
      <w:r w:rsidRPr="0067359D">
        <w:rPr>
          <w:rFonts w:eastAsia="Times New Roman"/>
          <w:i/>
          <w:lang w:eastAsia="zh-CN"/>
        </w:rPr>
        <w:t>pool</w:t>
      </w:r>
      <w:r w:rsidRPr="0067359D">
        <w:rPr>
          <w:rFonts w:eastAsia="Times New Roman"/>
          <w:i/>
          <w:lang w:eastAsia="ja-JP"/>
        </w:rPr>
        <w:t>sTriggeredList</w:t>
      </w:r>
      <w:proofErr w:type="spellEnd"/>
      <w:r w:rsidRPr="0067359D">
        <w:rPr>
          <w:rFonts w:eastAsia="Times New Roman"/>
          <w:lang w:eastAsia="ja-JP"/>
        </w:rPr>
        <w:t xml:space="preserve"> as defined within the </w:t>
      </w:r>
      <w:proofErr w:type="spellStart"/>
      <w:r w:rsidRPr="0067359D">
        <w:rPr>
          <w:rFonts w:eastAsia="Times New Roman"/>
          <w:i/>
          <w:lang w:eastAsia="ja-JP"/>
        </w:rPr>
        <w:t>VarMeasReportList</w:t>
      </w:r>
      <w:proofErr w:type="spellEnd"/>
      <w:r w:rsidRPr="0067359D">
        <w:rPr>
          <w:rFonts w:eastAsia="Times New Roman"/>
          <w:lang w:eastAsia="ja-JP"/>
        </w:rPr>
        <w:t xml:space="preserve"> for this </w:t>
      </w:r>
      <w:proofErr w:type="spellStart"/>
      <w:r w:rsidRPr="0067359D">
        <w:rPr>
          <w:rFonts w:eastAsia="Times New Roman"/>
          <w:i/>
          <w:lang w:eastAsia="ja-JP"/>
        </w:rPr>
        <w:t>measId</w:t>
      </w:r>
      <w:proofErr w:type="spellEnd"/>
      <w:r w:rsidRPr="0067359D">
        <w:rPr>
          <w:rFonts w:eastAsia="Times New Roman"/>
          <w:lang w:eastAsia="ja-JP"/>
        </w:rPr>
        <w:t>;</w:t>
      </w:r>
    </w:p>
    <w:p w14:paraId="75346CA7" w14:textId="77777777" w:rsidR="0067359D" w:rsidRPr="0067359D" w:rsidRDefault="0067359D" w:rsidP="0067359D">
      <w:pPr>
        <w:overflowPunct w:val="0"/>
        <w:autoSpaceDE w:val="0"/>
        <w:autoSpaceDN w:val="0"/>
        <w:adjustRightInd w:val="0"/>
        <w:ind w:left="1135" w:hanging="284"/>
        <w:textAlignment w:val="baseline"/>
        <w:rPr>
          <w:rFonts w:eastAsia="Times New Roman"/>
          <w:lang w:eastAsia="ko-KR"/>
        </w:rPr>
      </w:pPr>
      <w:r w:rsidRPr="0067359D">
        <w:rPr>
          <w:rFonts w:eastAsia="Times New Roman"/>
          <w:lang w:eastAsia="ja-JP"/>
        </w:rPr>
        <w:t>3&gt;</w:t>
      </w:r>
      <w:r w:rsidRPr="0067359D">
        <w:rPr>
          <w:rFonts w:eastAsia="Times New Roman"/>
          <w:lang w:eastAsia="ja-JP"/>
        </w:rPr>
        <w:tab/>
      </w:r>
      <w:r w:rsidRPr="0067359D">
        <w:rPr>
          <w:rFonts w:eastAsia="Times New Roman"/>
          <w:lang w:eastAsia="ko-KR"/>
        </w:rPr>
        <w:t>else:</w:t>
      </w:r>
    </w:p>
    <w:p w14:paraId="77392AF7" w14:textId="77777777" w:rsidR="0067359D" w:rsidRPr="0067359D" w:rsidRDefault="0067359D" w:rsidP="0067359D">
      <w:pPr>
        <w:overflowPunct w:val="0"/>
        <w:autoSpaceDE w:val="0"/>
        <w:autoSpaceDN w:val="0"/>
        <w:adjustRightInd w:val="0"/>
        <w:ind w:left="1418" w:hanging="284"/>
        <w:textAlignment w:val="baseline"/>
        <w:rPr>
          <w:rFonts w:eastAsia="Times New Roman"/>
          <w:lang w:eastAsia="ko-KR"/>
        </w:rPr>
      </w:pPr>
      <w:r w:rsidRPr="0067359D">
        <w:rPr>
          <w:rFonts w:eastAsia="Times New Roman"/>
          <w:lang w:eastAsia="ko-KR"/>
        </w:rPr>
        <w:t>4&gt;</w:t>
      </w:r>
      <w:r w:rsidRPr="0067359D">
        <w:rPr>
          <w:rFonts w:eastAsia="Times New Roman"/>
          <w:lang w:eastAsia="ko-KR"/>
        </w:rPr>
        <w:tab/>
        <w:t xml:space="preserve">include the applicable </w:t>
      </w:r>
      <w:r w:rsidRPr="0067359D">
        <w:rPr>
          <w:rFonts w:eastAsia="Times New Roman"/>
          <w:lang w:eastAsia="zh-CN"/>
        </w:rPr>
        <w:t>transmission resource pools</w:t>
      </w:r>
      <w:r w:rsidRPr="0067359D">
        <w:rPr>
          <w:rFonts w:eastAsia="Times New Roman"/>
          <w:lang w:eastAsia="ko-KR"/>
        </w:rPr>
        <w:t xml:space="preserve"> </w:t>
      </w:r>
      <w:r w:rsidRPr="0067359D">
        <w:rPr>
          <w:rFonts w:eastAsia="Times New Roman"/>
          <w:lang w:eastAsia="ja-JP"/>
        </w:rPr>
        <w:t>for which the new measurement results became available since the last periodical reporting or since the measurement was initiated or reset</w:t>
      </w:r>
      <w:r w:rsidRPr="0067359D">
        <w:rPr>
          <w:rFonts w:eastAsia="Times New Roman"/>
          <w:lang w:eastAsia="ko-KR"/>
        </w:rPr>
        <w:t>;</w:t>
      </w:r>
    </w:p>
    <w:p w14:paraId="67323FF0" w14:textId="77777777" w:rsidR="0067359D" w:rsidRPr="0067359D" w:rsidRDefault="0067359D" w:rsidP="0067359D">
      <w:pPr>
        <w:overflowPunct w:val="0"/>
        <w:autoSpaceDE w:val="0"/>
        <w:autoSpaceDN w:val="0"/>
        <w:adjustRightInd w:val="0"/>
        <w:ind w:left="1135" w:hanging="284"/>
        <w:textAlignment w:val="baseline"/>
        <w:rPr>
          <w:rFonts w:eastAsia="Times New Roman"/>
          <w:lang w:eastAsia="ja-JP"/>
        </w:rPr>
      </w:pPr>
      <w:r w:rsidRPr="0067359D">
        <w:rPr>
          <w:rFonts w:eastAsia="Times New Roman"/>
          <w:lang w:eastAsia="ko-KR"/>
        </w:rPr>
        <w:t>3&gt;</w:t>
      </w:r>
      <w:r w:rsidRPr="0067359D">
        <w:rPr>
          <w:rFonts w:eastAsia="Times New Roman"/>
          <w:lang w:eastAsia="ko-KR"/>
        </w:rPr>
        <w:tab/>
        <w:t xml:space="preserve">if the corresponding </w:t>
      </w:r>
      <w:proofErr w:type="spellStart"/>
      <w:r w:rsidRPr="0067359D">
        <w:rPr>
          <w:rFonts w:eastAsia="Times New Roman"/>
          <w:i/>
          <w:lang w:eastAsia="ko-KR"/>
        </w:rPr>
        <w:t>measObject</w:t>
      </w:r>
      <w:proofErr w:type="spellEnd"/>
      <w:r w:rsidRPr="0067359D">
        <w:rPr>
          <w:rFonts w:eastAsia="Times New Roman"/>
          <w:lang w:eastAsia="ko-KR"/>
        </w:rPr>
        <w:t xml:space="preserve"> concerns NR </w:t>
      </w:r>
      <w:proofErr w:type="spellStart"/>
      <w:r w:rsidRPr="0067359D">
        <w:rPr>
          <w:rFonts w:eastAsia="Times New Roman"/>
          <w:lang w:eastAsia="ko-KR"/>
        </w:rPr>
        <w:t>sidelink</w:t>
      </w:r>
      <w:proofErr w:type="spellEnd"/>
      <w:r w:rsidRPr="0067359D">
        <w:rPr>
          <w:rFonts w:eastAsia="Times New Roman"/>
          <w:lang w:eastAsia="ko-KR"/>
        </w:rPr>
        <w:t xml:space="preserve"> communication/discovery, then </w:t>
      </w:r>
      <w:r w:rsidRPr="0067359D">
        <w:rPr>
          <w:rFonts w:eastAsia="Times New Roman"/>
          <w:lang w:eastAsia="ja-JP"/>
        </w:rPr>
        <w:t xml:space="preserve">for each </w:t>
      </w:r>
      <w:r w:rsidRPr="0067359D">
        <w:rPr>
          <w:rFonts w:eastAsia="Times New Roman"/>
          <w:lang w:eastAsia="ko-KR"/>
        </w:rPr>
        <w:t>transmission</w:t>
      </w:r>
      <w:r w:rsidRPr="0067359D">
        <w:rPr>
          <w:rFonts w:eastAsia="Times New Roman"/>
          <w:lang w:eastAsia="zh-CN"/>
        </w:rPr>
        <w:t xml:space="preserve"> </w:t>
      </w:r>
      <w:r w:rsidRPr="0067359D">
        <w:rPr>
          <w:rFonts w:eastAsia="Times New Roman"/>
          <w:lang w:eastAsia="ja-JP"/>
        </w:rPr>
        <w:t>resource pool to be reported:</w:t>
      </w:r>
    </w:p>
    <w:p w14:paraId="0DCBBDEC" w14:textId="77777777" w:rsidR="0067359D" w:rsidRPr="0067359D" w:rsidRDefault="0067359D" w:rsidP="0067359D">
      <w:pPr>
        <w:overflowPunct w:val="0"/>
        <w:autoSpaceDE w:val="0"/>
        <w:autoSpaceDN w:val="0"/>
        <w:adjustRightInd w:val="0"/>
        <w:ind w:left="1418" w:hanging="284"/>
        <w:textAlignment w:val="baseline"/>
        <w:rPr>
          <w:rFonts w:eastAsia="Times New Roman"/>
          <w:lang w:eastAsia="ja-JP"/>
        </w:rPr>
      </w:pPr>
      <w:r w:rsidRPr="0067359D">
        <w:rPr>
          <w:rFonts w:eastAsia="Times New Roman"/>
          <w:lang w:eastAsia="ja-JP"/>
        </w:rPr>
        <w:t>4&gt;</w:t>
      </w:r>
      <w:r w:rsidRPr="0067359D">
        <w:rPr>
          <w:rFonts w:eastAsia="Times New Roman"/>
          <w:lang w:eastAsia="ja-JP"/>
        </w:rPr>
        <w:tab/>
      </w:r>
      <w:r w:rsidRPr="0067359D">
        <w:rPr>
          <w:rFonts w:eastAsia="Times New Roman"/>
          <w:lang w:eastAsia="zh-CN"/>
        </w:rPr>
        <w:t>set</w:t>
      </w:r>
      <w:r w:rsidRPr="0067359D">
        <w:rPr>
          <w:rFonts w:eastAsia="Times New Roman"/>
          <w:lang w:eastAsia="ja-JP"/>
        </w:rPr>
        <w:t xml:space="preserve"> the </w:t>
      </w:r>
      <w:proofErr w:type="spellStart"/>
      <w:r w:rsidRPr="0067359D">
        <w:rPr>
          <w:rFonts w:eastAsia="Times New Roman"/>
          <w:i/>
          <w:lang w:eastAsia="ja-JP"/>
        </w:rPr>
        <w:t>sl-poolReportIdentity</w:t>
      </w:r>
      <w:proofErr w:type="spellEnd"/>
      <w:r w:rsidRPr="0067359D">
        <w:rPr>
          <w:rFonts w:eastAsia="Times New Roman"/>
          <w:lang w:eastAsia="ja-JP"/>
        </w:rPr>
        <w:t xml:space="preserve"> to the identity of this transmission resource pool;</w:t>
      </w:r>
    </w:p>
    <w:p w14:paraId="5C41B124" w14:textId="77777777" w:rsidR="0067359D" w:rsidRPr="0067359D" w:rsidRDefault="0067359D" w:rsidP="0067359D">
      <w:pPr>
        <w:overflowPunct w:val="0"/>
        <w:autoSpaceDE w:val="0"/>
        <w:autoSpaceDN w:val="0"/>
        <w:adjustRightInd w:val="0"/>
        <w:ind w:left="1418" w:hanging="284"/>
        <w:textAlignment w:val="baseline"/>
        <w:rPr>
          <w:rFonts w:eastAsia="Times New Roman"/>
          <w:lang w:eastAsia="ja-JP"/>
        </w:rPr>
      </w:pPr>
      <w:r w:rsidRPr="0067359D">
        <w:rPr>
          <w:rFonts w:eastAsia="Times New Roman"/>
          <w:lang w:eastAsia="ja-JP"/>
        </w:rPr>
        <w:t>4&gt;</w:t>
      </w:r>
      <w:r w:rsidRPr="0067359D">
        <w:rPr>
          <w:rFonts w:eastAsia="Times New Roman"/>
          <w:lang w:eastAsia="ja-JP"/>
        </w:rPr>
        <w:tab/>
        <w:t xml:space="preserve">set the </w:t>
      </w:r>
      <w:proofErr w:type="spellStart"/>
      <w:r w:rsidRPr="0067359D">
        <w:rPr>
          <w:rFonts w:eastAsia="Times New Roman"/>
          <w:i/>
          <w:lang w:eastAsia="ja-JP"/>
        </w:rPr>
        <w:t>sl</w:t>
      </w:r>
      <w:proofErr w:type="spellEnd"/>
      <w:r w:rsidRPr="0067359D">
        <w:rPr>
          <w:rFonts w:eastAsia="Times New Roman"/>
          <w:i/>
          <w:lang w:eastAsia="ja-JP"/>
        </w:rPr>
        <w:t>-CBR-</w:t>
      </w:r>
      <w:proofErr w:type="spellStart"/>
      <w:r w:rsidRPr="0067359D">
        <w:rPr>
          <w:rFonts w:eastAsia="Times New Roman"/>
          <w:i/>
          <w:lang w:eastAsia="ja-JP"/>
        </w:rPr>
        <w:t>ResultsNR</w:t>
      </w:r>
      <w:proofErr w:type="spellEnd"/>
      <w:r w:rsidRPr="0067359D">
        <w:rPr>
          <w:rFonts w:eastAsia="Times New Roman"/>
          <w:i/>
          <w:lang w:eastAsia="ja-JP"/>
        </w:rPr>
        <w:t xml:space="preserve"> </w:t>
      </w:r>
      <w:r w:rsidRPr="0067359D">
        <w:rPr>
          <w:rFonts w:eastAsia="Times New Roman"/>
          <w:lang w:eastAsia="ja-JP"/>
        </w:rPr>
        <w:t>to</w:t>
      </w:r>
      <w:r w:rsidRPr="0067359D">
        <w:rPr>
          <w:rFonts w:eastAsia="Times New Roman"/>
          <w:lang w:eastAsia="zh-CN"/>
        </w:rPr>
        <w:t xml:space="preserve"> the CBR </w:t>
      </w:r>
      <w:r w:rsidRPr="0067359D">
        <w:rPr>
          <w:rFonts w:eastAsia="Times New Roman"/>
          <w:lang w:eastAsia="ja-JP"/>
        </w:rPr>
        <w:t>measurement</w:t>
      </w:r>
      <w:r w:rsidRPr="0067359D">
        <w:rPr>
          <w:rFonts w:eastAsia="Times New Roman"/>
          <w:lang w:eastAsia="zh-CN"/>
        </w:rPr>
        <w:t xml:space="preserve"> results on PSSCH and PSCCH of this transmission resource pool provided by lower layers, if available</w:t>
      </w:r>
      <w:r w:rsidRPr="0067359D">
        <w:rPr>
          <w:rFonts w:eastAsia="Times New Roman"/>
          <w:lang w:eastAsia="ja-JP"/>
        </w:rPr>
        <w:t>;</w:t>
      </w:r>
    </w:p>
    <w:p w14:paraId="5F35AAF0" w14:textId="77777777" w:rsidR="0067359D" w:rsidRPr="0067359D" w:rsidRDefault="0067359D" w:rsidP="0067359D">
      <w:pPr>
        <w:keepLines/>
        <w:overflowPunct w:val="0"/>
        <w:autoSpaceDE w:val="0"/>
        <w:autoSpaceDN w:val="0"/>
        <w:adjustRightInd w:val="0"/>
        <w:ind w:left="1135" w:hanging="851"/>
        <w:textAlignment w:val="baseline"/>
        <w:rPr>
          <w:rFonts w:eastAsia="Times New Roman"/>
          <w:lang w:eastAsia="ja-JP"/>
        </w:rPr>
      </w:pPr>
      <w:r w:rsidRPr="0067359D">
        <w:rPr>
          <w:rFonts w:eastAsia="Times New Roman"/>
          <w:lang w:eastAsia="ja-JP"/>
        </w:rPr>
        <w:t>NOTE 1:</w:t>
      </w:r>
      <w:r w:rsidRPr="0067359D">
        <w:rPr>
          <w:rFonts w:eastAsia="Times New Roman"/>
          <w:lang w:eastAsia="ja-JP"/>
        </w:rPr>
        <w:tab/>
        <w:t>Void.</w:t>
      </w:r>
    </w:p>
    <w:p w14:paraId="28EB9281" w14:textId="77777777" w:rsidR="0067359D" w:rsidRPr="0067359D" w:rsidRDefault="0067359D" w:rsidP="0067359D">
      <w:pPr>
        <w:overflowPunct w:val="0"/>
        <w:autoSpaceDE w:val="0"/>
        <w:autoSpaceDN w:val="0"/>
        <w:adjustRightInd w:val="0"/>
        <w:ind w:left="568" w:hanging="284"/>
        <w:textAlignment w:val="baseline"/>
        <w:rPr>
          <w:rFonts w:eastAsia="Times New Roman"/>
          <w:lang w:eastAsia="ja-JP"/>
        </w:rPr>
      </w:pPr>
      <w:r w:rsidRPr="0067359D">
        <w:rPr>
          <w:rFonts w:eastAsia="Times New Roman"/>
          <w:lang w:eastAsia="ja-JP"/>
        </w:rPr>
        <w:t>1&gt;</w:t>
      </w:r>
      <w:r w:rsidRPr="0067359D">
        <w:rPr>
          <w:rFonts w:eastAsia="Times New Roman"/>
          <w:lang w:eastAsia="ja-JP"/>
        </w:rPr>
        <w:tab/>
        <w:t>if there is at least one applicable CLI measurement resource to report:</w:t>
      </w:r>
    </w:p>
    <w:p w14:paraId="7060261E" w14:textId="77777777" w:rsidR="0067359D" w:rsidRPr="0067359D" w:rsidRDefault="0067359D" w:rsidP="0067359D">
      <w:pPr>
        <w:overflowPunct w:val="0"/>
        <w:autoSpaceDE w:val="0"/>
        <w:autoSpaceDN w:val="0"/>
        <w:adjustRightInd w:val="0"/>
        <w:ind w:left="851" w:hanging="284"/>
        <w:textAlignment w:val="baseline"/>
        <w:rPr>
          <w:rFonts w:eastAsia="Times New Roman"/>
          <w:lang w:eastAsia="ja-JP"/>
        </w:rPr>
      </w:pPr>
      <w:r w:rsidRPr="0067359D">
        <w:rPr>
          <w:rFonts w:eastAsia="Times New Roman"/>
          <w:lang w:eastAsia="ja-JP"/>
        </w:rPr>
        <w:t>2&gt;</w:t>
      </w:r>
      <w:r w:rsidRPr="0067359D">
        <w:rPr>
          <w:rFonts w:eastAsia="Times New Roman"/>
          <w:lang w:eastAsia="ja-JP"/>
        </w:rPr>
        <w:tab/>
        <w:t xml:space="preserve">if the </w:t>
      </w:r>
      <w:proofErr w:type="spellStart"/>
      <w:r w:rsidRPr="0067359D">
        <w:rPr>
          <w:rFonts w:eastAsia="Times New Roman"/>
          <w:i/>
          <w:lang w:eastAsia="ja-JP"/>
        </w:rPr>
        <w:t>reportType</w:t>
      </w:r>
      <w:proofErr w:type="spellEnd"/>
      <w:r w:rsidRPr="0067359D">
        <w:rPr>
          <w:rFonts w:eastAsia="Times New Roman"/>
          <w:lang w:eastAsia="ja-JP"/>
        </w:rPr>
        <w:t xml:space="preserve"> is set to </w:t>
      </w:r>
      <w:r w:rsidRPr="0067359D">
        <w:rPr>
          <w:rFonts w:eastAsia="Times New Roman"/>
          <w:i/>
          <w:lang w:eastAsia="ja-JP"/>
        </w:rPr>
        <w:t>cli-</w:t>
      </w:r>
      <w:proofErr w:type="spellStart"/>
      <w:r w:rsidRPr="0067359D">
        <w:rPr>
          <w:rFonts w:eastAsia="Times New Roman"/>
          <w:i/>
          <w:lang w:eastAsia="ja-JP"/>
        </w:rPr>
        <w:t>EventTriggered</w:t>
      </w:r>
      <w:proofErr w:type="spellEnd"/>
      <w:r w:rsidRPr="0067359D">
        <w:rPr>
          <w:rFonts w:eastAsia="Times New Roman"/>
          <w:lang w:eastAsia="ja-JP"/>
        </w:rPr>
        <w:t xml:space="preserve"> or </w:t>
      </w:r>
      <w:r w:rsidRPr="0067359D">
        <w:rPr>
          <w:rFonts w:eastAsia="Times New Roman"/>
          <w:i/>
          <w:lang w:eastAsia="ja-JP"/>
        </w:rPr>
        <w:t>cli-Periodical</w:t>
      </w:r>
      <w:r w:rsidRPr="0067359D">
        <w:rPr>
          <w:rFonts w:eastAsia="Times New Roman"/>
          <w:lang w:eastAsia="ja-JP"/>
        </w:rPr>
        <w:t>:</w:t>
      </w:r>
    </w:p>
    <w:p w14:paraId="33A34323" w14:textId="77777777" w:rsidR="0067359D" w:rsidRPr="0067359D" w:rsidRDefault="0067359D" w:rsidP="0067359D">
      <w:pPr>
        <w:overflowPunct w:val="0"/>
        <w:autoSpaceDE w:val="0"/>
        <w:autoSpaceDN w:val="0"/>
        <w:adjustRightInd w:val="0"/>
        <w:ind w:left="1135" w:hanging="284"/>
        <w:textAlignment w:val="baseline"/>
        <w:rPr>
          <w:rFonts w:eastAsia="Times New Roman"/>
          <w:lang w:eastAsia="ja-JP"/>
        </w:rPr>
      </w:pPr>
      <w:r w:rsidRPr="0067359D">
        <w:rPr>
          <w:rFonts w:eastAsia="Times New Roman"/>
          <w:lang w:eastAsia="ja-JP"/>
        </w:rPr>
        <w:t>3&gt;</w:t>
      </w:r>
      <w:r w:rsidRPr="0067359D">
        <w:rPr>
          <w:rFonts w:eastAsia="Times New Roman"/>
          <w:lang w:eastAsia="ja-JP"/>
        </w:rPr>
        <w:tab/>
        <w:t xml:space="preserve">set the </w:t>
      </w:r>
      <w:proofErr w:type="spellStart"/>
      <w:r w:rsidRPr="0067359D">
        <w:rPr>
          <w:rFonts w:eastAsia="Times New Roman"/>
          <w:i/>
          <w:lang w:eastAsia="ja-JP"/>
        </w:rPr>
        <w:t>measResultCLI</w:t>
      </w:r>
      <w:proofErr w:type="spellEnd"/>
      <w:r w:rsidRPr="0067359D">
        <w:rPr>
          <w:rFonts w:eastAsia="Times New Roman"/>
          <w:lang w:eastAsia="ja-JP"/>
        </w:rPr>
        <w:t xml:space="preserve"> to include the most interfering SRS resources or most interfering CLI-RSSI resources up to </w:t>
      </w:r>
      <w:proofErr w:type="spellStart"/>
      <w:r w:rsidRPr="0067359D">
        <w:rPr>
          <w:rFonts w:eastAsia="Times New Roman"/>
          <w:i/>
          <w:lang w:eastAsia="ja-JP"/>
        </w:rPr>
        <w:t>maxReportCLI</w:t>
      </w:r>
      <w:proofErr w:type="spellEnd"/>
      <w:r w:rsidRPr="0067359D">
        <w:rPr>
          <w:rFonts w:eastAsia="Times New Roman"/>
          <w:lang w:eastAsia="ja-JP"/>
        </w:rPr>
        <w:t xml:space="preserve"> in accordance with the following:</w:t>
      </w:r>
    </w:p>
    <w:p w14:paraId="19536178" w14:textId="77777777" w:rsidR="0067359D" w:rsidRPr="0067359D" w:rsidRDefault="0067359D" w:rsidP="0067359D">
      <w:pPr>
        <w:overflowPunct w:val="0"/>
        <w:autoSpaceDE w:val="0"/>
        <w:autoSpaceDN w:val="0"/>
        <w:adjustRightInd w:val="0"/>
        <w:ind w:left="1418" w:hanging="284"/>
        <w:textAlignment w:val="baseline"/>
        <w:rPr>
          <w:rFonts w:eastAsia="Times New Roman"/>
          <w:lang w:eastAsia="ja-JP"/>
        </w:rPr>
      </w:pPr>
      <w:r w:rsidRPr="0067359D">
        <w:rPr>
          <w:rFonts w:eastAsia="Times New Roman"/>
          <w:lang w:eastAsia="ja-JP"/>
        </w:rPr>
        <w:t>4&gt;</w:t>
      </w:r>
      <w:r w:rsidRPr="0067359D">
        <w:rPr>
          <w:rFonts w:eastAsia="Times New Roman"/>
          <w:lang w:eastAsia="ja-JP"/>
        </w:rPr>
        <w:tab/>
        <w:t xml:space="preserve">if the </w:t>
      </w:r>
      <w:proofErr w:type="spellStart"/>
      <w:r w:rsidRPr="0067359D">
        <w:rPr>
          <w:rFonts w:eastAsia="Times New Roman"/>
          <w:i/>
          <w:lang w:eastAsia="ja-JP"/>
        </w:rPr>
        <w:t>reportType</w:t>
      </w:r>
      <w:proofErr w:type="spellEnd"/>
      <w:r w:rsidRPr="0067359D">
        <w:rPr>
          <w:rFonts w:eastAsia="Times New Roman"/>
          <w:lang w:eastAsia="ja-JP"/>
        </w:rPr>
        <w:t xml:space="preserve"> is set to </w:t>
      </w:r>
      <w:r w:rsidRPr="0067359D">
        <w:rPr>
          <w:rFonts w:eastAsia="Times New Roman"/>
          <w:i/>
          <w:lang w:eastAsia="ja-JP"/>
        </w:rPr>
        <w:t>cli-</w:t>
      </w:r>
      <w:proofErr w:type="spellStart"/>
      <w:r w:rsidRPr="0067359D">
        <w:rPr>
          <w:rFonts w:eastAsia="Times New Roman"/>
          <w:i/>
          <w:lang w:eastAsia="ja-JP"/>
        </w:rPr>
        <w:t>EventTriggered</w:t>
      </w:r>
      <w:proofErr w:type="spellEnd"/>
      <w:r w:rsidRPr="0067359D">
        <w:rPr>
          <w:rFonts w:eastAsia="Times New Roman"/>
          <w:lang w:eastAsia="ja-JP"/>
        </w:rPr>
        <w:t>:</w:t>
      </w:r>
    </w:p>
    <w:p w14:paraId="2ECF0493" w14:textId="77777777" w:rsidR="0067359D" w:rsidRPr="0067359D" w:rsidRDefault="0067359D" w:rsidP="0067359D">
      <w:pPr>
        <w:overflowPunct w:val="0"/>
        <w:autoSpaceDE w:val="0"/>
        <w:autoSpaceDN w:val="0"/>
        <w:adjustRightInd w:val="0"/>
        <w:ind w:left="1702" w:hanging="284"/>
        <w:textAlignment w:val="baseline"/>
        <w:rPr>
          <w:rFonts w:eastAsia="Times New Roman"/>
          <w:lang w:eastAsia="ja-JP"/>
        </w:rPr>
      </w:pPr>
      <w:r w:rsidRPr="0067359D">
        <w:rPr>
          <w:rFonts w:eastAsia="Times New Roman"/>
          <w:lang w:eastAsia="ja-JP"/>
        </w:rPr>
        <w:t>5&gt;</w:t>
      </w:r>
      <w:r w:rsidRPr="0067359D">
        <w:rPr>
          <w:rFonts w:eastAsia="Times New Roman"/>
          <w:lang w:eastAsia="ja-JP"/>
        </w:rPr>
        <w:tab/>
        <w:t xml:space="preserve">if trigger quantity is set to </w:t>
      </w:r>
      <w:proofErr w:type="spellStart"/>
      <w:r w:rsidRPr="0067359D">
        <w:rPr>
          <w:rFonts w:eastAsia="Times New Roman"/>
          <w:i/>
          <w:lang w:eastAsia="ja-JP"/>
        </w:rPr>
        <w:t>srs</w:t>
      </w:r>
      <w:proofErr w:type="spellEnd"/>
      <w:r w:rsidRPr="0067359D">
        <w:rPr>
          <w:rFonts w:eastAsia="Times New Roman"/>
          <w:i/>
          <w:lang w:eastAsia="ja-JP"/>
        </w:rPr>
        <w:t>-RSRP</w:t>
      </w:r>
      <w:r w:rsidRPr="0067359D">
        <w:rPr>
          <w:rFonts w:eastAsia="Times New Roman"/>
          <w:lang w:eastAsia="ja-JP"/>
        </w:rPr>
        <w:t xml:space="preserve"> i.e. </w:t>
      </w:r>
      <w:r w:rsidRPr="0067359D">
        <w:rPr>
          <w:rFonts w:eastAsia="Times New Roman"/>
          <w:i/>
          <w:lang w:eastAsia="ja-JP"/>
        </w:rPr>
        <w:t>i1-Threshold</w:t>
      </w:r>
      <w:r w:rsidRPr="0067359D">
        <w:rPr>
          <w:rFonts w:eastAsia="Times New Roman"/>
          <w:lang w:eastAsia="ja-JP"/>
        </w:rPr>
        <w:t xml:space="preserve"> is set to </w:t>
      </w:r>
      <w:proofErr w:type="spellStart"/>
      <w:r w:rsidRPr="0067359D">
        <w:rPr>
          <w:rFonts w:eastAsia="Times New Roman"/>
          <w:i/>
          <w:lang w:eastAsia="ja-JP"/>
        </w:rPr>
        <w:t>srs</w:t>
      </w:r>
      <w:proofErr w:type="spellEnd"/>
      <w:r w:rsidRPr="0067359D">
        <w:rPr>
          <w:rFonts w:eastAsia="Times New Roman"/>
          <w:i/>
          <w:lang w:eastAsia="ja-JP"/>
        </w:rPr>
        <w:t>-RSRP</w:t>
      </w:r>
      <w:r w:rsidRPr="0067359D">
        <w:rPr>
          <w:rFonts w:eastAsia="Times New Roman"/>
          <w:lang w:eastAsia="ja-JP"/>
        </w:rPr>
        <w:t>:</w:t>
      </w:r>
    </w:p>
    <w:p w14:paraId="56EF35EC" w14:textId="77777777" w:rsidR="0067359D" w:rsidRPr="0067359D" w:rsidRDefault="0067359D" w:rsidP="0067359D">
      <w:pPr>
        <w:overflowPunct w:val="0"/>
        <w:autoSpaceDE w:val="0"/>
        <w:autoSpaceDN w:val="0"/>
        <w:adjustRightInd w:val="0"/>
        <w:ind w:left="1985" w:hanging="284"/>
        <w:textAlignment w:val="baseline"/>
        <w:rPr>
          <w:rFonts w:eastAsia="Times New Roman"/>
          <w:lang w:eastAsia="ja-JP"/>
        </w:rPr>
      </w:pPr>
      <w:r w:rsidRPr="0067359D">
        <w:rPr>
          <w:rFonts w:eastAsia="Times New Roman"/>
          <w:lang w:eastAsia="ja-JP"/>
        </w:rPr>
        <w:lastRenderedPageBreak/>
        <w:t>6&gt;</w:t>
      </w:r>
      <w:r w:rsidRPr="0067359D">
        <w:rPr>
          <w:rFonts w:eastAsia="Times New Roman"/>
          <w:lang w:eastAsia="ja-JP"/>
        </w:rPr>
        <w:tab/>
        <w:t xml:space="preserve">include the SRS resource included in the </w:t>
      </w:r>
      <w:r w:rsidRPr="0067359D">
        <w:rPr>
          <w:rFonts w:eastAsia="Times New Roman"/>
          <w:i/>
          <w:lang w:eastAsia="ja-JP"/>
        </w:rPr>
        <w:t>cli-</w:t>
      </w:r>
      <w:proofErr w:type="spellStart"/>
      <w:r w:rsidRPr="0067359D">
        <w:rPr>
          <w:rFonts w:eastAsia="Times New Roman"/>
          <w:i/>
          <w:lang w:eastAsia="ja-JP"/>
        </w:rPr>
        <w:t>TriggeredList</w:t>
      </w:r>
      <w:proofErr w:type="spellEnd"/>
      <w:r w:rsidRPr="0067359D">
        <w:rPr>
          <w:rFonts w:eastAsia="Times New Roman"/>
          <w:lang w:eastAsia="ja-JP"/>
        </w:rPr>
        <w:t xml:space="preserve"> as defined within the </w:t>
      </w:r>
      <w:proofErr w:type="spellStart"/>
      <w:r w:rsidRPr="0067359D">
        <w:rPr>
          <w:rFonts w:eastAsia="Times New Roman"/>
          <w:i/>
          <w:lang w:eastAsia="ja-JP"/>
        </w:rPr>
        <w:t>VarMeasReportList</w:t>
      </w:r>
      <w:proofErr w:type="spellEnd"/>
      <w:r w:rsidRPr="0067359D">
        <w:rPr>
          <w:rFonts w:eastAsia="Times New Roman"/>
          <w:lang w:eastAsia="ja-JP"/>
        </w:rPr>
        <w:t xml:space="preserve"> for this </w:t>
      </w:r>
      <w:proofErr w:type="spellStart"/>
      <w:r w:rsidRPr="0067359D">
        <w:rPr>
          <w:rFonts w:eastAsia="Times New Roman"/>
          <w:i/>
          <w:lang w:eastAsia="ja-JP"/>
        </w:rPr>
        <w:t>measId</w:t>
      </w:r>
      <w:proofErr w:type="spellEnd"/>
      <w:r w:rsidRPr="0067359D">
        <w:rPr>
          <w:rFonts w:eastAsia="Times New Roman"/>
          <w:lang w:eastAsia="ja-JP"/>
        </w:rPr>
        <w:t>;</w:t>
      </w:r>
    </w:p>
    <w:p w14:paraId="31F47341" w14:textId="77777777" w:rsidR="0067359D" w:rsidRPr="0067359D" w:rsidRDefault="0067359D" w:rsidP="0067359D">
      <w:pPr>
        <w:overflowPunct w:val="0"/>
        <w:autoSpaceDE w:val="0"/>
        <w:autoSpaceDN w:val="0"/>
        <w:adjustRightInd w:val="0"/>
        <w:ind w:left="1702" w:hanging="284"/>
        <w:textAlignment w:val="baseline"/>
        <w:rPr>
          <w:rFonts w:eastAsia="Times New Roman"/>
          <w:lang w:eastAsia="ja-JP"/>
        </w:rPr>
      </w:pPr>
      <w:r w:rsidRPr="0067359D">
        <w:rPr>
          <w:rFonts w:eastAsia="Times New Roman"/>
          <w:lang w:eastAsia="ja-JP"/>
        </w:rPr>
        <w:t>5&gt;</w:t>
      </w:r>
      <w:r w:rsidRPr="0067359D">
        <w:rPr>
          <w:rFonts w:eastAsia="Times New Roman"/>
          <w:lang w:eastAsia="ja-JP"/>
        </w:rPr>
        <w:tab/>
        <w:t xml:space="preserve">if trigger quantity is set to </w:t>
      </w:r>
      <w:r w:rsidRPr="0067359D">
        <w:rPr>
          <w:rFonts w:eastAsia="Times New Roman"/>
          <w:i/>
          <w:lang w:eastAsia="ja-JP"/>
        </w:rPr>
        <w:t>cli-RSSI</w:t>
      </w:r>
      <w:r w:rsidRPr="0067359D">
        <w:rPr>
          <w:rFonts w:eastAsia="Times New Roman"/>
          <w:lang w:eastAsia="ja-JP"/>
        </w:rPr>
        <w:t xml:space="preserve"> i.e. </w:t>
      </w:r>
      <w:r w:rsidRPr="0067359D">
        <w:rPr>
          <w:rFonts w:eastAsia="Times New Roman"/>
          <w:i/>
          <w:lang w:eastAsia="ja-JP"/>
        </w:rPr>
        <w:t xml:space="preserve">i1-Threshold </w:t>
      </w:r>
      <w:r w:rsidRPr="0067359D">
        <w:rPr>
          <w:rFonts w:eastAsia="Times New Roman"/>
          <w:lang w:eastAsia="ja-JP"/>
        </w:rPr>
        <w:t xml:space="preserve">is set to </w:t>
      </w:r>
      <w:r w:rsidRPr="0067359D">
        <w:rPr>
          <w:rFonts w:eastAsia="Times New Roman"/>
          <w:i/>
          <w:lang w:eastAsia="ja-JP"/>
        </w:rPr>
        <w:t>cli-RSSI</w:t>
      </w:r>
      <w:r w:rsidRPr="0067359D">
        <w:rPr>
          <w:rFonts w:eastAsia="Times New Roman"/>
          <w:lang w:eastAsia="ja-JP"/>
        </w:rPr>
        <w:t>:</w:t>
      </w:r>
    </w:p>
    <w:p w14:paraId="09F65A43" w14:textId="77777777" w:rsidR="0067359D" w:rsidRPr="0067359D" w:rsidRDefault="0067359D" w:rsidP="0067359D">
      <w:pPr>
        <w:overflowPunct w:val="0"/>
        <w:autoSpaceDE w:val="0"/>
        <w:autoSpaceDN w:val="0"/>
        <w:adjustRightInd w:val="0"/>
        <w:ind w:left="1985" w:hanging="284"/>
        <w:textAlignment w:val="baseline"/>
        <w:rPr>
          <w:rFonts w:eastAsia="Times New Roman"/>
          <w:lang w:eastAsia="ja-JP"/>
        </w:rPr>
      </w:pPr>
      <w:r w:rsidRPr="0067359D">
        <w:rPr>
          <w:rFonts w:eastAsia="Times New Roman"/>
          <w:lang w:eastAsia="ja-JP"/>
        </w:rPr>
        <w:t>6&gt;</w:t>
      </w:r>
      <w:r w:rsidRPr="0067359D">
        <w:rPr>
          <w:rFonts w:eastAsia="Times New Roman"/>
          <w:lang w:eastAsia="ja-JP"/>
        </w:rPr>
        <w:tab/>
        <w:t xml:space="preserve">include the CLI-RSSI resource included in the </w:t>
      </w:r>
      <w:r w:rsidRPr="0067359D">
        <w:rPr>
          <w:rFonts w:eastAsia="Times New Roman"/>
          <w:i/>
          <w:lang w:eastAsia="ja-JP"/>
        </w:rPr>
        <w:t>cli-</w:t>
      </w:r>
      <w:proofErr w:type="spellStart"/>
      <w:r w:rsidRPr="0067359D">
        <w:rPr>
          <w:rFonts w:eastAsia="Times New Roman"/>
          <w:i/>
          <w:lang w:eastAsia="ja-JP"/>
        </w:rPr>
        <w:t>TriggeredList</w:t>
      </w:r>
      <w:proofErr w:type="spellEnd"/>
      <w:r w:rsidRPr="0067359D">
        <w:rPr>
          <w:rFonts w:eastAsia="Times New Roman"/>
          <w:lang w:eastAsia="ja-JP"/>
        </w:rPr>
        <w:t xml:space="preserve"> as defined within the </w:t>
      </w:r>
      <w:proofErr w:type="spellStart"/>
      <w:r w:rsidRPr="0067359D">
        <w:rPr>
          <w:rFonts w:eastAsia="Times New Roman"/>
          <w:i/>
          <w:lang w:eastAsia="ja-JP"/>
        </w:rPr>
        <w:t>VarMeasReportList</w:t>
      </w:r>
      <w:proofErr w:type="spellEnd"/>
      <w:r w:rsidRPr="0067359D">
        <w:rPr>
          <w:rFonts w:eastAsia="Times New Roman"/>
          <w:lang w:eastAsia="ja-JP"/>
        </w:rPr>
        <w:t xml:space="preserve"> for this </w:t>
      </w:r>
      <w:proofErr w:type="spellStart"/>
      <w:r w:rsidRPr="0067359D">
        <w:rPr>
          <w:rFonts w:eastAsia="Times New Roman"/>
          <w:i/>
          <w:lang w:eastAsia="ja-JP"/>
        </w:rPr>
        <w:t>measId</w:t>
      </w:r>
      <w:proofErr w:type="spellEnd"/>
      <w:r w:rsidRPr="0067359D">
        <w:rPr>
          <w:rFonts w:eastAsia="Times New Roman"/>
          <w:lang w:eastAsia="ja-JP"/>
        </w:rPr>
        <w:t>;</w:t>
      </w:r>
    </w:p>
    <w:p w14:paraId="4AF1610E" w14:textId="77777777" w:rsidR="0067359D" w:rsidRPr="0067359D" w:rsidRDefault="0067359D" w:rsidP="0067359D">
      <w:pPr>
        <w:tabs>
          <w:tab w:val="left" w:pos="284"/>
          <w:tab w:val="left" w:pos="568"/>
          <w:tab w:val="left" w:pos="852"/>
          <w:tab w:val="left" w:pos="1136"/>
          <w:tab w:val="left" w:pos="1420"/>
          <w:tab w:val="left" w:pos="1704"/>
          <w:tab w:val="left" w:pos="4148"/>
        </w:tabs>
        <w:overflowPunct w:val="0"/>
        <w:autoSpaceDE w:val="0"/>
        <w:autoSpaceDN w:val="0"/>
        <w:adjustRightInd w:val="0"/>
        <w:ind w:left="1418" w:hanging="284"/>
        <w:textAlignment w:val="baseline"/>
        <w:rPr>
          <w:rFonts w:eastAsia="Times New Roman"/>
          <w:lang w:eastAsia="ja-JP"/>
        </w:rPr>
      </w:pPr>
      <w:r w:rsidRPr="0067359D">
        <w:rPr>
          <w:rFonts w:eastAsia="Times New Roman"/>
          <w:lang w:eastAsia="ja-JP"/>
        </w:rPr>
        <w:t>4&gt;</w:t>
      </w:r>
      <w:r w:rsidRPr="0067359D">
        <w:rPr>
          <w:rFonts w:eastAsia="Times New Roman"/>
          <w:lang w:eastAsia="ja-JP"/>
        </w:rPr>
        <w:tab/>
        <w:t>else:</w:t>
      </w:r>
    </w:p>
    <w:p w14:paraId="29253014" w14:textId="77777777" w:rsidR="0067359D" w:rsidRPr="0067359D" w:rsidRDefault="0067359D" w:rsidP="0067359D">
      <w:pPr>
        <w:overflowPunct w:val="0"/>
        <w:autoSpaceDE w:val="0"/>
        <w:autoSpaceDN w:val="0"/>
        <w:adjustRightInd w:val="0"/>
        <w:ind w:left="1702" w:hanging="284"/>
        <w:textAlignment w:val="baseline"/>
        <w:rPr>
          <w:rFonts w:eastAsia="Times New Roman"/>
          <w:lang w:eastAsia="ja-JP"/>
        </w:rPr>
      </w:pPr>
      <w:r w:rsidRPr="0067359D">
        <w:rPr>
          <w:rFonts w:eastAsia="Times New Roman"/>
          <w:lang w:eastAsia="ja-JP"/>
        </w:rPr>
        <w:t>5&gt;</w:t>
      </w:r>
      <w:r w:rsidRPr="0067359D">
        <w:rPr>
          <w:rFonts w:eastAsia="Times New Roman"/>
          <w:lang w:eastAsia="ja-JP"/>
        </w:rPr>
        <w:tab/>
        <w:t xml:space="preserve">if </w:t>
      </w:r>
      <w:proofErr w:type="spellStart"/>
      <w:r w:rsidRPr="0067359D">
        <w:rPr>
          <w:rFonts w:eastAsia="Times New Roman"/>
          <w:i/>
          <w:lang w:eastAsia="ja-JP"/>
        </w:rPr>
        <w:t>reportQuantityCLI</w:t>
      </w:r>
      <w:proofErr w:type="spellEnd"/>
      <w:r w:rsidRPr="0067359D">
        <w:rPr>
          <w:rFonts w:eastAsia="Times New Roman"/>
          <w:lang w:eastAsia="ja-JP"/>
        </w:rPr>
        <w:t xml:space="preserve"> is set to </w:t>
      </w:r>
      <w:proofErr w:type="spellStart"/>
      <w:r w:rsidRPr="0067359D">
        <w:rPr>
          <w:rFonts w:eastAsia="Times New Roman"/>
          <w:i/>
          <w:lang w:eastAsia="ja-JP"/>
        </w:rPr>
        <w:t>srs-rsrp</w:t>
      </w:r>
      <w:proofErr w:type="spellEnd"/>
      <w:r w:rsidRPr="0067359D">
        <w:rPr>
          <w:rFonts w:eastAsia="Times New Roman"/>
          <w:lang w:eastAsia="ja-JP"/>
        </w:rPr>
        <w:t>:</w:t>
      </w:r>
    </w:p>
    <w:p w14:paraId="12B22884" w14:textId="77777777" w:rsidR="0067359D" w:rsidRPr="0067359D" w:rsidRDefault="0067359D" w:rsidP="0067359D">
      <w:pPr>
        <w:overflowPunct w:val="0"/>
        <w:autoSpaceDE w:val="0"/>
        <w:autoSpaceDN w:val="0"/>
        <w:adjustRightInd w:val="0"/>
        <w:ind w:left="1985" w:hanging="284"/>
        <w:textAlignment w:val="baseline"/>
        <w:rPr>
          <w:rFonts w:eastAsia="Times New Roman"/>
          <w:lang w:eastAsia="ja-JP"/>
        </w:rPr>
      </w:pPr>
      <w:r w:rsidRPr="0067359D">
        <w:rPr>
          <w:rFonts w:eastAsia="Times New Roman"/>
          <w:lang w:eastAsia="ja-JP"/>
        </w:rPr>
        <w:t>6&gt;</w:t>
      </w:r>
      <w:r w:rsidRPr="0067359D">
        <w:rPr>
          <w:rFonts w:eastAsia="Times New Roman"/>
          <w:lang w:eastAsia="ja-JP"/>
        </w:rPr>
        <w:tab/>
        <w:t>include the applicable SRS resources for which the new measurement results became available since the last periodical reporting or since the measurement was initiated or reset;</w:t>
      </w:r>
    </w:p>
    <w:p w14:paraId="57C8FABC" w14:textId="77777777" w:rsidR="0067359D" w:rsidRPr="0067359D" w:rsidRDefault="0067359D" w:rsidP="0067359D">
      <w:pPr>
        <w:overflowPunct w:val="0"/>
        <w:autoSpaceDE w:val="0"/>
        <w:autoSpaceDN w:val="0"/>
        <w:adjustRightInd w:val="0"/>
        <w:ind w:left="1702" w:hanging="284"/>
        <w:textAlignment w:val="baseline"/>
        <w:rPr>
          <w:rFonts w:eastAsia="Times New Roman"/>
          <w:lang w:eastAsia="ja-JP"/>
        </w:rPr>
      </w:pPr>
      <w:r w:rsidRPr="0067359D">
        <w:rPr>
          <w:rFonts w:eastAsia="Times New Roman"/>
          <w:lang w:eastAsia="ja-JP"/>
        </w:rPr>
        <w:t>5&gt;</w:t>
      </w:r>
      <w:r w:rsidRPr="0067359D">
        <w:rPr>
          <w:rFonts w:eastAsia="Times New Roman"/>
          <w:lang w:eastAsia="ja-JP"/>
        </w:rPr>
        <w:tab/>
        <w:t>else:</w:t>
      </w:r>
    </w:p>
    <w:p w14:paraId="5447F3A2" w14:textId="77777777" w:rsidR="0067359D" w:rsidRPr="0067359D" w:rsidRDefault="0067359D" w:rsidP="0067359D">
      <w:pPr>
        <w:overflowPunct w:val="0"/>
        <w:autoSpaceDE w:val="0"/>
        <w:autoSpaceDN w:val="0"/>
        <w:adjustRightInd w:val="0"/>
        <w:ind w:left="1985" w:hanging="284"/>
        <w:textAlignment w:val="baseline"/>
        <w:rPr>
          <w:rFonts w:eastAsia="Times New Roman"/>
          <w:lang w:eastAsia="ja-JP"/>
        </w:rPr>
      </w:pPr>
      <w:r w:rsidRPr="0067359D">
        <w:rPr>
          <w:rFonts w:eastAsia="Times New Roman"/>
          <w:lang w:eastAsia="ja-JP"/>
        </w:rPr>
        <w:t>6&gt;</w:t>
      </w:r>
      <w:r w:rsidRPr="0067359D">
        <w:rPr>
          <w:rFonts w:eastAsia="Times New Roman"/>
          <w:lang w:eastAsia="ja-JP"/>
        </w:rPr>
        <w:tab/>
        <w:t>include the applicable CLI-RSSI resources for which the new measurement results became available since the last periodical reporting or since the measurement was initiated or reset;</w:t>
      </w:r>
    </w:p>
    <w:p w14:paraId="675A78EC" w14:textId="77777777" w:rsidR="0067359D" w:rsidRPr="0067359D" w:rsidRDefault="0067359D" w:rsidP="0067359D">
      <w:pPr>
        <w:overflowPunct w:val="0"/>
        <w:autoSpaceDE w:val="0"/>
        <w:autoSpaceDN w:val="0"/>
        <w:adjustRightInd w:val="0"/>
        <w:ind w:left="1418" w:hanging="284"/>
        <w:textAlignment w:val="baseline"/>
        <w:rPr>
          <w:rFonts w:eastAsia="Times New Roman"/>
          <w:lang w:eastAsia="ja-JP"/>
        </w:rPr>
      </w:pPr>
      <w:r w:rsidRPr="0067359D">
        <w:rPr>
          <w:rFonts w:eastAsia="Times New Roman"/>
          <w:lang w:eastAsia="ja-JP"/>
        </w:rPr>
        <w:t>4&gt;</w:t>
      </w:r>
      <w:r w:rsidRPr="0067359D">
        <w:rPr>
          <w:rFonts w:eastAsia="Times New Roman"/>
          <w:lang w:eastAsia="ja-JP"/>
        </w:rPr>
        <w:tab/>
        <w:t xml:space="preserve">for each SRS resource that is included in the </w:t>
      </w:r>
      <w:proofErr w:type="spellStart"/>
      <w:r w:rsidRPr="0067359D">
        <w:rPr>
          <w:rFonts w:eastAsia="Times New Roman"/>
          <w:i/>
          <w:lang w:eastAsia="ja-JP"/>
        </w:rPr>
        <w:t>measResultCLI</w:t>
      </w:r>
      <w:proofErr w:type="spellEnd"/>
      <w:r w:rsidRPr="0067359D">
        <w:rPr>
          <w:rFonts w:eastAsia="Times New Roman"/>
          <w:lang w:eastAsia="ja-JP"/>
        </w:rPr>
        <w:t>:</w:t>
      </w:r>
    </w:p>
    <w:p w14:paraId="14DDE53B" w14:textId="77777777" w:rsidR="0067359D" w:rsidRPr="0067359D" w:rsidRDefault="0067359D" w:rsidP="0067359D">
      <w:pPr>
        <w:overflowPunct w:val="0"/>
        <w:autoSpaceDE w:val="0"/>
        <w:autoSpaceDN w:val="0"/>
        <w:adjustRightInd w:val="0"/>
        <w:ind w:left="1702" w:hanging="284"/>
        <w:textAlignment w:val="baseline"/>
        <w:rPr>
          <w:rFonts w:eastAsia="Times New Roman"/>
          <w:lang w:eastAsia="ja-JP"/>
        </w:rPr>
      </w:pPr>
      <w:r w:rsidRPr="0067359D">
        <w:rPr>
          <w:rFonts w:eastAsia="Times New Roman"/>
          <w:lang w:eastAsia="ja-JP"/>
        </w:rPr>
        <w:t>5&gt;</w:t>
      </w:r>
      <w:r w:rsidRPr="0067359D">
        <w:rPr>
          <w:rFonts w:eastAsia="Times New Roman"/>
          <w:lang w:eastAsia="ja-JP"/>
        </w:rPr>
        <w:tab/>
        <w:t xml:space="preserve">include the </w:t>
      </w:r>
      <w:proofErr w:type="spellStart"/>
      <w:r w:rsidRPr="0067359D">
        <w:rPr>
          <w:rFonts w:eastAsia="Times New Roman"/>
          <w:i/>
          <w:lang w:eastAsia="ja-JP"/>
        </w:rPr>
        <w:t>srs-ResourceId</w:t>
      </w:r>
      <w:proofErr w:type="spellEnd"/>
      <w:r w:rsidRPr="0067359D">
        <w:rPr>
          <w:rFonts w:eastAsia="Times New Roman"/>
          <w:lang w:eastAsia="ja-JP"/>
        </w:rPr>
        <w:t>;</w:t>
      </w:r>
    </w:p>
    <w:p w14:paraId="1FAFC6B4" w14:textId="77777777" w:rsidR="0067359D" w:rsidRPr="0067359D" w:rsidRDefault="0067359D" w:rsidP="0067359D">
      <w:pPr>
        <w:overflowPunct w:val="0"/>
        <w:autoSpaceDE w:val="0"/>
        <w:autoSpaceDN w:val="0"/>
        <w:adjustRightInd w:val="0"/>
        <w:ind w:left="1702" w:hanging="284"/>
        <w:textAlignment w:val="baseline"/>
        <w:rPr>
          <w:rFonts w:eastAsia="Times New Roman"/>
          <w:lang w:eastAsia="ja-JP"/>
        </w:rPr>
      </w:pPr>
      <w:r w:rsidRPr="0067359D">
        <w:rPr>
          <w:rFonts w:eastAsia="Times New Roman"/>
          <w:lang w:eastAsia="ja-JP"/>
        </w:rPr>
        <w:t>5&gt;</w:t>
      </w:r>
      <w:r w:rsidRPr="0067359D">
        <w:rPr>
          <w:rFonts w:eastAsia="Times New Roman"/>
          <w:lang w:eastAsia="ja-JP"/>
        </w:rPr>
        <w:tab/>
        <w:t xml:space="preserve">set </w:t>
      </w:r>
      <w:proofErr w:type="spellStart"/>
      <w:r w:rsidRPr="0067359D">
        <w:rPr>
          <w:rFonts w:eastAsia="Times New Roman"/>
          <w:i/>
          <w:lang w:eastAsia="ja-JP"/>
        </w:rPr>
        <w:t>srs</w:t>
      </w:r>
      <w:proofErr w:type="spellEnd"/>
      <w:r w:rsidRPr="0067359D">
        <w:rPr>
          <w:rFonts w:eastAsia="Times New Roman"/>
          <w:i/>
          <w:lang w:eastAsia="ja-JP"/>
        </w:rPr>
        <w:t>-RSRP-Result</w:t>
      </w:r>
      <w:r w:rsidRPr="0067359D">
        <w:rPr>
          <w:rFonts w:eastAsia="Times New Roman"/>
          <w:lang w:eastAsia="ja-JP"/>
        </w:rPr>
        <w:t xml:space="preserve"> to include the layer 3 filtered measured results in decreasing order, i.e. the most interfering SRS resource is included first;</w:t>
      </w:r>
    </w:p>
    <w:p w14:paraId="356698B2" w14:textId="77777777" w:rsidR="0067359D" w:rsidRPr="0067359D" w:rsidRDefault="0067359D" w:rsidP="0067359D">
      <w:pPr>
        <w:overflowPunct w:val="0"/>
        <w:autoSpaceDE w:val="0"/>
        <w:autoSpaceDN w:val="0"/>
        <w:adjustRightInd w:val="0"/>
        <w:ind w:left="1418" w:hanging="284"/>
        <w:textAlignment w:val="baseline"/>
        <w:rPr>
          <w:rFonts w:eastAsia="Times New Roman"/>
          <w:lang w:eastAsia="ja-JP"/>
        </w:rPr>
      </w:pPr>
      <w:r w:rsidRPr="0067359D">
        <w:rPr>
          <w:rFonts w:eastAsia="Times New Roman"/>
          <w:lang w:eastAsia="ja-JP"/>
        </w:rPr>
        <w:t>4&gt;</w:t>
      </w:r>
      <w:r w:rsidRPr="0067359D">
        <w:rPr>
          <w:rFonts w:eastAsia="Times New Roman"/>
          <w:lang w:eastAsia="ja-JP"/>
        </w:rPr>
        <w:tab/>
        <w:t xml:space="preserve">for each CLI-RSSI resource that is included in the </w:t>
      </w:r>
      <w:proofErr w:type="spellStart"/>
      <w:r w:rsidRPr="0067359D">
        <w:rPr>
          <w:rFonts w:eastAsia="Times New Roman"/>
          <w:i/>
          <w:lang w:eastAsia="ja-JP"/>
        </w:rPr>
        <w:t>measResultCLI</w:t>
      </w:r>
      <w:proofErr w:type="spellEnd"/>
      <w:r w:rsidRPr="0067359D">
        <w:rPr>
          <w:rFonts w:eastAsia="Times New Roman"/>
          <w:lang w:eastAsia="ja-JP"/>
        </w:rPr>
        <w:t>:</w:t>
      </w:r>
    </w:p>
    <w:p w14:paraId="3BFCAC12" w14:textId="77777777" w:rsidR="0067359D" w:rsidRPr="0067359D" w:rsidRDefault="0067359D" w:rsidP="0067359D">
      <w:pPr>
        <w:overflowPunct w:val="0"/>
        <w:autoSpaceDE w:val="0"/>
        <w:autoSpaceDN w:val="0"/>
        <w:adjustRightInd w:val="0"/>
        <w:ind w:left="1702" w:hanging="284"/>
        <w:textAlignment w:val="baseline"/>
        <w:rPr>
          <w:rFonts w:eastAsia="Times New Roman"/>
          <w:lang w:eastAsia="ja-JP"/>
        </w:rPr>
      </w:pPr>
      <w:r w:rsidRPr="0067359D">
        <w:rPr>
          <w:rFonts w:eastAsia="Times New Roman"/>
          <w:lang w:eastAsia="ja-JP"/>
        </w:rPr>
        <w:t>5&gt;</w:t>
      </w:r>
      <w:r w:rsidRPr="0067359D">
        <w:rPr>
          <w:rFonts w:eastAsia="Times New Roman"/>
          <w:lang w:eastAsia="ja-JP"/>
        </w:rPr>
        <w:tab/>
        <w:t xml:space="preserve">include the </w:t>
      </w:r>
      <w:proofErr w:type="spellStart"/>
      <w:r w:rsidRPr="0067359D">
        <w:rPr>
          <w:rFonts w:eastAsia="Times New Roman"/>
          <w:i/>
          <w:lang w:eastAsia="ja-JP"/>
        </w:rPr>
        <w:t>rssi-ResourceId</w:t>
      </w:r>
      <w:proofErr w:type="spellEnd"/>
      <w:r w:rsidRPr="0067359D">
        <w:rPr>
          <w:rFonts w:eastAsia="Times New Roman"/>
          <w:lang w:eastAsia="ja-JP"/>
        </w:rPr>
        <w:t>;</w:t>
      </w:r>
    </w:p>
    <w:p w14:paraId="67620C59" w14:textId="77777777" w:rsidR="0067359D" w:rsidRPr="0067359D" w:rsidRDefault="0067359D" w:rsidP="0067359D">
      <w:pPr>
        <w:overflowPunct w:val="0"/>
        <w:autoSpaceDE w:val="0"/>
        <w:autoSpaceDN w:val="0"/>
        <w:adjustRightInd w:val="0"/>
        <w:ind w:left="1702" w:hanging="284"/>
        <w:textAlignment w:val="baseline"/>
        <w:rPr>
          <w:rFonts w:eastAsia="Times New Roman"/>
          <w:lang w:eastAsia="ja-JP"/>
        </w:rPr>
      </w:pPr>
      <w:r w:rsidRPr="0067359D">
        <w:rPr>
          <w:rFonts w:eastAsia="Times New Roman"/>
          <w:lang w:eastAsia="ja-JP"/>
        </w:rPr>
        <w:t>5&gt;</w:t>
      </w:r>
      <w:r w:rsidRPr="0067359D">
        <w:rPr>
          <w:rFonts w:eastAsia="Times New Roman"/>
          <w:lang w:eastAsia="ja-JP"/>
        </w:rPr>
        <w:tab/>
        <w:t xml:space="preserve">set </w:t>
      </w:r>
      <w:r w:rsidRPr="0067359D">
        <w:rPr>
          <w:rFonts w:eastAsia="Times New Roman"/>
          <w:i/>
          <w:lang w:eastAsia="ja-JP"/>
        </w:rPr>
        <w:t>cli-RSSI-Result</w:t>
      </w:r>
      <w:r w:rsidRPr="0067359D">
        <w:rPr>
          <w:rFonts w:eastAsia="Times New Roman"/>
          <w:lang w:eastAsia="ja-JP"/>
        </w:rPr>
        <w:t xml:space="preserve"> to include the layer 3 filtered measured results in decreasing order, i.e. the most interfering CLI-RSSI resource is included first;</w:t>
      </w:r>
    </w:p>
    <w:p w14:paraId="37809C0F" w14:textId="77777777" w:rsidR="0067359D" w:rsidRPr="0067359D" w:rsidRDefault="0067359D" w:rsidP="0067359D">
      <w:pPr>
        <w:overflowPunct w:val="0"/>
        <w:autoSpaceDE w:val="0"/>
        <w:autoSpaceDN w:val="0"/>
        <w:adjustRightInd w:val="0"/>
        <w:ind w:left="568" w:hanging="284"/>
        <w:textAlignment w:val="baseline"/>
        <w:rPr>
          <w:rFonts w:eastAsia="Times New Roman"/>
          <w:lang w:eastAsia="ja-JP"/>
        </w:rPr>
      </w:pPr>
      <w:r w:rsidRPr="0067359D">
        <w:rPr>
          <w:rFonts w:eastAsia="Times New Roman"/>
          <w:lang w:eastAsia="ja-JP"/>
        </w:rPr>
        <w:t>1&gt;</w:t>
      </w:r>
      <w:r w:rsidRPr="0067359D">
        <w:rPr>
          <w:rFonts w:eastAsia="Times New Roman"/>
          <w:lang w:eastAsia="ja-JP"/>
        </w:rPr>
        <w:tab/>
        <w:t>if there is at least one applicable UE Rx-Tx time difference measurement to report:</w:t>
      </w:r>
    </w:p>
    <w:p w14:paraId="5BEFAA3D" w14:textId="77777777" w:rsidR="0067359D" w:rsidRPr="0067359D" w:rsidRDefault="0067359D" w:rsidP="0067359D">
      <w:pPr>
        <w:overflowPunct w:val="0"/>
        <w:autoSpaceDE w:val="0"/>
        <w:autoSpaceDN w:val="0"/>
        <w:adjustRightInd w:val="0"/>
        <w:ind w:left="851" w:hanging="284"/>
        <w:textAlignment w:val="baseline"/>
        <w:rPr>
          <w:rFonts w:eastAsia="Times New Roman"/>
          <w:lang w:eastAsia="ja-JP"/>
        </w:rPr>
      </w:pPr>
      <w:r w:rsidRPr="0067359D">
        <w:rPr>
          <w:rFonts w:eastAsia="Times New Roman"/>
          <w:lang w:eastAsia="ja-JP"/>
        </w:rPr>
        <w:t>2&gt;</w:t>
      </w:r>
      <w:r w:rsidRPr="0067359D">
        <w:rPr>
          <w:rFonts w:eastAsia="Times New Roman"/>
          <w:lang w:eastAsia="ja-JP"/>
        </w:rPr>
        <w:tab/>
        <w:t xml:space="preserve">set </w:t>
      </w:r>
      <w:proofErr w:type="spellStart"/>
      <w:r w:rsidRPr="0067359D">
        <w:rPr>
          <w:rFonts w:eastAsia="Times New Roman"/>
          <w:i/>
          <w:iCs/>
          <w:lang w:eastAsia="ja-JP"/>
        </w:rPr>
        <w:t>measResultRxTxTimeDiff</w:t>
      </w:r>
      <w:proofErr w:type="spellEnd"/>
      <w:r w:rsidRPr="0067359D">
        <w:rPr>
          <w:rFonts w:eastAsia="Times New Roman"/>
          <w:lang w:eastAsia="ja-JP"/>
        </w:rPr>
        <w:t xml:space="preserve"> to the latest measurement result;</w:t>
      </w:r>
    </w:p>
    <w:p w14:paraId="1462C83F" w14:textId="77777777" w:rsidR="0067359D" w:rsidRPr="0067359D" w:rsidRDefault="0067359D" w:rsidP="0067359D">
      <w:pPr>
        <w:overflowPunct w:val="0"/>
        <w:autoSpaceDE w:val="0"/>
        <w:autoSpaceDN w:val="0"/>
        <w:adjustRightInd w:val="0"/>
        <w:ind w:left="568" w:hanging="284"/>
        <w:textAlignment w:val="baseline"/>
        <w:rPr>
          <w:rFonts w:eastAsia="Times New Roman"/>
          <w:lang w:eastAsia="ja-JP"/>
        </w:rPr>
      </w:pPr>
      <w:r w:rsidRPr="0067359D">
        <w:rPr>
          <w:rFonts w:eastAsia="Times New Roman"/>
          <w:lang w:eastAsia="ja-JP"/>
        </w:rPr>
        <w:t>1&gt;</w:t>
      </w:r>
      <w:r w:rsidRPr="0067359D">
        <w:rPr>
          <w:rFonts w:eastAsia="Times New Roman"/>
          <w:lang w:eastAsia="ja-JP"/>
        </w:rPr>
        <w:tab/>
        <w:t xml:space="preserve">increment the </w:t>
      </w:r>
      <w:proofErr w:type="spellStart"/>
      <w:r w:rsidRPr="0067359D">
        <w:rPr>
          <w:rFonts w:eastAsia="Times New Roman"/>
          <w:i/>
          <w:lang w:eastAsia="ja-JP"/>
        </w:rPr>
        <w:t>numberOfReportsSent</w:t>
      </w:r>
      <w:proofErr w:type="spellEnd"/>
      <w:r w:rsidRPr="0067359D">
        <w:rPr>
          <w:rFonts w:eastAsia="Times New Roman"/>
          <w:lang w:eastAsia="ja-JP"/>
        </w:rPr>
        <w:t xml:space="preserve"> as defined within the </w:t>
      </w:r>
      <w:proofErr w:type="spellStart"/>
      <w:r w:rsidRPr="0067359D">
        <w:rPr>
          <w:rFonts w:eastAsia="Times New Roman"/>
          <w:i/>
          <w:lang w:eastAsia="ja-JP"/>
        </w:rPr>
        <w:t>VarMeasReportList</w:t>
      </w:r>
      <w:proofErr w:type="spellEnd"/>
      <w:r w:rsidRPr="0067359D">
        <w:rPr>
          <w:rFonts w:eastAsia="Times New Roman"/>
          <w:lang w:eastAsia="ja-JP"/>
        </w:rPr>
        <w:t xml:space="preserve"> for this </w:t>
      </w:r>
      <w:proofErr w:type="spellStart"/>
      <w:r w:rsidRPr="0067359D">
        <w:rPr>
          <w:rFonts w:eastAsia="Times New Roman"/>
          <w:i/>
          <w:lang w:eastAsia="ja-JP"/>
        </w:rPr>
        <w:t>measId</w:t>
      </w:r>
      <w:proofErr w:type="spellEnd"/>
      <w:r w:rsidRPr="0067359D">
        <w:rPr>
          <w:rFonts w:eastAsia="Times New Roman"/>
          <w:lang w:eastAsia="ja-JP"/>
        </w:rPr>
        <w:t xml:space="preserve"> by 1;</w:t>
      </w:r>
    </w:p>
    <w:p w14:paraId="2CA8C373" w14:textId="77777777" w:rsidR="0067359D" w:rsidRPr="0067359D" w:rsidRDefault="0067359D" w:rsidP="0067359D">
      <w:pPr>
        <w:overflowPunct w:val="0"/>
        <w:autoSpaceDE w:val="0"/>
        <w:autoSpaceDN w:val="0"/>
        <w:adjustRightInd w:val="0"/>
        <w:ind w:left="568" w:hanging="284"/>
        <w:textAlignment w:val="baseline"/>
        <w:rPr>
          <w:rFonts w:eastAsia="Times New Roman"/>
          <w:lang w:eastAsia="ja-JP"/>
        </w:rPr>
      </w:pPr>
      <w:r w:rsidRPr="0067359D">
        <w:rPr>
          <w:rFonts w:eastAsia="Times New Roman"/>
          <w:lang w:eastAsia="ja-JP"/>
        </w:rPr>
        <w:t>1&gt;</w:t>
      </w:r>
      <w:r w:rsidRPr="0067359D">
        <w:rPr>
          <w:rFonts w:eastAsia="Times New Roman"/>
          <w:lang w:eastAsia="ja-JP"/>
        </w:rPr>
        <w:tab/>
        <w:t>stop the periodical reporting timer, if running;</w:t>
      </w:r>
    </w:p>
    <w:p w14:paraId="615ECCD8" w14:textId="77777777" w:rsidR="0067359D" w:rsidRPr="0067359D" w:rsidRDefault="0067359D" w:rsidP="0067359D">
      <w:pPr>
        <w:overflowPunct w:val="0"/>
        <w:autoSpaceDE w:val="0"/>
        <w:autoSpaceDN w:val="0"/>
        <w:adjustRightInd w:val="0"/>
        <w:ind w:left="568" w:hanging="284"/>
        <w:textAlignment w:val="baseline"/>
        <w:rPr>
          <w:rFonts w:eastAsia="Times New Roman"/>
          <w:lang w:eastAsia="ja-JP"/>
        </w:rPr>
      </w:pPr>
      <w:r w:rsidRPr="0067359D">
        <w:rPr>
          <w:rFonts w:eastAsia="Times New Roman"/>
          <w:lang w:eastAsia="ja-JP"/>
        </w:rPr>
        <w:t>1&gt;</w:t>
      </w:r>
      <w:r w:rsidRPr="0067359D">
        <w:rPr>
          <w:rFonts w:eastAsia="Times New Roman"/>
          <w:lang w:eastAsia="ja-JP"/>
        </w:rPr>
        <w:tab/>
        <w:t xml:space="preserve">if the </w:t>
      </w:r>
      <w:proofErr w:type="spellStart"/>
      <w:r w:rsidRPr="0067359D">
        <w:rPr>
          <w:rFonts w:eastAsia="Times New Roman"/>
          <w:i/>
          <w:lang w:eastAsia="ja-JP"/>
        </w:rPr>
        <w:t>numberOfReportsSent</w:t>
      </w:r>
      <w:proofErr w:type="spellEnd"/>
      <w:r w:rsidRPr="0067359D">
        <w:rPr>
          <w:rFonts w:eastAsia="Times New Roman"/>
          <w:lang w:eastAsia="ja-JP"/>
        </w:rPr>
        <w:t xml:space="preserve"> as defined within the </w:t>
      </w:r>
      <w:proofErr w:type="spellStart"/>
      <w:r w:rsidRPr="0067359D">
        <w:rPr>
          <w:rFonts w:eastAsia="Times New Roman"/>
          <w:i/>
          <w:lang w:eastAsia="ja-JP"/>
        </w:rPr>
        <w:t>VarMeasReportList</w:t>
      </w:r>
      <w:proofErr w:type="spellEnd"/>
      <w:r w:rsidRPr="0067359D">
        <w:rPr>
          <w:rFonts w:eastAsia="Times New Roman"/>
          <w:lang w:eastAsia="ja-JP"/>
        </w:rPr>
        <w:t xml:space="preserve"> for this </w:t>
      </w:r>
      <w:proofErr w:type="spellStart"/>
      <w:r w:rsidRPr="0067359D">
        <w:rPr>
          <w:rFonts w:eastAsia="Times New Roman"/>
          <w:i/>
          <w:lang w:eastAsia="ja-JP"/>
        </w:rPr>
        <w:t>measId</w:t>
      </w:r>
      <w:proofErr w:type="spellEnd"/>
      <w:r w:rsidRPr="0067359D">
        <w:rPr>
          <w:rFonts w:eastAsia="Times New Roman"/>
          <w:lang w:eastAsia="ja-JP"/>
        </w:rPr>
        <w:t xml:space="preserve"> is less than the </w:t>
      </w:r>
      <w:proofErr w:type="spellStart"/>
      <w:r w:rsidRPr="0067359D">
        <w:rPr>
          <w:rFonts w:eastAsia="Times New Roman"/>
          <w:i/>
          <w:lang w:eastAsia="ja-JP"/>
        </w:rPr>
        <w:t>reportAmount</w:t>
      </w:r>
      <w:proofErr w:type="spellEnd"/>
      <w:r w:rsidRPr="0067359D">
        <w:rPr>
          <w:rFonts w:eastAsia="Times New Roman"/>
          <w:lang w:eastAsia="ja-JP"/>
        </w:rPr>
        <w:t xml:space="preserve"> as defined within the corresponding </w:t>
      </w:r>
      <w:proofErr w:type="spellStart"/>
      <w:r w:rsidRPr="0067359D">
        <w:rPr>
          <w:rFonts w:eastAsia="Times New Roman"/>
          <w:i/>
          <w:lang w:eastAsia="ja-JP"/>
        </w:rPr>
        <w:t>reportConfig</w:t>
      </w:r>
      <w:proofErr w:type="spellEnd"/>
      <w:r w:rsidRPr="0067359D">
        <w:rPr>
          <w:rFonts w:eastAsia="Times New Roman"/>
          <w:lang w:eastAsia="ja-JP"/>
        </w:rPr>
        <w:t xml:space="preserve"> for this </w:t>
      </w:r>
      <w:proofErr w:type="spellStart"/>
      <w:r w:rsidRPr="0067359D">
        <w:rPr>
          <w:rFonts w:eastAsia="Times New Roman"/>
          <w:i/>
          <w:lang w:eastAsia="ja-JP"/>
        </w:rPr>
        <w:t>measId</w:t>
      </w:r>
      <w:proofErr w:type="spellEnd"/>
      <w:r w:rsidRPr="0067359D">
        <w:rPr>
          <w:rFonts w:eastAsia="Times New Roman"/>
          <w:lang w:eastAsia="ja-JP"/>
        </w:rPr>
        <w:t>:</w:t>
      </w:r>
    </w:p>
    <w:p w14:paraId="0CE571E8" w14:textId="77777777" w:rsidR="0067359D" w:rsidRPr="0067359D" w:rsidRDefault="0067359D" w:rsidP="0067359D">
      <w:pPr>
        <w:overflowPunct w:val="0"/>
        <w:autoSpaceDE w:val="0"/>
        <w:autoSpaceDN w:val="0"/>
        <w:adjustRightInd w:val="0"/>
        <w:ind w:left="851" w:hanging="284"/>
        <w:textAlignment w:val="baseline"/>
        <w:rPr>
          <w:rFonts w:eastAsia="Times New Roman"/>
          <w:lang w:eastAsia="ja-JP"/>
        </w:rPr>
      </w:pPr>
      <w:r w:rsidRPr="0067359D">
        <w:rPr>
          <w:rFonts w:eastAsia="Times New Roman"/>
          <w:lang w:eastAsia="ja-JP"/>
        </w:rPr>
        <w:t>2&gt;</w:t>
      </w:r>
      <w:r w:rsidRPr="0067359D">
        <w:rPr>
          <w:rFonts w:eastAsia="Times New Roman"/>
          <w:lang w:eastAsia="ja-JP"/>
        </w:rPr>
        <w:tab/>
        <w:t xml:space="preserve">start the periodical reporting timer with the value of </w:t>
      </w:r>
      <w:proofErr w:type="spellStart"/>
      <w:r w:rsidRPr="0067359D">
        <w:rPr>
          <w:rFonts w:eastAsia="Times New Roman"/>
          <w:i/>
          <w:lang w:eastAsia="ja-JP"/>
        </w:rPr>
        <w:t>reportInterval</w:t>
      </w:r>
      <w:proofErr w:type="spellEnd"/>
      <w:r w:rsidRPr="0067359D">
        <w:rPr>
          <w:rFonts w:eastAsia="Times New Roman"/>
          <w:lang w:eastAsia="ja-JP"/>
        </w:rPr>
        <w:t xml:space="preserve"> as defined within the corresponding </w:t>
      </w:r>
      <w:proofErr w:type="spellStart"/>
      <w:r w:rsidRPr="0067359D">
        <w:rPr>
          <w:rFonts w:eastAsia="Times New Roman"/>
          <w:i/>
          <w:lang w:eastAsia="ja-JP"/>
        </w:rPr>
        <w:t>reportConfig</w:t>
      </w:r>
      <w:proofErr w:type="spellEnd"/>
      <w:r w:rsidRPr="0067359D">
        <w:rPr>
          <w:rFonts w:eastAsia="Times New Roman"/>
          <w:lang w:eastAsia="ja-JP"/>
        </w:rPr>
        <w:t xml:space="preserve"> for this </w:t>
      </w:r>
      <w:proofErr w:type="spellStart"/>
      <w:r w:rsidRPr="0067359D">
        <w:rPr>
          <w:rFonts w:eastAsia="Times New Roman"/>
          <w:i/>
          <w:lang w:eastAsia="ja-JP"/>
        </w:rPr>
        <w:t>measId</w:t>
      </w:r>
      <w:proofErr w:type="spellEnd"/>
      <w:r w:rsidRPr="0067359D">
        <w:rPr>
          <w:rFonts w:eastAsia="Times New Roman"/>
          <w:lang w:eastAsia="ja-JP"/>
        </w:rPr>
        <w:t>;</w:t>
      </w:r>
    </w:p>
    <w:p w14:paraId="594F9949" w14:textId="77777777" w:rsidR="0067359D" w:rsidRPr="0067359D" w:rsidRDefault="0067359D" w:rsidP="0067359D">
      <w:pPr>
        <w:overflowPunct w:val="0"/>
        <w:autoSpaceDE w:val="0"/>
        <w:autoSpaceDN w:val="0"/>
        <w:adjustRightInd w:val="0"/>
        <w:ind w:left="568" w:hanging="284"/>
        <w:textAlignment w:val="baseline"/>
        <w:rPr>
          <w:rFonts w:eastAsia="Times New Roman"/>
          <w:lang w:eastAsia="ja-JP"/>
        </w:rPr>
      </w:pPr>
      <w:r w:rsidRPr="0067359D">
        <w:rPr>
          <w:rFonts w:eastAsia="Times New Roman"/>
          <w:lang w:eastAsia="ja-JP"/>
        </w:rPr>
        <w:t>1&gt;</w:t>
      </w:r>
      <w:r w:rsidRPr="0067359D">
        <w:rPr>
          <w:rFonts w:eastAsia="Times New Roman"/>
          <w:lang w:eastAsia="ja-JP"/>
        </w:rPr>
        <w:tab/>
        <w:t>else:</w:t>
      </w:r>
    </w:p>
    <w:p w14:paraId="5DB874B6" w14:textId="77777777" w:rsidR="0067359D" w:rsidRPr="0067359D" w:rsidRDefault="0067359D" w:rsidP="0067359D">
      <w:pPr>
        <w:overflowPunct w:val="0"/>
        <w:autoSpaceDE w:val="0"/>
        <w:autoSpaceDN w:val="0"/>
        <w:adjustRightInd w:val="0"/>
        <w:ind w:left="851" w:hanging="284"/>
        <w:textAlignment w:val="baseline"/>
        <w:rPr>
          <w:rFonts w:eastAsia="Times New Roman"/>
          <w:lang w:eastAsia="ja-JP"/>
        </w:rPr>
      </w:pPr>
      <w:r w:rsidRPr="0067359D">
        <w:rPr>
          <w:rFonts w:eastAsia="Times New Roman"/>
          <w:lang w:eastAsia="ja-JP"/>
        </w:rPr>
        <w:t>2&gt;</w:t>
      </w:r>
      <w:r w:rsidRPr="0067359D">
        <w:rPr>
          <w:rFonts w:eastAsia="Times New Roman"/>
          <w:lang w:eastAsia="ja-JP"/>
        </w:rPr>
        <w:tab/>
        <w:t xml:space="preserve">if the </w:t>
      </w:r>
      <w:proofErr w:type="spellStart"/>
      <w:r w:rsidRPr="0067359D">
        <w:rPr>
          <w:rFonts w:eastAsia="Times New Roman"/>
          <w:i/>
          <w:lang w:eastAsia="ja-JP"/>
        </w:rPr>
        <w:t>reportType</w:t>
      </w:r>
      <w:proofErr w:type="spellEnd"/>
      <w:r w:rsidRPr="0067359D">
        <w:rPr>
          <w:rFonts w:eastAsia="Times New Roman"/>
          <w:lang w:eastAsia="ja-JP"/>
        </w:rPr>
        <w:t xml:space="preserve"> is set to </w:t>
      </w:r>
      <w:r w:rsidRPr="0067359D">
        <w:rPr>
          <w:rFonts w:eastAsia="Times New Roman"/>
          <w:i/>
          <w:lang w:eastAsia="ja-JP"/>
        </w:rPr>
        <w:t xml:space="preserve">periodical </w:t>
      </w:r>
      <w:r w:rsidRPr="0067359D">
        <w:rPr>
          <w:rFonts w:eastAsia="Times New Roman"/>
          <w:lang w:eastAsia="ja-JP"/>
        </w:rPr>
        <w:t xml:space="preserve">or </w:t>
      </w:r>
      <w:r w:rsidRPr="0067359D">
        <w:rPr>
          <w:rFonts w:eastAsia="Times New Roman"/>
          <w:i/>
          <w:lang w:eastAsia="ja-JP"/>
        </w:rPr>
        <w:t>cli-Periodical</w:t>
      </w:r>
      <w:r w:rsidRPr="0067359D">
        <w:rPr>
          <w:rFonts w:eastAsia="Times New Roman"/>
          <w:iCs/>
          <w:lang w:eastAsia="ja-JP"/>
        </w:rPr>
        <w:t xml:space="preserve"> or</w:t>
      </w:r>
      <w:r w:rsidRPr="0067359D">
        <w:rPr>
          <w:rFonts w:eastAsia="Times New Roman"/>
          <w:i/>
          <w:lang w:eastAsia="ja-JP"/>
        </w:rPr>
        <w:t xml:space="preserve"> </w:t>
      </w:r>
      <w:proofErr w:type="spellStart"/>
      <w:r w:rsidRPr="0067359D">
        <w:rPr>
          <w:rFonts w:eastAsia="Times New Roman"/>
          <w:i/>
          <w:lang w:eastAsia="ja-JP"/>
        </w:rPr>
        <w:t>rxTxPeriodical</w:t>
      </w:r>
      <w:proofErr w:type="spellEnd"/>
      <w:r w:rsidRPr="0067359D">
        <w:rPr>
          <w:rFonts w:eastAsia="Times New Roman"/>
          <w:lang w:eastAsia="ja-JP"/>
        </w:rPr>
        <w:t>:</w:t>
      </w:r>
    </w:p>
    <w:p w14:paraId="0862593D" w14:textId="77777777" w:rsidR="0067359D" w:rsidRPr="0067359D" w:rsidRDefault="0067359D" w:rsidP="0067359D">
      <w:pPr>
        <w:overflowPunct w:val="0"/>
        <w:autoSpaceDE w:val="0"/>
        <w:autoSpaceDN w:val="0"/>
        <w:adjustRightInd w:val="0"/>
        <w:ind w:left="1135" w:hanging="284"/>
        <w:textAlignment w:val="baseline"/>
        <w:rPr>
          <w:rFonts w:eastAsia="Times New Roman"/>
          <w:lang w:eastAsia="ja-JP"/>
        </w:rPr>
      </w:pPr>
      <w:r w:rsidRPr="0067359D">
        <w:rPr>
          <w:rFonts w:eastAsia="Times New Roman"/>
          <w:lang w:eastAsia="ja-JP"/>
        </w:rPr>
        <w:t>3&gt;</w:t>
      </w:r>
      <w:r w:rsidRPr="0067359D">
        <w:rPr>
          <w:rFonts w:eastAsia="Times New Roman"/>
          <w:lang w:eastAsia="ja-JP"/>
        </w:rPr>
        <w:tab/>
        <w:t xml:space="preserve">remove the entry within the </w:t>
      </w:r>
      <w:proofErr w:type="spellStart"/>
      <w:r w:rsidRPr="0067359D">
        <w:rPr>
          <w:rFonts w:eastAsia="Times New Roman"/>
          <w:i/>
          <w:lang w:eastAsia="ja-JP"/>
        </w:rPr>
        <w:t>VarMeasReportList</w:t>
      </w:r>
      <w:proofErr w:type="spellEnd"/>
      <w:r w:rsidRPr="0067359D">
        <w:rPr>
          <w:rFonts w:eastAsia="Times New Roman"/>
          <w:lang w:eastAsia="ja-JP"/>
        </w:rPr>
        <w:t xml:space="preserve"> for this </w:t>
      </w:r>
      <w:proofErr w:type="spellStart"/>
      <w:r w:rsidRPr="0067359D">
        <w:rPr>
          <w:rFonts w:eastAsia="Times New Roman"/>
          <w:i/>
          <w:lang w:eastAsia="ja-JP"/>
        </w:rPr>
        <w:t>measId</w:t>
      </w:r>
      <w:proofErr w:type="spellEnd"/>
      <w:r w:rsidRPr="0067359D">
        <w:rPr>
          <w:rFonts w:eastAsia="Times New Roman"/>
          <w:lang w:eastAsia="ja-JP"/>
        </w:rPr>
        <w:t>;</w:t>
      </w:r>
    </w:p>
    <w:p w14:paraId="40063AF3" w14:textId="77777777" w:rsidR="0067359D" w:rsidRPr="0067359D" w:rsidRDefault="0067359D" w:rsidP="0067359D">
      <w:pPr>
        <w:overflowPunct w:val="0"/>
        <w:autoSpaceDE w:val="0"/>
        <w:autoSpaceDN w:val="0"/>
        <w:adjustRightInd w:val="0"/>
        <w:ind w:left="1135" w:hanging="284"/>
        <w:textAlignment w:val="baseline"/>
        <w:rPr>
          <w:rFonts w:eastAsia="Times New Roman"/>
          <w:lang w:eastAsia="ja-JP"/>
        </w:rPr>
      </w:pPr>
      <w:r w:rsidRPr="0067359D">
        <w:rPr>
          <w:rFonts w:eastAsia="Times New Roman"/>
          <w:lang w:eastAsia="ja-JP"/>
        </w:rPr>
        <w:t>3&gt;</w:t>
      </w:r>
      <w:r w:rsidRPr="0067359D">
        <w:rPr>
          <w:rFonts w:eastAsia="Times New Roman"/>
          <w:lang w:eastAsia="ja-JP"/>
        </w:rPr>
        <w:tab/>
        <w:t xml:space="preserve">remove this </w:t>
      </w:r>
      <w:proofErr w:type="spellStart"/>
      <w:r w:rsidRPr="0067359D">
        <w:rPr>
          <w:rFonts w:eastAsia="Times New Roman"/>
          <w:i/>
          <w:lang w:eastAsia="ja-JP"/>
        </w:rPr>
        <w:t>measId</w:t>
      </w:r>
      <w:proofErr w:type="spellEnd"/>
      <w:r w:rsidRPr="0067359D">
        <w:rPr>
          <w:rFonts w:eastAsia="Times New Roman"/>
          <w:lang w:eastAsia="ja-JP"/>
        </w:rPr>
        <w:t xml:space="preserve"> from the </w:t>
      </w:r>
      <w:proofErr w:type="spellStart"/>
      <w:r w:rsidRPr="0067359D">
        <w:rPr>
          <w:rFonts w:eastAsia="Times New Roman"/>
          <w:i/>
          <w:lang w:eastAsia="ja-JP"/>
        </w:rPr>
        <w:t>measIdList</w:t>
      </w:r>
      <w:proofErr w:type="spellEnd"/>
      <w:r w:rsidRPr="0067359D">
        <w:rPr>
          <w:rFonts w:eastAsia="Times New Roman"/>
          <w:lang w:eastAsia="ja-JP"/>
        </w:rPr>
        <w:t xml:space="preserve"> within </w:t>
      </w:r>
      <w:proofErr w:type="spellStart"/>
      <w:r w:rsidRPr="0067359D">
        <w:rPr>
          <w:rFonts w:eastAsia="Times New Roman"/>
          <w:i/>
          <w:lang w:eastAsia="ja-JP"/>
        </w:rPr>
        <w:t>VarMeasConfig</w:t>
      </w:r>
      <w:proofErr w:type="spellEnd"/>
      <w:r w:rsidRPr="0067359D">
        <w:rPr>
          <w:rFonts w:eastAsia="Times New Roman"/>
          <w:lang w:eastAsia="ja-JP"/>
        </w:rPr>
        <w:t>;</w:t>
      </w:r>
    </w:p>
    <w:p w14:paraId="4A10422F" w14:textId="77777777" w:rsidR="0067359D" w:rsidRPr="0067359D" w:rsidRDefault="0067359D" w:rsidP="0067359D">
      <w:pPr>
        <w:overflowPunct w:val="0"/>
        <w:autoSpaceDE w:val="0"/>
        <w:autoSpaceDN w:val="0"/>
        <w:adjustRightInd w:val="0"/>
        <w:ind w:left="568" w:hanging="284"/>
        <w:textAlignment w:val="baseline"/>
        <w:rPr>
          <w:rFonts w:eastAsia="宋体"/>
          <w:lang w:eastAsia="ja-JP"/>
        </w:rPr>
      </w:pPr>
      <w:r w:rsidRPr="0067359D">
        <w:rPr>
          <w:rFonts w:eastAsia="宋体"/>
          <w:lang w:eastAsia="ja-JP"/>
        </w:rPr>
        <w:t>1&gt;</w:t>
      </w:r>
      <w:r w:rsidRPr="0067359D">
        <w:rPr>
          <w:rFonts w:eastAsia="宋体"/>
          <w:lang w:eastAsia="ja-JP"/>
        </w:rPr>
        <w:tab/>
        <w:t xml:space="preserve">if the measurement reporting was configured by a </w:t>
      </w:r>
      <w:proofErr w:type="spellStart"/>
      <w:r w:rsidRPr="0067359D">
        <w:rPr>
          <w:rFonts w:eastAsia="宋体"/>
          <w:i/>
          <w:iCs/>
          <w:lang w:eastAsia="ja-JP"/>
        </w:rPr>
        <w:t>sl-ConfigDedicatedNR</w:t>
      </w:r>
      <w:proofErr w:type="spellEnd"/>
      <w:r w:rsidRPr="0067359D">
        <w:rPr>
          <w:rFonts w:eastAsia="宋体"/>
          <w:lang w:eastAsia="ja-JP"/>
        </w:rPr>
        <w:t xml:space="preserve"> received within the </w:t>
      </w:r>
      <w:proofErr w:type="spellStart"/>
      <w:r w:rsidRPr="0067359D">
        <w:rPr>
          <w:rFonts w:eastAsia="宋体"/>
          <w:i/>
          <w:iCs/>
          <w:lang w:eastAsia="ja-JP"/>
        </w:rPr>
        <w:t>RRCConnectionReconfiguration</w:t>
      </w:r>
      <w:proofErr w:type="spellEnd"/>
      <w:r w:rsidRPr="0067359D">
        <w:rPr>
          <w:rFonts w:eastAsia="宋体"/>
          <w:lang w:eastAsia="ja-JP"/>
        </w:rPr>
        <w:t>:</w:t>
      </w:r>
    </w:p>
    <w:p w14:paraId="6CC7F0F8" w14:textId="77777777" w:rsidR="0067359D" w:rsidRPr="0067359D" w:rsidRDefault="0067359D" w:rsidP="0067359D">
      <w:pPr>
        <w:overflowPunct w:val="0"/>
        <w:autoSpaceDE w:val="0"/>
        <w:autoSpaceDN w:val="0"/>
        <w:adjustRightInd w:val="0"/>
        <w:ind w:left="851" w:hanging="284"/>
        <w:textAlignment w:val="baseline"/>
        <w:rPr>
          <w:rFonts w:eastAsia="宋体"/>
          <w:lang w:eastAsia="ja-JP"/>
        </w:rPr>
      </w:pPr>
      <w:r w:rsidRPr="0067359D">
        <w:rPr>
          <w:rFonts w:eastAsia="宋体"/>
          <w:lang w:eastAsia="ja-JP"/>
        </w:rPr>
        <w:t>2&gt;</w:t>
      </w:r>
      <w:r w:rsidRPr="0067359D">
        <w:rPr>
          <w:rFonts w:eastAsia="宋体"/>
          <w:lang w:eastAsia="ja-JP"/>
        </w:rPr>
        <w:tab/>
        <w:t xml:space="preserve">submit the </w:t>
      </w:r>
      <w:proofErr w:type="spellStart"/>
      <w:r w:rsidRPr="0067359D">
        <w:rPr>
          <w:rFonts w:eastAsia="宋体"/>
          <w:i/>
          <w:iCs/>
          <w:lang w:eastAsia="ja-JP"/>
        </w:rPr>
        <w:t>MeasurementReport</w:t>
      </w:r>
      <w:proofErr w:type="spellEnd"/>
      <w:r w:rsidRPr="0067359D">
        <w:rPr>
          <w:rFonts w:eastAsia="宋体"/>
          <w:lang w:eastAsia="ja-JP"/>
        </w:rPr>
        <w:t xml:space="preserve"> message to lower layers for transmission via SRB1, embedded in E-UTRA RRC message </w:t>
      </w:r>
      <w:proofErr w:type="spellStart"/>
      <w:r w:rsidRPr="0067359D">
        <w:rPr>
          <w:rFonts w:eastAsia="宋体"/>
          <w:i/>
          <w:iCs/>
          <w:lang w:eastAsia="ja-JP"/>
        </w:rPr>
        <w:t>ULInformationTransferIRAT</w:t>
      </w:r>
      <w:proofErr w:type="spellEnd"/>
      <w:r w:rsidRPr="0067359D">
        <w:rPr>
          <w:rFonts w:eastAsia="宋体"/>
          <w:lang w:eastAsia="ja-JP"/>
        </w:rPr>
        <w:t xml:space="preserve"> as specified TS 36.331 [10], clause 5.6.28;</w:t>
      </w:r>
    </w:p>
    <w:p w14:paraId="4D744983" w14:textId="77777777" w:rsidR="0067359D" w:rsidRPr="0067359D" w:rsidRDefault="0067359D" w:rsidP="0067359D">
      <w:pPr>
        <w:overflowPunct w:val="0"/>
        <w:autoSpaceDE w:val="0"/>
        <w:autoSpaceDN w:val="0"/>
        <w:adjustRightInd w:val="0"/>
        <w:ind w:left="568" w:hanging="284"/>
        <w:textAlignment w:val="baseline"/>
        <w:rPr>
          <w:rFonts w:eastAsia="Times New Roman"/>
          <w:lang w:eastAsia="ja-JP"/>
        </w:rPr>
      </w:pPr>
      <w:r w:rsidRPr="0067359D">
        <w:rPr>
          <w:rFonts w:eastAsia="Times New Roman"/>
          <w:lang w:eastAsia="ja-JP"/>
        </w:rPr>
        <w:t>1&gt;</w:t>
      </w:r>
      <w:r w:rsidRPr="0067359D">
        <w:rPr>
          <w:rFonts w:eastAsia="Times New Roman"/>
          <w:lang w:eastAsia="ja-JP"/>
        </w:rPr>
        <w:tab/>
        <w:t>else if the UE is in (NG)EN-DC:</w:t>
      </w:r>
    </w:p>
    <w:p w14:paraId="01350454" w14:textId="77777777" w:rsidR="0067359D" w:rsidRPr="0067359D" w:rsidRDefault="0067359D" w:rsidP="0067359D">
      <w:pPr>
        <w:overflowPunct w:val="0"/>
        <w:autoSpaceDE w:val="0"/>
        <w:autoSpaceDN w:val="0"/>
        <w:adjustRightInd w:val="0"/>
        <w:ind w:left="851" w:hanging="284"/>
        <w:textAlignment w:val="baseline"/>
        <w:rPr>
          <w:rFonts w:eastAsia="Times New Roman"/>
          <w:lang w:eastAsia="ja-JP"/>
        </w:rPr>
      </w:pPr>
      <w:r w:rsidRPr="0067359D">
        <w:rPr>
          <w:rFonts w:eastAsia="Times New Roman"/>
          <w:lang w:eastAsia="ja-JP"/>
        </w:rPr>
        <w:t>2&gt;</w:t>
      </w:r>
      <w:r w:rsidRPr="0067359D">
        <w:rPr>
          <w:rFonts w:eastAsia="Times New Roman"/>
          <w:lang w:eastAsia="ja-JP"/>
        </w:rPr>
        <w:tab/>
        <w:t>if SRB3 is configured and the SCG is not deactivated:</w:t>
      </w:r>
    </w:p>
    <w:p w14:paraId="69F3C6E8" w14:textId="77777777" w:rsidR="0067359D" w:rsidRPr="0067359D" w:rsidRDefault="0067359D" w:rsidP="0067359D">
      <w:pPr>
        <w:overflowPunct w:val="0"/>
        <w:autoSpaceDE w:val="0"/>
        <w:autoSpaceDN w:val="0"/>
        <w:adjustRightInd w:val="0"/>
        <w:ind w:left="1135" w:hanging="284"/>
        <w:textAlignment w:val="baseline"/>
        <w:rPr>
          <w:rFonts w:eastAsia="Times New Roman"/>
          <w:lang w:eastAsia="ja-JP"/>
        </w:rPr>
      </w:pPr>
      <w:r w:rsidRPr="0067359D">
        <w:rPr>
          <w:rFonts w:eastAsia="Times New Roman"/>
          <w:lang w:eastAsia="ja-JP"/>
        </w:rPr>
        <w:t>3&gt;</w:t>
      </w:r>
      <w:r w:rsidRPr="0067359D">
        <w:rPr>
          <w:rFonts w:eastAsia="Times New Roman"/>
          <w:lang w:eastAsia="ja-JP"/>
        </w:rPr>
        <w:tab/>
        <w:t xml:space="preserve">submit the </w:t>
      </w:r>
      <w:proofErr w:type="spellStart"/>
      <w:r w:rsidRPr="0067359D">
        <w:rPr>
          <w:rFonts w:eastAsia="Times New Roman"/>
          <w:i/>
          <w:lang w:eastAsia="ja-JP"/>
        </w:rPr>
        <w:t>MeasurementReport</w:t>
      </w:r>
      <w:proofErr w:type="spellEnd"/>
      <w:r w:rsidRPr="0067359D">
        <w:rPr>
          <w:rFonts w:eastAsia="Times New Roman"/>
          <w:i/>
          <w:lang w:eastAsia="ja-JP"/>
        </w:rPr>
        <w:t xml:space="preserve"> </w:t>
      </w:r>
      <w:r w:rsidRPr="0067359D">
        <w:rPr>
          <w:rFonts w:eastAsia="Times New Roman"/>
          <w:lang w:eastAsia="ja-JP"/>
        </w:rPr>
        <w:t>message via SRB3 to lower layers for transmission, upon which the procedure ends;</w:t>
      </w:r>
    </w:p>
    <w:p w14:paraId="48229B8E" w14:textId="77777777" w:rsidR="0067359D" w:rsidRPr="0067359D" w:rsidRDefault="0067359D" w:rsidP="0067359D">
      <w:pPr>
        <w:overflowPunct w:val="0"/>
        <w:autoSpaceDE w:val="0"/>
        <w:autoSpaceDN w:val="0"/>
        <w:adjustRightInd w:val="0"/>
        <w:ind w:left="851" w:hanging="284"/>
        <w:textAlignment w:val="baseline"/>
        <w:rPr>
          <w:rFonts w:eastAsia="Times New Roman"/>
          <w:lang w:eastAsia="ja-JP"/>
        </w:rPr>
      </w:pPr>
      <w:r w:rsidRPr="0067359D">
        <w:rPr>
          <w:rFonts w:eastAsia="Times New Roman"/>
          <w:lang w:eastAsia="ja-JP"/>
        </w:rPr>
        <w:lastRenderedPageBreak/>
        <w:t>2&gt;</w:t>
      </w:r>
      <w:r w:rsidRPr="0067359D">
        <w:rPr>
          <w:rFonts w:eastAsia="Times New Roman"/>
          <w:lang w:eastAsia="ja-JP"/>
        </w:rPr>
        <w:tab/>
        <w:t>else:</w:t>
      </w:r>
    </w:p>
    <w:p w14:paraId="72B683C1" w14:textId="77777777" w:rsidR="0067359D" w:rsidRPr="0067359D" w:rsidRDefault="0067359D" w:rsidP="0067359D">
      <w:pPr>
        <w:overflowPunct w:val="0"/>
        <w:autoSpaceDE w:val="0"/>
        <w:autoSpaceDN w:val="0"/>
        <w:adjustRightInd w:val="0"/>
        <w:ind w:left="1135" w:hanging="284"/>
        <w:textAlignment w:val="baseline"/>
        <w:rPr>
          <w:rFonts w:eastAsia="Times New Roman"/>
          <w:lang w:eastAsia="ja-JP"/>
        </w:rPr>
      </w:pPr>
      <w:r w:rsidRPr="0067359D">
        <w:rPr>
          <w:rFonts w:eastAsia="Times New Roman"/>
          <w:lang w:eastAsia="ja-JP"/>
        </w:rPr>
        <w:t>3&gt;</w:t>
      </w:r>
      <w:r w:rsidRPr="0067359D">
        <w:rPr>
          <w:rFonts w:eastAsia="Times New Roman"/>
          <w:lang w:eastAsia="ja-JP"/>
        </w:rPr>
        <w:tab/>
        <w:t xml:space="preserve">submit the </w:t>
      </w:r>
      <w:proofErr w:type="spellStart"/>
      <w:r w:rsidRPr="0067359D">
        <w:rPr>
          <w:rFonts w:eastAsia="Times New Roman"/>
          <w:i/>
          <w:lang w:eastAsia="ja-JP"/>
        </w:rPr>
        <w:t>MeasurementReport</w:t>
      </w:r>
      <w:proofErr w:type="spellEnd"/>
      <w:r w:rsidRPr="0067359D">
        <w:rPr>
          <w:rFonts w:eastAsia="Times New Roman"/>
          <w:i/>
          <w:lang w:eastAsia="ja-JP"/>
        </w:rPr>
        <w:t xml:space="preserve"> </w:t>
      </w:r>
      <w:r w:rsidRPr="0067359D">
        <w:rPr>
          <w:rFonts w:eastAsia="Times New Roman"/>
          <w:lang w:eastAsia="ja-JP"/>
        </w:rPr>
        <w:t xml:space="preserve">message via E-UTRA embedded in E-UTRA RRC message </w:t>
      </w:r>
      <w:proofErr w:type="spellStart"/>
      <w:r w:rsidRPr="0067359D">
        <w:rPr>
          <w:rFonts w:eastAsia="Times New Roman"/>
          <w:i/>
          <w:lang w:eastAsia="ja-JP"/>
        </w:rPr>
        <w:t>ULInformationTransferMRDC</w:t>
      </w:r>
      <w:proofErr w:type="spellEnd"/>
      <w:r w:rsidRPr="0067359D">
        <w:rPr>
          <w:rFonts w:eastAsia="Times New Roman"/>
          <w:i/>
          <w:lang w:eastAsia="ja-JP"/>
        </w:rPr>
        <w:t xml:space="preserve"> </w:t>
      </w:r>
      <w:r w:rsidRPr="0067359D">
        <w:rPr>
          <w:rFonts w:eastAsia="Times New Roman"/>
          <w:lang w:eastAsia="ja-JP"/>
        </w:rPr>
        <w:t>as specified in TS 36.331 [10].</w:t>
      </w:r>
    </w:p>
    <w:p w14:paraId="5EE975E7" w14:textId="77777777" w:rsidR="0067359D" w:rsidRPr="0067359D" w:rsidRDefault="0067359D" w:rsidP="0067359D">
      <w:pPr>
        <w:overflowPunct w:val="0"/>
        <w:autoSpaceDE w:val="0"/>
        <w:autoSpaceDN w:val="0"/>
        <w:adjustRightInd w:val="0"/>
        <w:ind w:left="568" w:hanging="284"/>
        <w:textAlignment w:val="baseline"/>
        <w:rPr>
          <w:rFonts w:eastAsia="Times New Roman"/>
          <w:lang w:eastAsia="ja-JP"/>
        </w:rPr>
      </w:pPr>
      <w:r w:rsidRPr="0067359D">
        <w:rPr>
          <w:rFonts w:eastAsia="Times New Roman"/>
          <w:lang w:eastAsia="ja-JP"/>
        </w:rPr>
        <w:t>1&gt;</w:t>
      </w:r>
      <w:r w:rsidRPr="0067359D">
        <w:rPr>
          <w:rFonts w:eastAsia="Times New Roman"/>
          <w:lang w:eastAsia="ja-JP"/>
        </w:rPr>
        <w:tab/>
        <w:t>else if the UE is in NR-DC:</w:t>
      </w:r>
    </w:p>
    <w:p w14:paraId="3D5D033F" w14:textId="77777777" w:rsidR="0067359D" w:rsidRPr="0067359D" w:rsidRDefault="0067359D" w:rsidP="0067359D">
      <w:pPr>
        <w:overflowPunct w:val="0"/>
        <w:autoSpaceDE w:val="0"/>
        <w:autoSpaceDN w:val="0"/>
        <w:adjustRightInd w:val="0"/>
        <w:ind w:left="851" w:hanging="284"/>
        <w:textAlignment w:val="baseline"/>
        <w:rPr>
          <w:rFonts w:eastAsia="Times New Roman"/>
          <w:lang w:eastAsia="ja-JP"/>
        </w:rPr>
      </w:pPr>
      <w:r w:rsidRPr="0067359D">
        <w:rPr>
          <w:rFonts w:eastAsia="Times New Roman"/>
          <w:lang w:eastAsia="ja-JP"/>
        </w:rPr>
        <w:t>2&gt;</w:t>
      </w:r>
      <w:r w:rsidRPr="0067359D">
        <w:rPr>
          <w:rFonts w:eastAsia="Times New Roman"/>
          <w:lang w:eastAsia="ja-JP"/>
        </w:rPr>
        <w:tab/>
        <w:t>if the measurement configuration that triggered this measurement report is associated with the SCG:</w:t>
      </w:r>
    </w:p>
    <w:p w14:paraId="34526A0B" w14:textId="77777777" w:rsidR="0067359D" w:rsidRPr="0067359D" w:rsidRDefault="0067359D" w:rsidP="0067359D">
      <w:pPr>
        <w:overflowPunct w:val="0"/>
        <w:autoSpaceDE w:val="0"/>
        <w:autoSpaceDN w:val="0"/>
        <w:adjustRightInd w:val="0"/>
        <w:ind w:left="1135" w:hanging="284"/>
        <w:textAlignment w:val="baseline"/>
        <w:rPr>
          <w:rFonts w:eastAsia="Times New Roman"/>
          <w:lang w:eastAsia="ja-JP"/>
        </w:rPr>
      </w:pPr>
      <w:r w:rsidRPr="0067359D">
        <w:rPr>
          <w:rFonts w:eastAsia="Times New Roman"/>
          <w:lang w:eastAsia="ja-JP"/>
        </w:rPr>
        <w:t>3&gt;</w:t>
      </w:r>
      <w:r w:rsidRPr="0067359D">
        <w:rPr>
          <w:rFonts w:eastAsia="Times New Roman"/>
          <w:lang w:eastAsia="ja-JP"/>
        </w:rPr>
        <w:tab/>
        <w:t>if SRB3 is configured and the SCG is not deactivated:</w:t>
      </w:r>
    </w:p>
    <w:p w14:paraId="58BAFFE3" w14:textId="77777777" w:rsidR="0067359D" w:rsidRPr="0067359D" w:rsidRDefault="0067359D" w:rsidP="0067359D">
      <w:pPr>
        <w:overflowPunct w:val="0"/>
        <w:autoSpaceDE w:val="0"/>
        <w:autoSpaceDN w:val="0"/>
        <w:adjustRightInd w:val="0"/>
        <w:ind w:left="1418" w:hanging="284"/>
        <w:textAlignment w:val="baseline"/>
        <w:rPr>
          <w:rFonts w:eastAsia="Times New Roman"/>
          <w:lang w:eastAsia="ja-JP"/>
        </w:rPr>
      </w:pPr>
      <w:r w:rsidRPr="0067359D">
        <w:rPr>
          <w:rFonts w:eastAsia="Times New Roman"/>
          <w:lang w:eastAsia="ja-JP"/>
        </w:rPr>
        <w:t>4&gt;</w:t>
      </w:r>
      <w:r w:rsidRPr="0067359D">
        <w:rPr>
          <w:rFonts w:eastAsia="Times New Roman"/>
          <w:lang w:eastAsia="ja-JP"/>
        </w:rPr>
        <w:tab/>
        <w:t xml:space="preserve">submit the </w:t>
      </w:r>
      <w:proofErr w:type="spellStart"/>
      <w:r w:rsidRPr="0067359D">
        <w:rPr>
          <w:rFonts w:eastAsia="Times New Roman"/>
          <w:i/>
          <w:lang w:eastAsia="ja-JP"/>
        </w:rPr>
        <w:t>MeasurementReport</w:t>
      </w:r>
      <w:proofErr w:type="spellEnd"/>
      <w:r w:rsidRPr="0067359D">
        <w:rPr>
          <w:rFonts w:eastAsia="Times New Roman"/>
          <w:lang w:eastAsia="ja-JP"/>
        </w:rPr>
        <w:t xml:space="preserve"> message via SRB3 to lower layers for transmission, upon which the procedure ends;</w:t>
      </w:r>
    </w:p>
    <w:p w14:paraId="18F783C7" w14:textId="77777777" w:rsidR="0067359D" w:rsidRPr="0067359D" w:rsidRDefault="0067359D" w:rsidP="0067359D">
      <w:pPr>
        <w:overflowPunct w:val="0"/>
        <w:autoSpaceDE w:val="0"/>
        <w:autoSpaceDN w:val="0"/>
        <w:adjustRightInd w:val="0"/>
        <w:ind w:left="1135" w:hanging="284"/>
        <w:textAlignment w:val="baseline"/>
        <w:rPr>
          <w:rFonts w:eastAsia="Times New Roman"/>
          <w:lang w:eastAsia="ja-JP"/>
        </w:rPr>
      </w:pPr>
      <w:r w:rsidRPr="0067359D">
        <w:rPr>
          <w:rFonts w:eastAsia="Times New Roman"/>
          <w:lang w:eastAsia="ja-JP"/>
        </w:rPr>
        <w:t>3&gt;</w:t>
      </w:r>
      <w:r w:rsidRPr="0067359D">
        <w:rPr>
          <w:rFonts w:eastAsia="Times New Roman"/>
          <w:lang w:eastAsia="ja-JP"/>
        </w:rPr>
        <w:tab/>
        <w:t>else:</w:t>
      </w:r>
    </w:p>
    <w:p w14:paraId="6A873ABD" w14:textId="77777777" w:rsidR="0067359D" w:rsidRPr="0067359D" w:rsidRDefault="0067359D" w:rsidP="0067359D">
      <w:pPr>
        <w:overflowPunct w:val="0"/>
        <w:autoSpaceDE w:val="0"/>
        <w:autoSpaceDN w:val="0"/>
        <w:adjustRightInd w:val="0"/>
        <w:ind w:left="1418" w:hanging="284"/>
        <w:textAlignment w:val="baseline"/>
        <w:rPr>
          <w:rFonts w:eastAsia="Times New Roman"/>
          <w:lang w:eastAsia="ja-JP"/>
        </w:rPr>
      </w:pPr>
      <w:r w:rsidRPr="0067359D">
        <w:rPr>
          <w:rFonts w:eastAsia="Times New Roman"/>
          <w:lang w:eastAsia="ja-JP"/>
        </w:rPr>
        <w:t>4&gt;</w:t>
      </w:r>
      <w:r w:rsidRPr="0067359D">
        <w:rPr>
          <w:rFonts w:eastAsia="Times New Roman"/>
          <w:lang w:eastAsia="ja-JP"/>
        </w:rPr>
        <w:tab/>
        <w:t xml:space="preserve">submit the </w:t>
      </w:r>
      <w:proofErr w:type="spellStart"/>
      <w:r w:rsidRPr="0067359D">
        <w:rPr>
          <w:rFonts w:eastAsia="Times New Roman"/>
          <w:i/>
          <w:lang w:eastAsia="ja-JP"/>
        </w:rPr>
        <w:t>MeasurementReport</w:t>
      </w:r>
      <w:proofErr w:type="spellEnd"/>
      <w:r w:rsidRPr="0067359D">
        <w:rPr>
          <w:rFonts w:eastAsia="Times New Roman"/>
          <w:lang w:eastAsia="ja-JP"/>
        </w:rPr>
        <w:t xml:space="preserve"> message via SRB1 embedded in NR RRC message </w:t>
      </w:r>
      <w:proofErr w:type="spellStart"/>
      <w:r w:rsidRPr="0067359D">
        <w:rPr>
          <w:rFonts w:eastAsia="Times New Roman"/>
          <w:i/>
          <w:lang w:eastAsia="ja-JP"/>
        </w:rPr>
        <w:t>ULInformationTransferMRDC</w:t>
      </w:r>
      <w:proofErr w:type="spellEnd"/>
      <w:r w:rsidRPr="0067359D">
        <w:rPr>
          <w:rFonts w:eastAsia="Times New Roman"/>
          <w:i/>
          <w:lang w:eastAsia="ja-JP"/>
        </w:rPr>
        <w:t xml:space="preserve"> </w:t>
      </w:r>
      <w:r w:rsidRPr="0067359D">
        <w:rPr>
          <w:rFonts w:eastAsia="Times New Roman"/>
          <w:lang w:eastAsia="ja-JP"/>
        </w:rPr>
        <w:t>as specified in</w:t>
      </w:r>
      <w:r w:rsidRPr="0067359D">
        <w:rPr>
          <w:rFonts w:eastAsia="Times New Roman"/>
          <w:i/>
          <w:lang w:eastAsia="ja-JP"/>
        </w:rPr>
        <w:t xml:space="preserve"> </w:t>
      </w:r>
      <w:r w:rsidRPr="0067359D">
        <w:rPr>
          <w:rFonts w:eastAsia="Times New Roman"/>
          <w:lang w:eastAsia="ja-JP"/>
        </w:rPr>
        <w:t>5.7.2a.3;</w:t>
      </w:r>
    </w:p>
    <w:p w14:paraId="60E54F82" w14:textId="77777777" w:rsidR="0067359D" w:rsidRPr="0067359D" w:rsidRDefault="0067359D" w:rsidP="0067359D">
      <w:pPr>
        <w:overflowPunct w:val="0"/>
        <w:autoSpaceDE w:val="0"/>
        <w:autoSpaceDN w:val="0"/>
        <w:adjustRightInd w:val="0"/>
        <w:ind w:left="851" w:hanging="284"/>
        <w:textAlignment w:val="baseline"/>
        <w:rPr>
          <w:rFonts w:eastAsia="Times New Roman"/>
          <w:lang w:eastAsia="ja-JP"/>
        </w:rPr>
      </w:pPr>
      <w:r w:rsidRPr="0067359D">
        <w:rPr>
          <w:rFonts w:eastAsia="Times New Roman"/>
          <w:lang w:eastAsia="ja-JP"/>
        </w:rPr>
        <w:t>2&gt;</w:t>
      </w:r>
      <w:r w:rsidRPr="0067359D">
        <w:rPr>
          <w:rFonts w:eastAsia="Times New Roman"/>
          <w:lang w:eastAsia="ja-JP"/>
        </w:rPr>
        <w:tab/>
      </w:r>
      <w:r w:rsidRPr="0067359D">
        <w:rPr>
          <w:rFonts w:eastAsia="Times New Roman"/>
          <w:lang w:eastAsia="zh-CN"/>
        </w:rPr>
        <w:t>else</w:t>
      </w:r>
      <w:r w:rsidRPr="0067359D">
        <w:rPr>
          <w:rFonts w:eastAsia="Times New Roman"/>
          <w:lang w:eastAsia="ja-JP"/>
        </w:rPr>
        <w:t>:</w:t>
      </w:r>
    </w:p>
    <w:p w14:paraId="582808D0" w14:textId="77777777" w:rsidR="0067359D" w:rsidRPr="0067359D" w:rsidRDefault="0067359D" w:rsidP="0067359D">
      <w:pPr>
        <w:overflowPunct w:val="0"/>
        <w:autoSpaceDE w:val="0"/>
        <w:autoSpaceDN w:val="0"/>
        <w:adjustRightInd w:val="0"/>
        <w:ind w:left="1135" w:hanging="284"/>
        <w:textAlignment w:val="baseline"/>
        <w:rPr>
          <w:rFonts w:eastAsia="Times New Roman"/>
          <w:lang w:eastAsia="ja-JP"/>
        </w:rPr>
      </w:pPr>
      <w:r w:rsidRPr="0067359D">
        <w:rPr>
          <w:rFonts w:eastAsia="Times New Roman"/>
          <w:lang w:eastAsia="ja-JP"/>
        </w:rPr>
        <w:t>3&gt;</w:t>
      </w:r>
      <w:r w:rsidRPr="0067359D">
        <w:rPr>
          <w:rFonts w:eastAsia="Times New Roman"/>
          <w:lang w:eastAsia="ja-JP"/>
        </w:rPr>
        <w:tab/>
        <w:t xml:space="preserve">submit the </w:t>
      </w:r>
      <w:proofErr w:type="spellStart"/>
      <w:r w:rsidRPr="0067359D">
        <w:rPr>
          <w:rFonts w:eastAsia="Times New Roman"/>
          <w:i/>
          <w:lang w:eastAsia="ja-JP"/>
        </w:rPr>
        <w:t>MeasurementReport</w:t>
      </w:r>
      <w:proofErr w:type="spellEnd"/>
      <w:r w:rsidRPr="0067359D">
        <w:rPr>
          <w:rFonts w:eastAsia="Times New Roman"/>
          <w:i/>
          <w:lang w:eastAsia="ja-JP"/>
        </w:rPr>
        <w:t xml:space="preserve"> </w:t>
      </w:r>
      <w:r w:rsidRPr="0067359D">
        <w:rPr>
          <w:rFonts w:eastAsia="Times New Roman"/>
          <w:lang w:eastAsia="ja-JP"/>
        </w:rPr>
        <w:t xml:space="preserve">message </w:t>
      </w:r>
      <w:r w:rsidRPr="0067359D">
        <w:rPr>
          <w:rFonts w:eastAsia="Times New Roman"/>
          <w:lang w:eastAsia="zh-CN"/>
        </w:rPr>
        <w:t xml:space="preserve">via SRB1 </w:t>
      </w:r>
      <w:r w:rsidRPr="0067359D">
        <w:rPr>
          <w:rFonts w:eastAsia="Times New Roman"/>
          <w:lang w:eastAsia="ja-JP"/>
        </w:rPr>
        <w:t>to lower layers for transmission, upon which the procedure ends;</w:t>
      </w:r>
    </w:p>
    <w:p w14:paraId="12E7048F" w14:textId="77777777" w:rsidR="0067359D" w:rsidRPr="0067359D" w:rsidRDefault="0067359D" w:rsidP="0067359D">
      <w:pPr>
        <w:overflowPunct w:val="0"/>
        <w:autoSpaceDE w:val="0"/>
        <w:autoSpaceDN w:val="0"/>
        <w:adjustRightInd w:val="0"/>
        <w:ind w:left="568" w:hanging="284"/>
        <w:textAlignment w:val="baseline"/>
        <w:rPr>
          <w:rFonts w:eastAsia="Times New Roman"/>
          <w:lang w:eastAsia="ja-JP"/>
        </w:rPr>
      </w:pPr>
      <w:r w:rsidRPr="0067359D">
        <w:rPr>
          <w:rFonts w:eastAsia="Times New Roman"/>
          <w:lang w:eastAsia="ja-JP"/>
        </w:rPr>
        <w:t>1&gt;</w:t>
      </w:r>
      <w:r w:rsidRPr="0067359D">
        <w:rPr>
          <w:rFonts w:eastAsia="Times New Roman"/>
          <w:lang w:eastAsia="ja-JP"/>
        </w:rPr>
        <w:tab/>
        <w:t>else:</w:t>
      </w:r>
    </w:p>
    <w:p w14:paraId="43A69221" w14:textId="77777777" w:rsidR="0067359D" w:rsidRPr="0067359D" w:rsidRDefault="0067359D" w:rsidP="0067359D">
      <w:pPr>
        <w:overflowPunct w:val="0"/>
        <w:autoSpaceDE w:val="0"/>
        <w:autoSpaceDN w:val="0"/>
        <w:adjustRightInd w:val="0"/>
        <w:ind w:left="851" w:hanging="284"/>
        <w:textAlignment w:val="baseline"/>
        <w:rPr>
          <w:rFonts w:eastAsia="Times New Roman"/>
          <w:i/>
          <w:lang w:eastAsia="ja-JP"/>
        </w:rPr>
      </w:pPr>
      <w:r w:rsidRPr="0067359D">
        <w:rPr>
          <w:rFonts w:eastAsia="Times New Roman"/>
          <w:lang w:eastAsia="ja-JP"/>
        </w:rPr>
        <w:t>2&gt;</w:t>
      </w:r>
      <w:r w:rsidRPr="0067359D">
        <w:rPr>
          <w:rFonts w:eastAsia="Times New Roman"/>
          <w:lang w:eastAsia="ja-JP"/>
        </w:rPr>
        <w:tab/>
        <w:t xml:space="preserve">submit the </w:t>
      </w:r>
      <w:proofErr w:type="spellStart"/>
      <w:r w:rsidRPr="0067359D">
        <w:rPr>
          <w:rFonts w:eastAsia="Times New Roman"/>
          <w:i/>
          <w:lang w:eastAsia="ja-JP"/>
        </w:rPr>
        <w:t>MeasurementReport</w:t>
      </w:r>
      <w:proofErr w:type="spellEnd"/>
      <w:r w:rsidRPr="0067359D">
        <w:rPr>
          <w:rFonts w:eastAsia="Times New Roman"/>
          <w:lang w:eastAsia="ja-JP"/>
        </w:rPr>
        <w:t xml:space="preserve"> message to lower layers for transmission, upon which the procedure ends.</w:t>
      </w:r>
    </w:p>
    <w:bookmarkEnd w:id="4"/>
    <w:bookmarkEnd w:id="5"/>
    <w:p w14:paraId="41F196A5" w14:textId="467AD6FC" w:rsidR="0021536E" w:rsidRPr="001A6DEB" w:rsidRDefault="0021536E" w:rsidP="0021536E">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r>
        <w:rPr>
          <w:rFonts w:eastAsia="DotumChe"/>
          <w:noProof/>
          <w:sz w:val="24"/>
        </w:rPr>
        <w:t>Next change</w:t>
      </w:r>
    </w:p>
    <w:p w14:paraId="75722C73" w14:textId="77777777" w:rsidR="0067359D" w:rsidRPr="0067359D" w:rsidRDefault="0067359D" w:rsidP="0067359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 w:name="_Toc100929820"/>
      <w:bookmarkStart w:id="8" w:name="_Toc60776996"/>
      <w:r w:rsidRPr="0067359D">
        <w:rPr>
          <w:rFonts w:ascii="Arial" w:eastAsia="Times New Roman" w:hAnsi="Arial"/>
          <w:sz w:val="24"/>
          <w:lang w:eastAsia="ja-JP"/>
        </w:rPr>
        <w:t>5.</w:t>
      </w:r>
      <w:r w:rsidRPr="0067359D">
        <w:rPr>
          <w:rFonts w:ascii="Arial" w:eastAsia="Times New Roman" w:hAnsi="Arial"/>
          <w:sz w:val="24"/>
          <w:lang w:eastAsia="zh-CN"/>
        </w:rPr>
        <w:t>7</w:t>
      </w:r>
      <w:r w:rsidRPr="0067359D">
        <w:rPr>
          <w:rFonts w:ascii="Arial" w:eastAsia="Times New Roman" w:hAnsi="Arial"/>
          <w:sz w:val="24"/>
          <w:lang w:eastAsia="ja-JP"/>
        </w:rPr>
        <w:t>.</w:t>
      </w:r>
      <w:r w:rsidRPr="0067359D">
        <w:rPr>
          <w:rFonts w:ascii="Arial" w:eastAsia="Times New Roman" w:hAnsi="Arial"/>
          <w:sz w:val="24"/>
          <w:lang w:eastAsia="zh-CN"/>
        </w:rPr>
        <w:t>10.3</w:t>
      </w:r>
      <w:r w:rsidRPr="0067359D">
        <w:rPr>
          <w:rFonts w:ascii="Arial" w:eastAsia="Times New Roman" w:hAnsi="Arial"/>
          <w:sz w:val="24"/>
          <w:lang w:eastAsia="zh-CN"/>
        </w:rPr>
        <w:tab/>
      </w:r>
      <w:r w:rsidRPr="0067359D">
        <w:rPr>
          <w:rFonts w:ascii="Arial" w:eastAsia="Times New Roman" w:hAnsi="Arial"/>
          <w:sz w:val="24"/>
          <w:lang w:eastAsia="ja-JP"/>
        </w:rPr>
        <w:t xml:space="preserve">Reception of </w:t>
      </w:r>
      <w:r w:rsidRPr="0067359D">
        <w:rPr>
          <w:rFonts w:ascii="Arial" w:eastAsia="Times New Roman" w:hAnsi="Arial"/>
          <w:sz w:val="24"/>
          <w:lang w:eastAsia="zh-CN"/>
        </w:rPr>
        <w:t>the</w:t>
      </w:r>
      <w:r w:rsidRPr="0067359D">
        <w:rPr>
          <w:rFonts w:ascii="Arial" w:eastAsia="Times New Roman" w:hAnsi="Arial"/>
          <w:sz w:val="24"/>
          <w:lang w:eastAsia="ja-JP"/>
        </w:rPr>
        <w:t xml:space="preserve"> </w:t>
      </w:r>
      <w:proofErr w:type="spellStart"/>
      <w:r w:rsidRPr="0067359D">
        <w:rPr>
          <w:rFonts w:ascii="Arial" w:eastAsia="Times New Roman" w:hAnsi="Arial"/>
          <w:i/>
          <w:iCs/>
          <w:sz w:val="24"/>
          <w:lang w:eastAsia="ja-JP"/>
        </w:rPr>
        <w:t>UEI</w:t>
      </w:r>
      <w:r w:rsidRPr="0067359D">
        <w:rPr>
          <w:rFonts w:ascii="Arial" w:eastAsia="Times New Roman" w:hAnsi="Arial"/>
          <w:i/>
          <w:sz w:val="24"/>
          <w:lang w:eastAsia="ja-JP"/>
        </w:rPr>
        <w:t>nformationRequest</w:t>
      </w:r>
      <w:proofErr w:type="spellEnd"/>
      <w:r w:rsidRPr="0067359D">
        <w:rPr>
          <w:rFonts w:ascii="Arial" w:eastAsia="Times New Roman" w:hAnsi="Arial"/>
          <w:i/>
          <w:sz w:val="24"/>
          <w:lang w:eastAsia="zh-CN"/>
        </w:rPr>
        <w:t xml:space="preserve"> </w:t>
      </w:r>
      <w:r w:rsidRPr="0067359D">
        <w:rPr>
          <w:rFonts w:ascii="Arial" w:eastAsia="Times New Roman" w:hAnsi="Arial"/>
          <w:sz w:val="24"/>
          <w:lang w:eastAsia="ja-JP"/>
        </w:rPr>
        <w:t>message</w:t>
      </w:r>
    </w:p>
    <w:p w14:paraId="38203A3A" w14:textId="77777777" w:rsidR="0067359D" w:rsidRPr="0067359D" w:rsidRDefault="0067359D" w:rsidP="0067359D">
      <w:pPr>
        <w:overflowPunct w:val="0"/>
        <w:autoSpaceDE w:val="0"/>
        <w:autoSpaceDN w:val="0"/>
        <w:adjustRightInd w:val="0"/>
        <w:textAlignment w:val="baseline"/>
        <w:rPr>
          <w:rFonts w:eastAsia="Times New Roman"/>
          <w:lang w:eastAsia="zh-CN"/>
        </w:rPr>
      </w:pPr>
      <w:r w:rsidRPr="0067359D">
        <w:rPr>
          <w:rFonts w:eastAsia="Times New Roman"/>
          <w:lang w:eastAsia="zh-CN"/>
        </w:rPr>
        <w:t xml:space="preserve">Upon receiving the </w:t>
      </w:r>
      <w:proofErr w:type="spellStart"/>
      <w:r w:rsidRPr="0067359D">
        <w:rPr>
          <w:rFonts w:eastAsia="Times New Roman"/>
          <w:i/>
          <w:lang w:eastAsia="ja-JP"/>
        </w:rPr>
        <w:t>UEInformationRequest</w:t>
      </w:r>
      <w:proofErr w:type="spellEnd"/>
      <w:r w:rsidRPr="0067359D">
        <w:rPr>
          <w:rFonts w:eastAsia="Times New Roman"/>
          <w:lang w:eastAsia="zh-CN"/>
        </w:rPr>
        <w:t xml:space="preserve"> message, t</w:t>
      </w:r>
      <w:r w:rsidRPr="0067359D">
        <w:rPr>
          <w:rFonts w:eastAsia="Times New Roman"/>
          <w:lang w:eastAsia="ja-JP"/>
        </w:rPr>
        <w:t>he UE shall, only after successful security activation:</w:t>
      </w:r>
    </w:p>
    <w:p w14:paraId="4766A60D" w14:textId="77777777" w:rsidR="0067359D" w:rsidRPr="0067359D" w:rsidRDefault="0067359D" w:rsidP="0067359D">
      <w:pPr>
        <w:overflowPunct w:val="0"/>
        <w:autoSpaceDE w:val="0"/>
        <w:autoSpaceDN w:val="0"/>
        <w:adjustRightInd w:val="0"/>
        <w:ind w:left="568" w:hanging="284"/>
        <w:textAlignment w:val="baseline"/>
        <w:rPr>
          <w:rFonts w:eastAsia="Times New Roman"/>
          <w:lang w:eastAsia="ja-JP"/>
        </w:rPr>
      </w:pPr>
      <w:r w:rsidRPr="0067359D">
        <w:rPr>
          <w:rFonts w:eastAsia="Times New Roman"/>
          <w:lang w:eastAsia="ja-JP"/>
        </w:rPr>
        <w:t>1&gt;</w:t>
      </w:r>
      <w:r w:rsidRPr="0067359D">
        <w:rPr>
          <w:rFonts w:eastAsia="Times New Roman"/>
          <w:lang w:eastAsia="ja-JP"/>
        </w:rPr>
        <w:tab/>
        <w:t xml:space="preserve">if the </w:t>
      </w:r>
      <w:proofErr w:type="spellStart"/>
      <w:r w:rsidRPr="0067359D">
        <w:rPr>
          <w:rFonts w:eastAsia="Times New Roman"/>
          <w:i/>
          <w:iCs/>
          <w:lang w:eastAsia="ja-JP"/>
        </w:rPr>
        <w:t>idleModeMeasurementReq</w:t>
      </w:r>
      <w:proofErr w:type="spellEnd"/>
      <w:r w:rsidRPr="0067359D">
        <w:rPr>
          <w:rFonts w:eastAsia="Times New Roman"/>
          <w:i/>
          <w:iCs/>
          <w:lang w:eastAsia="ja-JP"/>
        </w:rPr>
        <w:t xml:space="preserve"> </w:t>
      </w:r>
      <w:r w:rsidRPr="0067359D">
        <w:rPr>
          <w:rFonts w:eastAsia="Times New Roman"/>
          <w:lang w:eastAsia="ja-JP"/>
        </w:rPr>
        <w:t xml:space="preserve">is included in the </w:t>
      </w:r>
      <w:proofErr w:type="spellStart"/>
      <w:r w:rsidRPr="0067359D">
        <w:rPr>
          <w:rFonts w:eastAsia="Times New Roman"/>
          <w:i/>
          <w:iCs/>
          <w:lang w:eastAsia="ja-JP"/>
        </w:rPr>
        <w:t>UEInformationRequest</w:t>
      </w:r>
      <w:proofErr w:type="spellEnd"/>
      <w:r w:rsidRPr="0067359D">
        <w:rPr>
          <w:rFonts w:eastAsia="Times New Roman"/>
          <w:iCs/>
          <w:lang w:eastAsia="ja-JP"/>
        </w:rPr>
        <w:t xml:space="preserve"> and the UE has stored </w:t>
      </w:r>
      <w:proofErr w:type="spellStart"/>
      <w:r w:rsidRPr="0067359D">
        <w:rPr>
          <w:rFonts w:eastAsia="Times New Roman"/>
          <w:i/>
          <w:iCs/>
          <w:lang w:eastAsia="ja-JP"/>
        </w:rPr>
        <w:t>VarMeasIdleReport</w:t>
      </w:r>
      <w:proofErr w:type="spellEnd"/>
      <w:r w:rsidRPr="0067359D">
        <w:rPr>
          <w:rFonts w:eastAsia="Times New Roman"/>
          <w:i/>
          <w:iCs/>
          <w:lang w:eastAsia="ja-JP"/>
        </w:rPr>
        <w:t xml:space="preserve"> </w:t>
      </w:r>
      <w:r w:rsidRPr="0067359D">
        <w:rPr>
          <w:rFonts w:eastAsia="Times New Roman"/>
          <w:lang w:eastAsia="ja-JP"/>
        </w:rPr>
        <w:t xml:space="preserve">that contains measurement information concerning cells other than the </w:t>
      </w:r>
      <w:proofErr w:type="spellStart"/>
      <w:r w:rsidRPr="0067359D">
        <w:rPr>
          <w:rFonts w:eastAsia="Times New Roman"/>
          <w:lang w:eastAsia="ja-JP"/>
        </w:rPr>
        <w:t>PCell</w:t>
      </w:r>
      <w:proofErr w:type="spellEnd"/>
      <w:r w:rsidRPr="0067359D">
        <w:rPr>
          <w:rFonts w:eastAsia="Times New Roman"/>
          <w:lang w:eastAsia="ja-JP"/>
        </w:rPr>
        <w:t>:</w:t>
      </w:r>
    </w:p>
    <w:p w14:paraId="47FD188A" w14:textId="77777777" w:rsidR="0067359D" w:rsidRPr="0067359D" w:rsidRDefault="0067359D" w:rsidP="0067359D">
      <w:pPr>
        <w:overflowPunct w:val="0"/>
        <w:autoSpaceDE w:val="0"/>
        <w:autoSpaceDN w:val="0"/>
        <w:adjustRightInd w:val="0"/>
        <w:ind w:left="851" w:hanging="284"/>
        <w:textAlignment w:val="baseline"/>
        <w:rPr>
          <w:rFonts w:eastAsia="Times New Roman"/>
          <w:iCs/>
          <w:lang w:eastAsia="ja-JP"/>
        </w:rPr>
      </w:pPr>
      <w:r w:rsidRPr="0067359D">
        <w:rPr>
          <w:rFonts w:eastAsia="Times New Roman"/>
          <w:lang w:eastAsia="ja-JP"/>
        </w:rPr>
        <w:t>2&gt;</w:t>
      </w:r>
      <w:r w:rsidRPr="0067359D">
        <w:rPr>
          <w:rFonts w:eastAsia="Times New Roman"/>
          <w:lang w:eastAsia="ja-JP"/>
        </w:rPr>
        <w:tab/>
        <w:t xml:space="preserve">set the </w:t>
      </w:r>
      <w:proofErr w:type="spellStart"/>
      <w:r w:rsidRPr="0067359D">
        <w:rPr>
          <w:rFonts w:eastAsia="Times New Roman"/>
          <w:i/>
          <w:lang w:eastAsia="ja-JP"/>
        </w:rPr>
        <w:t>measResultIdleEUTRA</w:t>
      </w:r>
      <w:proofErr w:type="spellEnd"/>
      <w:r w:rsidRPr="0067359D">
        <w:rPr>
          <w:rFonts w:eastAsia="Times New Roman"/>
          <w:lang w:eastAsia="ja-JP"/>
        </w:rPr>
        <w:t xml:space="preserve"> in the </w:t>
      </w:r>
      <w:proofErr w:type="spellStart"/>
      <w:r w:rsidRPr="0067359D">
        <w:rPr>
          <w:rFonts w:eastAsia="Times New Roman"/>
          <w:i/>
          <w:lang w:eastAsia="ja-JP"/>
        </w:rPr>
        <w:t>UEInformationResponse</w:t>
      </w:r>
      <w:proofErr w:type="spellEnd"/>
      <w:r w:rsidRPr="0067359D">
        <w:rPr>
          <w:rFonts w:eastAsia="Times New Roman"/>
          <w:lang w:eastAsia="ja-JP"/>
        </w:rPr>
        <w:t xml:space="preserve"> message to the value of </w:t>
      </w:r>
      <w:proofErr w:type="spellStart"/>
      <w:r w:rsidRPr="0067359D">
        <w:rPr>
          <w:rFonts w:eastAsia="Times New Roman"/>
          <w:i/>
          <w:lang w:eastAsia="ja-JP"/>
        </w:rPr>
        <w:t>measReportIdle</w:t>
      </w:r>
      <w:r w:rsidRPr="0067359D">
        <w:rPr>
          <w:rFonts w:eastAsia="Times New Roman"/>
          <w:i/>
          <w:iCs/>
          <w:lang w:eastAsia="ja-JP"/>
        </w:rPr>
        <w:t>EUTRA</w:t>
      </w:r>
      <w:proofErr w:type="spellEnd"/>
      <w:r w:rsidRPr="0067359D">
        <w:rPr>
          <w:rFonts w:eastAsia="Times New Roman"/>
          <w:lang w:eastAsia="ja-JP"/>
        </w:rPr>
        <w:t xml:space="preserve"> in the </w:t>
      </w:r>
      <w:proofErr w:type="spellStart"/>
      <w:r w:rsidRPr="0067359D">
        <w:rPr>
          <w:rFonts w:eastAsia="Times New Roman"/>
          <w:i/>
          <w:lang w:eastAsia="ja-JP"/>
        </w:rPr>
        <w:t>VarMeasIdleReport</w:t>
      </w:r>
      <w:proofErr w:type="spellEnd"/>
      <w:r w:rsidRPr="0067359D">
        <w:rPr>
          <w:rFonts w:eastAsia="Times New Roman"/>
          <w:i/>
          <w:lang w:eastAsia="ja-JP"/>
        </w:rPr>
        <w:t>, if available</w:t>
      </w:r>
      <w:r w:rsidRPr="0067359D">
        <w:rPr>
          <w:rFonts w:eastAsia="Times New Roman"/>
          <w:iCs/>
          <w:lang w:eastAsia="ja-JP"/>
        </w:rPr>
        <w:t>;</w:t>
      </w:r>
    </w:p>
    <w:p w14:paraId="53A33B7A" w14:textId="77777777" w:rsidR="0067359D" w:rsidRPr="0067359D" w:rsidRDefault="0067359D" w:rsidP="0067359D">
      <w:pPr>
        <w:overflowPunct w:val="0"/>
        <w:autoSpaceDE w:val="0"/>
        <w:autoSpaceDN w:val="0"/>
        <w:adjustRightInd w:val="0"/>
        <w:ind w:left="851" w:hanging="284"/>
        <w:textAlignment w:val="baseline"/>
        <w:rPr>
          <w:rFonts w:eastAsia="Times New Roman"/>
          <w:iCs/>
          <w:lang w:eastAsia="ja-JP"/>
        </w:rPr>
      </w:pPr>
      <w:r w:rsidRPr="0067359D">
        <w:rPr>
          <w:rFonts w:eastAsia="Times New Roman"/>
          <w:lang w:eastAsia="ja-JP"/>
        </w:rPr>
        <w:t>2&gt;</w:t>
      </w:r>
      <w:r w:rsidRPr="0067359D">
        <w:rPr>
          <w:rFonts w:eastAsia="Times New Roman"/>
          <w:lang w:eastAsia="ja-JP"/>
        </w:rPr>
        <w:tab/>
        <w:t xml:space="preserve">set the </w:t>
      </w:r>
      <w:proofErr w:type="spellStart"/>
      <w:r w:rsidRPr="0067359D">
        <w:rPr>
          <w:rFonts w:eastAsia="Times New Roman"/>
          <w:i/>
          <w:lang w:eastAsia="ja-JP"/>
        </w:rPr>
        <w:t>measResultIdleNR</w:t>
      </w:r>
      <w:proofErr w:type="spellEnd"/>
      <w:r w:rsidRPr="0067359D">
        <w:rPr>
          <w:rFonts w:eastAsia="Times New Roman"/>
          <w:lang w:eastAsia="ja-JP"/>
        </w:rPr>
        <w:t xml:space="preserve"> in the </w:t>
      </w:r>
      <w:proofErr w:type="spellStart"/>
      <w:r w:rsidRPr="0067359D">
        <w:rPr>
          <w:rFonts w:eastAsia="Times New Roman"/>
          <w:i/>
          <w:lang w:eastAsia="ja-JP"/>
        </w:rPr>
        <w:t>UEInformationResponse</w:t>
      </w:r>
      <w:proofErr w:type="spellEnd"/>
      <w:r w:rsidRPr="0067359D">
        <w:rPr>
          <w:rFonts w:eastAsia="Times New Roman"/>
          <w:lang w:eastAsia="ja-JP"/>
        </w:rPr>
        <w:t xml:space="preserve"> message to the value of </w:t>
      </w:r>
      <w:proofErr w:type="spellStart"/>
      <w:r w:rsidRPr="0067359D">
        <w:rPr>
          <w:rFonts w:eastAsia="Times New Roman"/>
          <w:i/>
          <w:lang w:eastAsia="ja-JP"/>
        </w:rPr>
        <w:t>measReportIdleNR</w:t>
      </w:r>
      <w:proofErr w:type="spellEnd"/>
      <w:r w:rsidRPr="0067359D">
        <w:rPr>
          <w:rFonts w:eastAsia="Times New Roman"/>
          <w:lang w:eastAsia="ja-JP"/>
        </w:rPr>
        <w:t xml:space="preserve"> in the </w:t>
      </w:r>
      <w:proofErr w:type="spellStart"/>
      <w:r w:rsidRPr="0067359D">
        <w:rPr>
          <w:rFonts w:eastAsia="Times New Roman"/>
          <w:i/>
          <w:lang w:eastAsia="ja-JP"/>
        </w:rPr>
        <w:t>VarMeasIdleReport</w:t>
      </w:r>
      <w:proofErr w:type="spellEnd"/>
      <w:r w:rsidRPr="0067359D">
        <w:rPr>
          <w:rFonts w:eastAsia="Times New Roman"/>
          <w:lang w:eastAsia="ja-JP"/>
        </w:rPr>
        <w:t>, if available</w:t>
      </w:r>
      <w:r w:rsidRPr="0067359D">
        <w:rPr>
          <w:rFonts w:eastAsia="Times New Roman"/>
          <w:iCs/>
          <w:lang w:eastAsia="ja-JP"/>
        </w:rPr>
        <w:t>;</w:t>
      </w:r>
    </w:p>
    <w:p w14:paraId="382D8CE4" w14:textId="77777777" w:rsidR="0067359D" w:rsidRPr="0067359D" w:rsidRDefault="0067359D" w:rsidP="0067359D">
      <w:pPr>
        <w:overflowPunct w:val="0"/>
        <w:autoSpaceDE w:val="0"/>
        <w:autoSpaceDN w:val="0"/>
        <w:adjustRightInd w:val="0"/>
        <w:ind w:left="851" w:hanging="284"/>
        <w:textAlignment w:val="baseline"/>
        <w:rPr>
          <w:rFonts w:eastAsia="Times New Roman"/>
          <w:lang w:eastAsia="ja-JP"/>
        </w:rPr>
      </w:pPr>
      <w:r w:rsidRPr="0067359D">
        <w:rPr>
          <w:rFonts w:eastAsia="Times New Roman"/>
          <w:lang w:eastAsia="zh-CN"/>
        </w:rPr>
        <w:t>2&gt;</w:t>
      </w:r>
      <w:r w:rsidRPr="0067359D">
        <w:rPr>
          <w:rFonts w:eastAsia="Times New Roman"/>
          <w:lang w:eastAsia="zh-CN"/>
        </w:rPr>
        <w:tab/>
        <w:t xml:space="preserve">discard the </w:t>
      </w:r>
      <w:proofErr w:type="spellStart"/>
      <w:r w:rsidRPr="0067359D">
        <w:rPr>
          <w:rFonts w:eastAsia="Times New Roman"/>
          <w:i/>
          <w:lang w:eastAsia="zh-CN"/>
        </w:rPr>
        <w:t>VarMeasIdleReport</w:t>
      </w:r>
      <w:proofErr w:type="spellEnd"/>
      <w:r w:rsidRPr="0067359D">
        <w:rPr>
          <w:rFonts w:eastAsia="Times New Roman"/>
          <w:lang w:eastAsia="zh-CN"/>
        </w:rPr>
        <w:t xml:space="preserve"> upon successful </w:t>
      </w:r>
      <w:r w:rsidRPr="0067359D">
        <w:rPr>
          <w:rFonts w:eastAsia="Times New Roman"/>
          <w:lang w:eastAsia="ja-JP"/>
        </w:rPr>
        <w:t>delivery</w:t>
      </w:r>
      <w:r w:rsidRPr="0067359D">
        <w:rPr>
          <w:rFonts w:eastAsia="Times New Roman"/>
          <w:lang w:eastAsia="zh-CN"/>
        </w:rPr>
        <w:t xml:space="preserve"> of the </w:t>
      </w:r>
      <w:proofErr w:type="spellStart"/>
      <w:r w:rsidRPr="0067359D">
        <w:rPr>
          <w:rFonts w:eastAsia="Times New Roman"/>
          <w:i/>
          <w:lang w:eastAsia="zh-CN"/>
        </w:rPr>
        <w:t>UEInformationResponse</w:t>
      </w:r>
      <w:proofErr w:type="spellEnd"/>
      <w:r w:rsidRPr="0067359D">
        <w:rPr>
          <w:rFonts w:eastAsia="Times New Roman"/>
          <w:lang w:eastAsia="zh-CN"/>
        </w:rPr>
        <w:t xml:space="preserve"> message</w:t>
      </w:r>
      <w:r w:rsidRPr="0067359D">
        <w:rPr>
          <w:rFonts w:eastAsia="Times New Roman"/>
          <w:lang w:eastAsia="ja-JP"/>
        </w:rPr>
        <w:t xml:space="preserve"> confirmed by lower layers;</w:t>
      </w:r>
    </w:p>
    <w:p w14:paraId="4682CAF0" w14:textId="77777777" w:rsidR="0067359D" w:rsidRPr="0067359D" w:rsidRDefault="0067359D" w:rsidP="0067359D">
      <w:pPr>
        <w:overflowPunct w:val="0"/>
        <w:autoSpaceDE w:val="0"/>
        <w:autoSpaceDN w:val="0"/>
        <w:adjustRightInd w:val="0"/>
        <w:ind w:left="568" w:hanging="284"/>
        <w:textAlignment w:val="baseline"/>
        <w:rPr>
          <w:rFonts w:eastAsia="Times New Roman"/>
          <w:lang w:eastAsia="ko-KR"/>
        </w:rPr>
      </w:pPr>
      <w:r w:rsidRPr="0067359D">
        <w:rPr>
          <w:rFonts w:eastAsia="Times New Roman"/>
          <w:lang w:eastAsia="ja-JP"/>
        </w:rPr>
        <w:t>1&gt;</w:t>
      </w:r>
      <w:r w:rsidRPr="0067359D">
        <w:rPr>
          <w:rFonts w:eastAsia="Times New Roman"/>
          <w:lang w:eastAsia="ja-JP"/>
        </w:rPr>
        <w:tab/>
        <w:t xml:space="preserve">if the </w:t>
      </w:r>
      <w:proofErr w:type="spellStart"/>
      <w:r w:rsidRPr="0067359D">
        <w:rPr>
          <w:rFonts w:eastAsia="Times New Roman"/>
          <w:i/>
          <w:iCs/>
          <w:lang w:eastAsia="ja-JP"/>
        </w:rPr>
        <w:t>logMeas</w:t>
      </w:r>
      <w:r w:rsidRPr="0067359D">
        <w:rPr>
          <w:rFonts w:eastAsia="Times New Roman"/>
          <w:i/>
          <w:lang w:eastAsia="ja-JP"/>
        </w:rPr>
        <w:t>Re</w:t>
      </w:r>
      <w:r w:rsidRPr="0067359D">
        <w:rPr>
          <w:rFonts w:eastAsia="宋体"/>
          <w:i/>
          <w:lang w:eastAsia="ja-JP"/>
        </w:rPr>
        <w:t>portReq</w:t>
      </w:r>
      <w:proofErr w:type="spellEnd"/>
      <w:r w:rsidRPr="0067359D">
        <w:rPr>
          <w:rFonts w:eastAsia="Times New Roman"/>
          <w:lang w:eastAsia="ja-JP"/>
        </w:rPr>
        <w:t xml:space="preserve"> is present and if the RPLMN is included in</w:t>
      </w:r>
      <w:r w:rsidRPr="0067359D">
        <w:rPr>
          <w:rFonts w:eastAsia="Times New Roman"/>
          <w:i/>
          <w:lang w:eastAsia="ja-JP"/>
        </w:rPr>
        <w:t xml:space="preserve"> </w:t>
      </w:r>
      <w:proofErr w:type="spellStart"/>
      <w:r w:rsidRPr="0067359D">
        <w:rPr>
          <w:rFonts w:eastAsia="Times New Roman"/>
          <w:i/>
          <w:iCs/>
          <w:lang w:eastAsia="ja-JP"/>
        </w:rPr>
        <w:t>plmn-IdentityList</w:t>
      </w:r>
      <w:proofErr w:type="spellEnd"/>
      <w:r w:rsidRPr="0067359D">
        <w:rPr>
          <w:rFonts w:eastAsia="Times New Roman"/>
          <w:lang w:eastAsia="ja-JP"/>
        </w:rPr>
        <w:t xml:space="preserve"> stored in </w:t>
      </w:r>
      <w:proofErr w:type="spellStart"/>
      <w:r w:rsidRPr="0067359D">
        <w:rPr>
          <w:rFonts w:eastAsia="Times New Roman"/>
          <w:i/>
          <w:iCs/>
          <w:lang w:eastAsia="ja-JP"/>
        </w:rPr>
        <w:t>VarLogMeasReport</w:t>
      </w:r>
      <w:proofErr w:type="spellEnd"/>
      <w:r w:rsidRPr="0067359D">
        <w:rPr>
          <w:rFonts w:eastAsia="Times New Roman"/>
          <w:lang w:eastAsia="ja-JP"/>
        </w:rPr>
        <w:t>:</w:t>
      </w:r>
    </w:p>
    <w:p w14:paraId="22B0374D" w14:textId="77777777" w:rsidR="0067359D" w:rsidRPr="0067359D" w:rsidRDefault="0067359D" w:rsidP="0067359D">
      <w:pPr>
        <w:overflowPunct w:val="0"/>
        <w:autoSpaceDE w:val="0"/>
        <w:autoSpaceDN w:val="0"/>
        <w:adjustRightInd w:val="0"/>
        <w:ind w:left="851" w:hanging="284"/>
        <w:textAlignment w:val="baseline"/>
        <w:rPr>
          <w:rFonts w:eastAsia="Times New Roman"/>
          <w:lang w:eastAsia="ko-KR"/>
        </w:rPr>
      </w:pPr>
      <w:r w:rsidRPr="0067359D">
        <w:rPr>
          <w:rFonts w:eastAsia="Times New Roman"/>
          <w:lang w:eastAsia="ja-JP"/>
        </w:rPr>
        <w:t>2&gt;</w:t>
      </w:r>
      <w:r w:rsidRPr="0067359D">
        <w:rPr>
          <w:rFonts w:eastAsia="Times New Roman"/>
          <w:lang w:eastAsia="ja-JP"/>
        </w:rPr>
        <w:tab/>
        <w:t xml:space="preserve">if </w:t>
      </w:r>
      <w:proofErr w:type="spellStart"/>
      <w:r w:rsidRPr="0067359D">
        <w:rPr>
          <w:rFonts w:eastAsia="Times New Roman"/>
          <w:i/>
          <w:iCs/>
          <w:lang w:eastAsia="ja-JP"/>
        </w:rPr>
        <w:t>VarLogMeasReport</w:t>
      </w:r>
      <w:proofErr w:type="spellEnd"/>
      <w:r w:rsidRPr="0067359D">
        <w:rPr>
          <w:rFonts w:eastAsia="Times New Roman"/>
          <w:i/>
          <w:iCs/>
          <w:lang w:eastAsia="ja-JP"/>
        </w:rPr>
        <w:t xml:space="preserve"> </w:t>
      </w:r>
      <w:r w:rsidRPr="0067359D">
        <w:rPr>
          <w:rFonts w:eastAsia="Times New Roman"/>
          <w:lang w:eastAsia="ja-JP"/>
        </w:rPr>
        <w:t>includes</w:t>
      </w:r>
      <w:r w:rsidRPr="0067359D">
        <w:rPr>
          <w:rFonts w:eastAsia="宋体"/>
          <w:lang w:eastAsia="ja-JP"/>
        </w:rPr>
        <w:t xml:space="preserve"> one or more logged measurement entries, set </w:t>
      </w:r>
      <w:r w:rsidRPr="0067359D">
        <w:rPr>
          <w:rFonts w:eastAsia="Times New Roman"/>
          <w:lang w:eastAsia="ja-JP"/>
        </w:rPr>
        <w:t xml:space="preserve">the contents of the </w:t>
      </w:r>
      <w:proofErr w:type="spellStart"/>
      <w:r w:rsidRPr="0067359D">
        <w:rPr>
          <w:rFonts w:eastAsia="Times New Roman"/>
          <w:i/>
          <w:lang w:eastAsia="ja-JP"/>
        </w:rPr>
        <w:t>logMeasReport</w:t>
      </w:r>
      <w:proofErr w:type="spellEnd"/>
      <w:r w:rsidRPr="0067359D">
        <w:rPr>
          <w:rFonts w:eastAsia="Times New Roman"/>
          <w:lang w:eastAsia="ja-JP"/>
        </w:rPr>
        <w:t xml:space="preserve"> </w:t>
      </w:r>
      <w:r w:rsidRPr="0067359D">
        <w:rPr>
          <w:rFonts w:eastAsia="Times New Roman"/>
          <w:iCs/>
          <w:lang w:eastAsia="ko-KR"/>
        </w:rPr>
        <w:t xml:space="preserve">in the </w:t>
      </w:r>
      <w:proofErr w:type="spellStart"/>
      <w:r w:rsidRPr="0067359D">
        <w:rPr>
          <w:rFonts w:eastAsia="Times New Roman"/>
          <w:i/>
          <w:lang w:eastAsia="ko-KR"/>
        </w:rPr>
        <w:t>UEInformationResponse</w:t>
      </w:r>
      <w:proofErr w:type="spellEnd"/>
      <w:r w:rsidRPr="0067359D">
        <w:rPr>
          <w:rFonts w:eastAsia="Times New Roman"/>
          <w:lang w:eastAsia="ko-KR"/>
        </w:rPr>
        <w:t xml:space="preserve"> message as follows:</w:t>
      </w:r>
    </w:p>
    <w:p w14:paraId="5D463DD7" w14:textId="77777777" w:rsidR="0067359D" w:rsidRPr="0067359D" w:rsidRDefault="0067359D" w:rsidP="0067359D">
      <w:pPr>
        <w:overflowPunct w:val="0"/>
        <w:autoSpaceDE w:val="0"/>
        <w:autoSpaceDN w:val="0"/>
        <w:adjustRightInd w:val="0"/>
        <w:ind w:left="1135" w:hanging="284"/>
        <w:textAlignment w:val="baseline"/>
        <w:rPr>
          <w:rFonts w:eastAsia="Times New Roman"/>
          <w:lang w:eastAsia="ko-KR"/>
        </w:rPr>
      </w:pPr>
      <w:r w:rsidRPr="0067359D">
        <w:rPr>
          <w:rFonts w:eastAsia="Times New Roman"/>
          <w:lang w:eastAsia="ko-KR"/>
        </w:rPr>
        <w:t>3&gt;</w:t>
      </w:r>
      <w:r w:rsidRPr="0067359D">
        <w:rPr>
          <w:rFonts w:eastAsia="Times New Roman"/>
          <w:lang w:eastAsia="ko-KR"/>
        </w:rPr>
        <w:tab/>
        <w:t xml:space="preserve">include the </w:t>
      </w:r>
      <w:proofErr w:type="spellStart"/>
      <w:r w:rsidRPr="0067359D">
        <w:rPr>
          <w:rFonts w:eastAsia="Times New Roman"/>
          <w:i/>
          <w:iCs/>
          <w:lang w:eastAsia="ko-KR"/>
        </w:rPr>
        <w:t>absoluteTimeStamp</w:t>
      </w:r>
      <w:proofErr w:type="spellEnd"/>
      <w:r w:rsidRPr="0067359D">
        <w:rPr>
          <w:rFonts w:eastAsia="Times New Roman"/>
          <w:lang w:eastAsia="ko-KR"/>
        </w:rPr>
        <w:t xml:space="preserve"> and set it to the value of </w:t>
      </w:r>
      <w:proofErr w:type="spellStart"/>
      <w:r w:rsidRPr="0067359D">
        <w:rPr>
          <w:rFonts w:eastAsia="Times New Roman"/>
          <w:i/>
          <w:iCs/>
          <w:lang w:eastAsia="ko-KR"/>
        </w:rPr>
        <w:t>absoluteTimeInfo</w:t>
      </w:r>
      <w:proofErr w:type="spellEnd"/>
      <w:r w:rsidRPr="0067359D">
        <w:rPr>
          <w:rFonts w:eastAsia="Times New Roman"/>
          <w:lang w:eastAsia="ko-KR"/>
        </w:rPr>
        <w:t xml:space="preserve"> in the </w:t>
      </w:r>
      <w:proofErr w:type="spellStart"/>
      <w:r w:rsidRPr="0067359D">
        <w:rPr>
          <w:rFonts w:eastAsia="Times New Roman"/>
          <w:i/>
          <w:iCs/>
          <w:lang w:eastAsia="ko-KR"/>
        </w:rPr>
        <w:t>VarLogMeasReport</w:t>
      </w:r>
      <w:proofErr w:type="spellEnd"/>
      <w:r w:rsidRPr="0067359D">
        <w:rPr>
          <w:rFonts w:eastAsia="Times New Roman"/>
          <w:lang w:eastAsia="ko-KR"/>
        </w:rPr>
        <w:t>;</w:t>
      </w:r>
    </w:p>
    <w:p w14:paraId="6ABF5C23" w14:textId="77777777" w:rsidR="0067359D" w:rsidRPr="0067359D" w:rsidRDefault="0067359D" w:rsidP="0067359D">
      <w:pPr>
        <w:overflowPunct w:val="0"/>
        <w:autoSpaceDE w:val="0"/>
        <w:autoSpaceDN w:val="0"/>
        <w:adjustRightInd w:val="0"/>
        <w:ind w:left="851"/>
        <w:textAlignment w:val="baseline"/>
        <w:rPr>
          <w:rFonts w:eastAsia="Times New Roman"/>
          <w:lang w:eastAsia="ko-KR"/>
        </w:rPr>
      </w:pPr>
      <w:r w:rsidRPr="0067359D">
        <w:rPr>
          <w:rFonts w:eastAsia="Times New Roman"/>
          <w:lang w:eastAsia="ko-KR"/>
        </w:rPr>
        <w:t>3&gt;</w:t>
      </w:r>
      <w:r w:rsidRPr="0067359D">
        <w:rPr>
          <w:rFonts w:eastAsia="Times New Roman"/>
          <w:lang w:eastAsia="ko-KR"/>
        </w:rPr>
        <w:tab/>
        <w:t xml:space="preserve">include the </w:t>
      </w:r>
      <w:proofErr w:type="spellStart"/>
      <w:r w:rsidRPr="0067359D">
        <w:rPr>
          <w:rFonts w:eastAsia="Times New Roman"/>
          <w:i/>
          <w:iCs/>
          <w:lang w:eastAsia="ko-KR"/>
        </w:rPr>
        <w:t>traceReference</w:t>
      </w:r>
      <w:proofErr w:type="spellEnd"/>
      <w:r w:rsidRPr="0067359D">
        <w:rPr>
          <w:rFonts w:eastAsia="Times New Roman"/>
          <w:lang w:eastAsia="ko-KR"/>
        </w:rPr>
        <w:t xml:space="preserve"> and set it to the value of </w:t>
      </w:r>
      <w:proofErr w:type="spellStart"/>
      <w:r w:rsidRPr="0067359D">
        <w:rPr>
          <w:rFonts w:eastAsia="Times New Roman"/>
          <w:i/>
          <w:iCs/>
          <w:lang w:eastAsia="ko-KR"/>
        </w:rPr>
        <w:t>traceReference</w:t>
      </w:r>
      <w:proofErr w:type="spellEnd"/>
      <w:r w:rsidRPr="0067359D">
        <w:rPr>
          <w:rFonts w:eastAsia="Times New Roman"/>
          <w:lang w:eastAsia="ko-KR"/>
        </w:rPr>
        <w:t xml:space="preserve"> in the </w:t>
      </w:r>
      <w:proofErr w:type="spellStart"/>
      <w:r w:rsidRPr="0067359D">
        <w:rPr>
          <w:rFonts w:eastAsia="Times New Roman"/>
          <w:i/>
          <w:iCs/>
          <w:lang w:eastAsia="ko-KR"/>
        </w:rPr>
        <w:t>VarLogMeasReport</w:t>
      </w:r>
      <w:proofErr w:type="spellEnd"/>
      <w:r w:rsidRPr="0067359D">
        <w:rPr>
          <w:rFonts w:eastAsia="Times New Roman"/>
          <w:lang w:eastAsia="ko-KR"/>
        </w:rPr>
        <w:t>;</w:t>
      </w:r>
    </w:p>
    <w:p w14:paraId="4A3E8E4B" w14:textId="77777777" w:rsidR="0067359D" w:rsidRPr="0067359D" w:rsidRDefault="0067359D" w:rsidP="0067359D">
      <w:pPr>
        <w:overflowPunct w:val="0"/>
        <w:autoSpaceDE w:val="0"/>
        <w:autoSpaceDN w:val="0"/>
        <w:adjustRightInd w:val="0"/>
        <w:ind w:left="1135" w:hanging="284"/>
        <w:textAlignment w:val="baseline"/>
        <w:rPr>
          <w:rFonts w:eastAsia="Times New Roman"/>
          <w:i/>
          <w:iCs/>
          <w:lang w:eastAsia="ko-KR"/>
        </w:rPr>
      </w:pPr>
      <w:r w:rsidRPr="0067359D">
        <w:rPr>
          <w:rFonts w:eastAsia="Times New Roman"/>
          <w:lang w:eastAsia="ja-JP"/>
        </w:rPr>
        <w:t>3&gt;</w:t>
      </w:r>
      <w:r w:rsidRPr="0067359D">
        <w:rPr>
          <w:rFonts w:eastAsia="Times New Roman"/>
          <w:lang w:eastAsia="ja-JP"/>
        </w:rPr>
        <w:tab/>
      </w:r>
      <w:r w:rsidRPr="0067359D">
        <w:rPr>
          <w:rFonts w:eastAsia="Times New Roman"/>
          <w:lang w:eastAsia="ko-KR"/>
        </w:rPr>
        <w:t xml:space="preserve">include the </w:t>
      </w:r>
      <w:proofErr w:type="spellStart"/>
      <w:r w:rsidRPr="0067359D">
        <w:rPr>
          <w:rFonts w:eastAsia="Times New Roman"/>
          <w:i/>
          <w:iCs/>
          <w:lang w:eastAsia="ko-KR"/>
        </w:rPr>
        <w:t>traceRecordingSessionRef</w:t>
      </w:r>
      <w:proofErr w:type="spellEnd"/>
      <w:r w:rsidRPr="0067359D">
        <w:rPr>
          <w:rFonts w:eastAsia="Times New Roman"/>
          <w:lang w:eastAsia="ko-KR"/>
        </w:rPr>
        <w:t xml:space="preserve"> and set it to the value of </w:t>
      </w:r>
      <w:proofErr w:type="spellStart"/>
      <w:r w:rsidRPr="0067359D">
        <w:rPr>
          <w:rFonts w:eastAsia="Times New Roman"/>
          <w:i/>
          <w:iCs/>
          <w:lang w:eastAsia="ko-KR"/>
        </w:rPr>
        <w:t>traceRecordingSessionRef</w:t>
      </w:r>
      <w:proofErr w:type="spellEnd"/>
      <w:r w:rsidRPr="0067359D">
        <w:rPr>
          <w:rFonts w:eastAsia="Times New Roman"/>
          <w:lang w:eastAsia="ko-KR"/>
        </w:rPr>
        <w:t xml:space="preserve"> in the </w:t>
      </w:r>
      <w:proofErr w:type="spellStart"/>
      <w:r w:rsidRPr="0067359D">
        <w:rPr>
          <w:rFonts w:eastAsia="Times New Roman"/>
          <w:i/>
          <w:iCs/>
          <w:lang w:eastAsia="ko-KR"/>
        </w:rPr>
        <w:t>VarLogMeasReport</w:t>
      </w:r>
      <w:proofErr w:type="spellEnd"/>
      <w:r w:rsidRPr="0067359D">
        <w:rPr>
          <w:rFonts w:eastAsia="Times New Roman"/>
          <w:i/>
          <w:iCs/>
          <w:lang w:eastAsia="ko-KR"/>
        </w:rPr>
        <w:t>;</w:t>
      </w:r>
    </w:p>
    <w:p w14:paraId="5CE5BC72" w14:textId="77777777" w:rsidR="0067359D" w:rsidRPr="0067359D" w:rsidRDefault="0067359D" w:rsidP="0067359D">
      <w:pPr>
        <w:overflowPunct w:val="0"/>
        <w:autoSpaceDE w:val="0"/>
        <w:autoSpaceDN w:val="0"/>
        <w:adjustRightInd w:val="0"/>
        <w:ind w:left="1135" w:hanging="284"/>
        <w:textAlignment w:val="baseline"/>
        <w:rPr>
          <w:rFonts w:eastAsia="Times New Roman"/>
          <w:lang w:eastAsia="ja-JP"/>
        </w:rPr>
      </w:pPr>
      <w:r w:rsidRPr="0067359D">
        <w:rPr>
          <w:rFonts w:eastAsia="Times New Roman"/>
          <w:lang w:eastAsia="ja-JP"/>
        </w:rPr>
        <w:t>3&gt;</w:t>
      </w:r>
      <w:r w:rsidRPr="0067359D">
        <w:rPr>
          <w:rFonts w:eastAsia="Times New Roman"/>
          <w:lang w:eastAsia="ja-JP"/>
        </w:rPr>
        <w:tab/>
        <w:t xml:space="preserve">include the </w:t>
      </w:r>
      <w:proofErr w:type="spellStart"/>
      <w:r w:rsidRPr="0067359D">
        <w:rPr>
          <w:rFonts w:eastAsia="Times New Roman"/>
          <w:i/>
          <w:lang w:eastAsia="ja-JP"/>
        </w:rPr>
        <w:t>tce</w:t>
      </w:r>
      <w:proofErr w:type="spellEnd"/>
      <w:r w:rsidRPr="0067359D">
        <w:rPr>
          <w:rFonts w:eastAsia="Times New Roman"/>
          <w:i/>
          <w:lang w:eastAsia="ja-JP"/>
        </w:rPr>
        <w:t>-Id</w:t>
      </w:r>
      <w:r w:rsidRPr="0067359D">
        <w:rPr>
          <w:rFonts w:eastAsia="Times New Roman"/>
          <w:lang w:eastAsia="ja-JP"/>
        </w:rPr>
        <w:t xml:space="preserve"> and set it to the value of </w:t>
      </w:r>
      <w:proofErr w:type="spellStart"/>
      <w:r w:rsidRPr="0067359D">
        <w:rPr>
          <w:rFonts w:eastAsia="Times New Roman"/>
          <w:i/>
          <w:lang w:eastAsia="ja-JP"/>
        </w:rPr>
        <w:t>tce</w:t>
      </w:r>
      <w:proofErr w:type="spellEnd"/>
      <w:r w:rsidRPr="0067359D">
        <w:rPr>
          <w:rFonts w:eastAsia="Times New Roman"/>
          <w:i/>
          <w:lang w:eastAsia="ja-JP"/>
        </w:rPr>
        <w:t>-Id</w:t>
      </w:r>
      <w:r w:rsidRPr="0067359D">
        <w:rPr>
          <w:rFonts w:eastAsia="Times New Roman"/>
          <w:lang w:eastAsia="ja-JP"/>
        </w:rPr>
        <w:t xml:space="preserve"> in the </w:t>
      </w:r>
      <w:proofErr w:type="spellStart"/>
      <w:r w:rsidRPr="0067359D">
        <w:rPr>
          <w:rFonts w:eastAsia="Times New Roman"/>
          <w:i/>
          <w:lang w:eastAsia="ja-JP"/>
        </w:rPr>
        <w:t>VarLogMeasReport</w:t>
      </w:r>
      <w:proofErr w:type="spellEnd"/>
      <w:r w:rsidRPr="0067359D">
        <w:rPr>
          <w:rFonts w:eastAsia="Times New Roman"/>
          <w:lang w:eastAsia="ja-JP"/>
        </w:rPr>
        <w:t>;</w:t>
      </w:r>
    </w:p>
    <w:p w14:paraId="747B3C26" w14:textId="77777777" w:rsidR="0067359D" w:rsidRPr="0067359D" w:rsidRDefault="0067359D" w:rsidP="0067359D">
      <w:pPr>
        <w:overflowPunct w:val="0"/>
        <w:autoSpaceDE w:val="0"/>
        <w:autoSpaceDN w:val="0"/>
        <w:adjustRightInd w:val="0"/>
        <w:ind w:left="1135" w:hanging="284"/>
        <w:textAlignment w:val="baseline"/>
        <w:rPr>
          <w:rFonts w:eastAsia="Times New Roman"/>
          <w:lang w:eastAsia="ko-KR"/>
        </w:rPr>
      </w:pPr>
      <w:r w:rsidRPr="0067359D">
        <w:rPr>
          <w:rFonts w:eastAsia="Times New Roman"/>
          <w:lang w:eastAsia="ko-KR"/>
        </w:rPr>
        <w:t>3&gt;</w:t>
      </w:r>
      <w:r w:rsidRPr="0067359D">
        <w:rPr>
          <w:rFonts w:eastAsia="Times New Roman"/>
          <w:lang w:eastAsia="ko-KR"/>
        </w:rPr>
        <w:tab/>
        <w:t xml:space="preserve">include the </w:t>
      </w:r>
      <w:proofErr w:type="spellStart"/>
      <w:r w:rsidRPr="0067359D">
        <w:rPr>
          <w:rFonts w:eastAsia="Times New Roman"/>
          <w:i/>
          <w:iCs/>
          <w:lang w:eastAsia="ko-KR"/>
        </w:rPr>
        <w:t>logMeasInfo</w:t>
      </w:r>
      <w:r w:rsidRPr="0067359D">
        <w:rPr>
          <w:rFonts w:eastAsia="Times New Roman"/>
          <w:i/>
          <w:lang w:eastAsia="ko-KR"/>
        </w:rPr>
        <w:t>List</w:t>
      </w:r>
      <w:proofErr w:type="spellEnd"/>
      <w:r w:rsidRPr="0067359D">
        <w:rPr>
          <w:rFonts w:eastAsia="Times New Roman"/>
          <w:lang w:eastAsia="ko-KR"/>
        </w:rPr>
        <w:t xml:space="preserve"> and set it to include</w:t>
      </w:r>
      <w:r w:rsidRPr="0067359D">
        <w:rPr>
          <w:rFonts w:eastAsia="Times New Roman"/>
          <w:lang w:eastAsia="ja-JP"/>
        </w:rPr>
        <w:t xml:space="preserve"> </w:t>
      </w:r>
      <w:r w:rsidRPr="0067359D">
        <w:rPr>
          <w:rFonts w:eastAsia="Times New Roman"/>
          <w:lang w:eastAsia="ko-KR"/>
        </w:rPr>
        <w:t>one or more entries from the</w:t>
      </w:r>
      <w:r w:rsidRPr="0067359D">
        <w:rPr>
          <w:rFonts w:eastAsia="Times New Roman"/>
          <w:i/>
          <w:lang w:eastAsia="ja-JP"/>
        </w:rPr>
        <w:t xml:space="preserve"> </w:t>
      </w:r>
      <w:proofErr w:type="spellStart"/>
      <w:r w:rsidRPr="0067359D">
        <w:rPr>
          <w:rFonts w:eastAsia="Times New Roman"/>
          <w:i/>
          <w:lang w:eastAsia="ja-JP"/>
        </w:rPr>
        <w:t>VarLogMeasReport</w:t>
      </w:r>
      <w:proofErr w:type="spellEnd"/>
      <w:r w:rsidRPr="0067359D">
        <w:rPr>
          <w:rFonts w:eastAsia="Times New Roman"/>
          <w:lang w:eastAsia="ko-KR"/>
        </w:rPr>
        <w:t xml:space="preserve"> </w:t>
      </w:r>
      <w:r w:rsidRPr="0067359D">
        <w:rPr>
          <w:rFonts w:eastAsia="宋体"/>
          <w:lang w:eastAsia="ja-JP"/>
        </w:rPr>
        <w:t xml:space="preserve">starting from the entries logged first, and for each entry of the </w:t>
      </w:r>
      <w:proofErr w:type="spellStart"/>
      <w:r w:rsidRPr="0067359D">
        <w:rPr>
          <w:rFonts w:eastAsia="Times New Roman"/>
          <w:i/>
          <w:iCs/>
          <w:lang w:eastAsia="ja-JP"/>
        </w:rPr>
        <w:t>logMeasInfoList</w:t>
      </w:r>
      <w:proofErr w:type="spellEnd"/>
      <w:r w:rsidRPr="0067359D">
        <w:rPr>
          <w:rFonts w:eastAsia="宋体"/>
          <w:lang w:eastAsia="ja-JP"/>
        </w:rPr>
        <w:t xml:space="preserve"> that is included, include all information stored</w:t>
      </w:r>
      <w:r w:rsidRPr="0067359D">
        <w:rPr>
          <w:rFonts w:eastAsia="Times New Roman"/>
          <w:lang w:eastAsia="ja-JP"/>
        </w:rPr>
        <w:t xml:space="preserve"> in the corresponding </w:t>
      </w:r>
      <w:proofErr w:type="spellStart"/>
      <w:r w:rsidRPr="0067359D">
        <w:rPr>
          <w:rFonts w:eastAsia="Times New Roman"/>
          <w:i/>
          <w:iCs/>
          <w:lang w:eastAsia="ja-JP"/>
        </w:rPr>
        <w:t>logMeasInfoList</w:t>
      </w:r>
      <w:proofErr w:type="spellEnd"/>
      <w:r w:rsidRPr="0067359D">
        <w:rPr>
          <w:rFonts w:eastAsia="Times New Roman"/>
          <w:lang w:eastAsia="ja-JP"/>
        </w:rPr>
        <w:t xml:space="preserve"> </w:t>
      </w:r>
      <w:r w:rsidRPr="0067359D">
        <w:rPr>
          <w:rFonts w:eastAsia="宋体"/>
          <w:lang w:eastAsia="ja-JP"/>
        </w:rPr>
        <w:t xml:space="preserve">entry </w:t>
      </w:r>
      <w:r w:rsidRPr="0067359D">
        <w:rPr>
          <w:rFonts w:eastAsia="Times New Roman"/>
          <w:lang w:eastAsia="ja-JP"/>
        </w:rPr>
        <w:t xml:space="preserve">in </w:t>
      </w:r>
      <w:proofErr w:type="spellStart"/>
      <w:r w:rsidRPr="0067359D">
        <w:rPr>
          <w:rFonts w:eastAsia="Times New Roman"/>
          <w:i/>
          <w:lang w:eastAsia="ja-JP"/>
        </w:rPr>
        <w:t>VarLogMeasReport</w:t>
      </w:r>
      <w:proofErr w:type="spellEnd"/>
      <w:r w:rsidRPr="0067359D">
        <w:rPr>
          <w:rFonts w:eastAsia="Times New Roman"/>
          <w:iCs/>
          <w:lang w:eastAsia="ja-JP"/>
        </w:rPr>
        <w:t>;</w:t>
      </w:r>
    </w:p>
    <w:p w14:paraId="36BF7CBC" w14:textId="77777777" w:rsidR="0067359D" w:rsidRPr="0067359D" w:rsidRDefault="0067359D" w:rsidP="0067359D">
      <w:pPr>
        <w:overflowPunct w:val="0"/>
        <w:autoSpaceDE w:val="0"/>
        <w:autoSpaceDN w:val="0"/>
        <w:adjustRightInd w:val="0"/>
        <w:ind w:left="1135" w:hanging="284"/>
        <w:textAlignment w:val="baseline"/>
        <w:rPr>
          <w:rFonts w:eastAsia="Times New Roman"/>
          <w:lang w:eastAsia="ja-JP"/>
        </w:rPr>
      </w:pPr>
      <w:r w:rsidRPr="0067359D">
        <w:rPr>
          <w:rFonts w:eastAsia="Times New Roman"/>
          <w:lang w:eastAsia="ja-JP"/>
        </w:rPr>
        <w:t>3&gt;</w:t>
      </w:r>
      <w:r w:rsidRPr="0067359D">
        <w:rPr>
          <w:rFonts w:eastAsia="Times New Roman"/>
          <w:lang w:eastAsia="ja-JP"/>
        </w:rPr>
        <w:tab/>
        <w:t xml:space="preserve">if the </w:t>
      </w:r>
      <w:proofErr w:type="spellStart"/>
      <w:r w:rsidRPr="0067359D">
        <w:rPr>
          <w:rFonts w:eastAsia="Times New Roman"/>
          <w:i/>
          <w:iCs/>
          <w:lang w:eastAsia="ja-JP"/>
        </w:rPr>
        <w:t>VarLogMeasReport</w:t>
      </w:r>
      <w:proofErr w:type="spellEnd"/>
      <w:r w:rsidRPr="0067359D">
        <w:rPr>
          <w:rFonts w:eastAsia="Times New Roman"/>
          <w:lang w:eastAsia="ja-JP"/>
        </w:rPr>
        <w:t xml:space="preserve"> includes one or more additional logged measurement entries that are not included in the </w:t>
      </w:r>
      <w:proofErr w:type="spellStart"/>
      <w:r w:rsidRPr="0067359D">
        <w:rPr>
          <w:rFonts w:eastAsia="Times New Roman"/>
          <w:i/>
          <w:lang w:eastAsia="ja-JP"/>
        </w:rPr>
        <w:t>logMeasInfoList</w:t>
      </w:r>
      <w:proofErr w:type="spellEnd"/>
      <w:r w:rsidRPr="0067359D">
        <w:rPr>
          <w:rFonts w:eastAsia="Times New Roman"/>
          <w:lang w:eastAsia="ja-JP"/>
        </w:rPr>
        <w:t xml:space="preserve"> within the </w:t>
      </w:r>
      <w:proofErr w:type="spellStart"/>
      <w:r w:rsidRPr="0067359D">
        <w:rPr>
          <w:rFonts w:eastAsia="Times New Roman"/>
          <w:i/>
          <w:lang w:eastAsia="ja-JP"/>
        </w:rPr>
        <w:t>UEInformationResponse</w:t>
      </w:r>
      <w:proofErr w:type="spellEnd"/>
      <w:r w:rsidRPr="0067359D">
        <w:rPr>
          <w:rFonts w:eastAsia="Times New Roman"/>
          <w:lang w:eastAsia="ja-JP"/>
        </w:rPr>
        <w:t xml:space="preserve"> message:</w:t>
      </w:r>
    </w:p>
    <w:p w14:paraId="6B2106BF" w14:textId="77777777" w:rsidR="0067359D" w:rsidRPr="0067359D" w:rsidRDefault="0067359D" w:rsidP="0067359D">
      <w:pPr>
        <w:overflowPunct w:val="0"/>
        <w:autoSpaceDE w:val="0"/>
        <w:autoSpaceDN w:val="0"/>
        <w:adjustRightInd w:val="0"/>
        <w:ind w:left="1418" w:hanging="284"/>
        <w:textAlignment w:val="baseline"/>
        <w:rPr>
          <w:rFonts w:eastAsia="Times New Roman"/>
          <w:iCs/>
          <w:lang w:eastAsia="ja-JP"/>
        </w:rPr>
      </w:pPr>
      <w:r w:rsidRPr="0067359D">
        <w:rPr>
          <w:rFonts w:eastAsia="Times New Roman"/>
          <w:lang w:eastAsia="ja-JP"/>
        </w:rPr>
        <w:lastRenderedPageBreak/>
        <w:t>4&gt;</w:t>
      </w:r>
      <w:r w:rsidRPr="0067359D">
        <w:rPr>
          <w:rFonts w:eastAsia="Times New Roman"/>
          <w:lang w:eastAsia="ja-JP"/>
        </w:rPr>
        <w:tab/>
        <w:t xml:space="preserve">include the </w:t>
      </w:r>
      <w:proofErr w:type="spellStart"/>
      <w:r w:rsidRPr="0067359D">
        <w:rPr>
          <w:rFonts w:eastAsia="Times New Roman"/>
          <w:i/>
          <w:lang w:eastAsia="ja-JP"/>
        </w:rPr>
        <w:t>logMeas</w:t>
      </w:r>
      <w:r w:rsidRPr="0067359D">
        <w:rPr>
          <w:rFonts w:eastAsia="宋体"/>
          <w:i/>
          <w:lang w:eastAsia="ja-JP"/>
        </w:rPr>
        <w:t>Available</w:t>
      </w:r>
      <w:proofErr w:type="spellEnd"/>
      <w:r w:rsidRPr="0067359D">
        <w:rPr>
          <w:rFonts w:eastAsia="Times New Roman"/>
          <w:iCs/>
          <w:lang w:eastAsia="ja-JP"/>
        </w:rPr>
        <w:t>;</w:t>
      </w:r>
    </w:p>
    <w:p w14:paraId="6D0CAE0B" w14:textId="77777777" w:rsidR="0067359D" w:rsidRPr="0067359D" w:rsidRDefault="0067359D" w:rsidP="0067359D">
      <w:pPr>
        <w:overflowPunct w:val="0"/>
        <w:autoSpaceDE w:val="0"/>
        <w:autoSpaceDN w:val="0"/>
        <w:adjustRightInd w:val="0"/>
        <w:ind w:left="1418" w:hanging="284"/>
        <w:textAlignment w:val="baseline"/>
        <w:rPr>
          <w:rFonts w:eastAsia="Times New Roman"/>
          <w:lang w:eastAsia="ja-JP"/>
        </w:rPr>
      </w:pPr>
      <w:r w:rsidRPr="0067359D">
        <w:rPr>
          <w:rFonts w:eastAsia="Times New Roman"/>
          <w:lang w:eastAsia="ja-JP"/>
        </w:rPr>
        <w:t>4&gt;</w:t>
      </w:r>
      <w:r w:rsidRPr="0067359D">
        <w:rPr>
          <w:rFonts w:eastAsia="Times New Roman"/>
          <w:lang w:eastAsia="ja-JP"/>
        </w:rPr>
        <w:tab/>
        <w:t xml:space="preserve">if </w:t>
      </w:r>
      <w:proofErr w:type="spellStart"/>
      <w:r w:rsidRPr="0067359D">
        <w:rPr>
          <w:rFonts w:eastAsia="Times New Roman"/>
          <w:i/>
          <w:lang w:eastAsia="ja-JP"/>
        </w:rPr>
        <w:t>bt-LocationInfo</w:t>
      </w:r>
      <w:proofErr w:type="spellEnd"/>
      <w:r w:rsidRPr="0067359D">
        <w:rPr>
          <w:rFonts w:eastAsia="Times New Roman"/>
          <w:lang w:eastAsia="ja-JP"/>
        </w:rPr>
        <w:t xml:space="preserve"> is included in </w:t>
      </w:r>
      <w:proofErr w:type="spellStart"/>
      <w:r w:rsidRPr="0067359D">
        <w:rPr>
          <w:rFonts w:eastAsia="Times New Roman"/>
          <w:i/>
          <w:lang w:eastAsia="ja-JP"/>
        </w:rPr>
        <w:t>locationInfo</w:t>
      </w:r>
      <w:proofErr w:type="spellEnd"/>
      <w:r w:rsidRPr="0067359D">
        <w:rPr>
          <w:rFonts w:eastAsia="Times New Roman"/>
          <w:lang w:eastAsia="ja-JP"/>
        </w:rPr>
        <w:t xml:space="preserve"> of one or more of the additional logged measurement entries in </w:t>
      </w:r>
      <w:proofErr w:type="spellStart"/>
      <w:r w:rsidRPr="0067359D">
        <w:rPr>
          <w:rFonts w:eastAsia="Times New Roman"/>
          <w:i/>
          <w:iCs/>
          <w:lang w:eastAsia="ja-JP"/>
        </w:rPr>
        <w:t>VarLogMeasReport</w:t>
      </w:r>
      <w:proofErr w:type="spellEnd"/>
      <w:r w:rsidRPr="0067359D">
        <w:rPr>
          <w:rFonts w:eastAsia="Times New Roman"/>
          <w:lang w:eastAsia="ja-JP"/>
        </w:rPr>
        <w:t xml:space="preserve"> that are not included in the </w:t>
      </w:r>
      <w:proofErr w:type="spellStart"/>
      <w:r w:rsidRPr="0067359D">
        <w:rPr>
          <w:rFonts w:eastAsia="Times New Roman"/>
          <w:i/>
          <w:lang w:eastAsia="ja-JP"/>
        </w:rPr>
        <w:t>logMeasInfoList</w:t>
      </w:r>
      <w:proofErr w:type="spellEnd"/>
      <w:r w:rsidRPr="0067359D">
        <w:rPr>
          <w:rFonts w:eastAsia="Times New Roman"/>
          <w:lang w:eastAsia="ja-JP"/>
        </w:rPr>
        <w:t xml:space="preserve"> within the </w:t>
      </w:r>
      <w:proofErr w:type="spellStart"/>
      <w:r w:rsidRPr="0067359D">
        <w:rPr>
          <w:rFonts w:eastAsia="Times New Roman"/>
          <w:i/>
          <w:lang w:eastAsia="ja-JP"/>
        </w:rPr>
        <w:t>UEInformationResponse</w:t>
      </w:r>
      <w:proofErr w:type="spellEnd"/>
      <w:r w:rsidRPr="0067359D">
        <w:rPr>
          <w:rFonts w:eastAsia="Times New Roman"/>
          <w:lang w:eastAsia="ja-JP"/>
        </w:rPr>
        <w:t xml:space="preserve"> message:</w:t>
      </w:r>
    </w:p>
    <w:p w14:paraId="1A7DC220" w14:textId="77777777" w:rsidR="0067359D" w:rsidRPr="0067359D" w:rsidRDefault="0067359D" w:rsidP="0067359D">
      <w:pPr>
        <w:overflowPunct w:val="0"/>
        <w:autoSpaceDE w:val="0"/>
        <w:autoSpaceDN w:val="0"/>
        <w:adjustRightInd w:val="0"/>
        <w:ind w:left="1702" w:hanging="284"/>
        <w:textAlignment w:val="baseline"/>
        <w:rPr>
          <w:rFonts w:eastAsia="Times New Roman"/>
          <w:iCs/>
          <w:lang w:eastAsia="ja-JP"/>
        </w:rPr>
      </w:pPr>
      <w:r w:rsidRPr="0067359D">
        <w:rPr>
          <w:rFonts w:eastAsia="Times New Roman"/>
          <w:lang w:eastAsia="ja-JP"/>
        </w:rPr>
        <w:t>5&gt;</w:t>
      </w:r>
      <w:r w:rsidRPr="0067359D">
        <w:rPr>
          <w:rFonts w:eastAsia="Times New Roman"/>
          <w:lang w:eastAsia="ja-JP"/>
        </w:rPr>
        <w:tab/>
        <w:t xml:space="preserve">include the </w:t>
      </w:r>
      <w:proofErr w:type="spellStart"/>
      <w:r w:rsidRPr="0067359D">
        <w:rPr>
          <w:rFonts w:eastAsia="Times New Roman"/>
          <w:i/>
          <w:iCs/>
          <w:lang w:eastAsia="ja-JP"/>
        </w:rPr>
        <w:t>logMeasAvailableBT</w:t>
      </w:r>
      <w:proofErr w:type="spellEnd"/>
      <w:r w:rsidRPr="0067359D">
        <w:rPr>
          <w:rFonts w:eastAsia="Times New Roman"/>
          <w:iCs/>
          <w:lang w:eastAsia="ja-JP"/>
        </w:rPr>
        <w:t>;</w:t>
      </w:r>
    </w:p>
    <w:p w14:paraId="658D0F47" w14:textId="77777777" w:rsidR="0067359D" w:rsidRPr="0067359D" w:rsidRDefault="0067359D" w:rsidP="0067359D">
      <w:pPr>
        <w:overflowPunct w:val="0"/>
        <w:autoSpaceDE w:val="0"/>
        <w:autoSpaceDN w:val="0"/>
        <w:adjustRightInd w:val="0"/>
        <w:ind w:left="1418" w:hanging="284"/>
        <w:textAlignment w:val="baseline"/>
        <w:rPr>
          <w:rFonts w:eastAsia="Times New Roman"/>
          <w:lang w:eastAsia="ja-JP"/>
        </w:rPr>
      </w:pPr>
      <w:r w:rsidRPr="0067359D">
        <w:rPr>
          <w:rFonts w:eastAsia="Times New Roman"/>
          <w:lang w:eastAsia="ja-JP"/>
        </w:rPr>
        <w:t>4&gt;</w:t>
      </w:r>
      <w:r w:rsidRPr="0067359D">
        <w:rPr>
          <w:rFonts w:eastAsia="Times New Roman"/>
          <w:lang w:eastAsia="ja-JP"/>
        </w:rPr>
        <w:tab/>
        <w:t>if</w:t>
      </w:r>
      <w:r w:rsidRPr="0067359D">
        <w:rPr>
          <w:rFonts w:eastAsia="Times New Roman"/>
          <w:i/>
          <w:lang w:eastAsia="ja-JP"/>
        </w:rPr>
        <w:t xml:space="preserve"> </w:t>
      </w:r>
      <w:proofErr w:type="spellStart"/>
      <w:r w:rsidRPr="0067359D">
        <w:rPr>
          <w:rFonts w:eastAsia="Times New Roman"/>
          <w:i/>
          <w:lang w:eastAsia="ja-JP"/>
        </w:rPr>
        <w:t>wlan-LocationInfo</w:t>
      </w:r>
      <w:proofErr w:type="spellEnd"/>
      <w:r w:rsidRPr="0067359D">
        <w:rPr>
          <w:rFonts w:eastAsia="Times New Roman"/>
          <w:lang w:eastAsia="ja-JP"/>
        </w:rPr>
        <w:t xml:space="preserve"> is included in </w:t>
      </w:r>
      <w:proofErr w:type="spellStart"/>
      <w:r w:rsidRPr="0067359D">
        <w:rPr>
          <w:rFonts w:eastAsia="Times New Roman"/>
          <w:i/>
          <w:lang w:eastAsia="ja-JP"/>
        </w:rPr>
        <w:t>locationInfo</w:t>
      </w:r>
      <w:proofErr w:type="spellEnd"/>
      <w:r w:rsidRPr="0067359D">
        <w:rPr>
          <w:rFonts w:eastAsia="Times New Roman"/>
          <w:lang w:eastAsia="ja-JP"/>
        </w:rPr>
        <w:t xml:space="preserve"> of one or more of the additional logged measurement entries in</w:t>
      </w:r>
      <w:r w:rsidRPr="0067359D">
        <w:rPr>
          <w:rFonts w:eastAsia="Times New Roman"/>
          <w:i/>
          <w:iCs/>
          <w:lang w:eastAsia="ja-JP"/>
        </w:rPr>
        <w:t xml:space="preserve"> </w:t>
      </w:r>
      <w:proofErr w:type="spellStart"/>
      <w:r w:rsidRPr="0067359D">
        <w:rPr>
          <w:rFonts w:eastAsia="Times New Roman"/>
          <w:i/>
          <w:iCs/>
          <w:lang w:eastAsia="ja-JP"/>
        </w:rPr>
        <w:t>VarLogMeasReport</w:t>
      </w:r>
      <w:proofErr w:type="spellEnd"/>
      <w:r w:rsidRPr="0067359D">
        <w:rPr>
          <w:rFonts w:eastAsia="Times New Roman"/>
          <w:lang w:eastAsia="ja-JP"/>
        </w:rPr>
        <w:t xml:space="preserve"> that are not included in the </w:t>
      </w:r>
      <w:proofErr w:type="spellStart"/>
      <w:r w:rsidRPr="0067359D">
        <w:rPr>
          <w:rFonts w:eastAsia="Times New Roman"/>
          <w:i/>
          <w:lang w:eastAsia="ja-JP"/>
        </w:rPr>
        <w:t>logMeasInfoList</w:t>
      </w:r>
      <w:proofErr w:type="spellEnd"/>
      <w:r w:rsidRPr="0067359D">
        <w:rPr>
          <w:rFonts w:eastAsia="Times New Roman"/>
          <w:lang w:eastAsia="ja-JP"/>
        </w:rPr>
        <w:t xml:space="preserve"> within the </w:t>
      </w:r>
      <w:proofErr w:type="spellStart"/>
      <w:r w:rsidRPr="0067359D">
        <w:rPr>
          <w:rFonts w:eastAsia="Times New Roman"/>
          <w:i/>
          <w:lang w:eastAsia="ja-JP"/>
        </w:rPr>
        <w:t>UEInformationResponse</w:t>
      </w:r>
      <w:proofErr w:type="spellEnd"/>
      <w:r w:rsidRPr="0067359D">
        <w:rPr>
          <w:rFonts w:eastAsia="Times New Roman"/>
          <w:lang w:eastAsia="ja-JP"/>
        </w:rPr>
        <w:t xml:space="preserve"> message:</w:t>
      </w:r>
    </w:p>
    <w:p w14:paraId="6F9005D6" w14:textId="77777777" w:rsidR="0067359D" w:rsidRPr="0067359D" w:rsidRDefault="0067359D" w:rsidP="0067359D">
      <w:pPr>
        <w:overflowPunct w:val="0"/>
        <w:autoSpaceDE w:val="0"/>
        <w:autoSpaceDN w:val="0"/>
        <w:adjustRightInd w:val="0"/>
        <w:ind w:left="1702" w:hanging="284"/>
        <w:textAlignment w:val="baseline"/>
        <w:rPr>
          <w:rFonts w:eastAsia="Times New Roman"/>
          <w:iCs/>
          <w:lang w:eastAsia="ja-JP"/>
        </w:rPr>
      </w:pPr>
      <w:r w:rsidRPr="0067359D">
        <w:rPr>
          <w:rFonts w:eastAsia="Times New Roman"/>
          <w:lang w:eastAsia="ja-JP"/>
        </w:rPr>
        <w:t>5&gt;</w:t>
      </w:r>
      <w:r w:rsidRPr="0067359D">
        <w:rPr>
          <w:rFonts w:eastAsia="Times New Roman"/>
          <w:lang w:eastAsia="ja-JP"/>
        </w:rPr>
        <w:tab/>
        <w:t xml:space="preserve">include the </w:t>
      </w:r>
      <w:proofErr w:type="spellStart"/>
      <w:r w:rsidRPr="0067359D">
        <w:rPr>
          <w:rFonts w:eastAsia="Times New Roman"/>
          <w:i/>
          <w:iCs/>
          <w:lang w:eastAsia="ja-JP"/>
        </w:rPr>
        <w:t>logMeasAvailableWLAN</w:t>
      </w:r>
      <w:proofErr w:type="spellEnd"/>
      <w:r w:rsidRPr="0067359D">
        <w:rPr>
          <w:rFonts w:eastAsia="Times New Roman"/>
          <w:iCs/>
          <w:lang w:eastAsia="ja-JP"/>
        </w:rPr>
        <w:t>;</w:t>
      </w:r>
    </w:p>
    <w:p w14:paraId="033CC3EE" w14:textId="77777777" w:rsidR="0067359D" w:rsidRPr="0067359D" w:rsidRDefault="0067359D" w:rsidP="0067359D">
      <w:pPr>
        <w:overflowPunct w:val="0"/>
        <w:autoSpaceDE w:val="0"/>
        <w:autoSpaceDN w:val="0"/>
        <w:adjustRightInd w:val="0"/>
        <w:ind w:left="568" w:hanging="284"/>
        <w:textAlignment w:val="baseline"/>
        <w:rPr>
          <w:rFonts w:eastAsia="Times New Roman"/>
          <w:lang w:eastAsia="ko-KR"/>
        </w:rPr>
      </w:pPr>
      <w:r w:rsidRPr="0067359D">
        <w:rPr>
          <w:rFonts w:eastAsia="Times New Roman"/>
          <w:lang w:eastAsia="ja-JP"/>
        </w:rPr>
        <w:t>1&gt;</w:t>
      </w:r>
      <w:r w:rsidRPr="0067359D">
        <w:rPr>
          <w:rFonts w:eastAsia="Times New Roman"/>
          <w:lang w:eastAsia="ja-JP"/>
        </w:rPr>
        <w:tab/>
        <w:t xml:space="preserve">if </w:t>
      </w:r>
      <w:proofErr w:type="spellStart"/>
      <w:r w:rsidRPr="0067359D">
        <w:rPr>
          <w:rFonts w:eastAsia="Times New Roman"/>
          <w:i/>
          <w:lang w:eastAsia="ja-JP"/>
        </w:rPr>
        <w:t>ra-ReportReq</w:t>
      </w:r>
      <w:proofErr w:type="spellEnd"/>
      <w:r w:rsidRPr="0067359D">
        <w:rPr>
          <w:rFonts w:eastAsia="Times New Roman"/>
          <w:lang w:eastAsia="ja-JP"/>
        </w:rPr>
        <w:t xml:space="preserve"> is set to </w:t>
      </w:r>
      <w:r w:rsidRPr="0067359D">
        <w:rPr>
          <w:rFonts w:eastAsia="Times New Roman"/>
          <w:i/>
          <w:lang w:eastAsia="ja-JP"/>
        </w:rPr>
        <w:t>true</w:t>
      </w:r>
      <w:r w:rsidRPr="0067359D">
        <w:rPr>
          <w:rFonts w:eastAsia="Times New Roman"/>
          <w:lang w:eastAsia="ja-JP"/>
        </w:rPr>
        <w:t xml:space="preserve"> and the UE has random access related information available in </w:t>
      </w:r>
      <w:proofErr w:type="spellStart"/>
      <w:r w:rsidRPr="0067359D">
        <w:rPr>
          <w:rFonts w:eastAsia="Times New Roman"/>
          <w:i/>
          <w:lang w:eastAsia="ja-JP"/>
        </w:rPr>
        <w:t>VarRA</w:t>
      </w:r>
      <w:proofErr w:type="spellEnd"/>
      <w:r w:rsidRPr="0067359D">
        <w:rPr>
          <w:rFonts w:eastAsia="Times New Roman"/>
          <w:i/>
          <w:lang w:eastAsia="ja-JP"/>
        </w:rPr>
        <w:t>-Report</w:t>
      </w:r>
      <w:r w:rsidRPr="0067359D">
        <w:rPr>
          <w:rFonts w:eastAsia="Times New Roman"/>
          <w:lang w:eastAsia="ja-JP"/>
        </w:rPr>
        <w:t xml:space="preserve"> and if the RPLMN is included in </w:t>
      </w:r>
      <w:proofErr w:type="spellStart"/>
      <w:r w:rsidRPr="0067359D">
        <w:rPr>
          <w:rFonts w:eastAsia="Times New Roman"/>
          <w:i/>
          <w:lang w:eastAsia="ja-JP"/>
        </w:rPr>
        <w:t>plmn-IdentityList</w:t>
      </w:r>
      <w:proofErr w:type="spellEnd"/>
      <w:r w:rsidRPr="0067359D">
        <w:rPr>
          <w:rFonts w:eastAsia="Times New Roman"/>
          <w:lang w:eastAsia="ja-JP"/>
        </w:rPr>
        <w:t xml:space="preserve"> stored in </w:t>
      </w:r>
      <w:proofErr w:type="spellStart"/>
      <w:r w:rsidRPr="0067359D">
        <w:rPr>
          <w:rFonts w:eastAsia="Times New Roman"/>
          <w:i/>
          <w:lang w:eastAsia="ja-JP"/>
        </w:rPr>
        <w:t>VarRA</w:t>
      </w:r>
      <w:proofErr w:type="spellEnd"/>
      <w:r w:rsidRPr="0067359D">
        <w:rPr>
          <w:rFonts w:eastAsia="Times New Roman"/>
          <w:i/>
          <w:lang w:eastAsia="ja-JP"/>
        </w:rPr>
        <w:t>-Report</w:t>
      </w:r>
      <w:r w:rsidRPr="0067359D">
        <w:rPr>
          <w:rFonts w:eastAsia="Times New Roman"/>
          <w:lang w:eastAsia="ja-JP"/>
        </w:rPr>
        <w:t>:</w:t>
      </w:r>
    </w:p>
    <w:p w14:paraId="4D352534" w14:textId="77777777" w:rsidR="0067359D" w:rsidRPr="0067359D" w:rsidRDefault="0067359D" w:rsidP="0067359D">
      <w:pPr>
        <w:overflowPunct w:val="0"/>
        <w:autoSpaceDE w:val="0"/>
        <w:autoSpaceDN w:val="0"/>
        <w:adjustRightInd w:val="0"/>
        <w:ind w:left="851" w:hanging="284"/>
        <w:textAlignment w:val="baseline"/>
        <w:rPr>
          <w:rFonts w:eastAsia="Times New Roman"/>
          <w:lang w:eastAsia="ja-JP"/>
        </w:rPr>
      </w:pPr>
      <w:r w:rsidRPr="0067359D">
        <w:rPr>
          <w:rFonts w:eastAsia="Times New Roman"/>
          <w:lang w:eastAsia="ja-JP"/>
        </w:rPr>
        <w:t>2&gt;</w:t>
      </w:r>
      <w:r w:rsidRPr="0067359D">
        <w:rPr>
          <w:rFonts w:eastAsia="Times New Roman"/>
          <w:lang w:eastAsia="ja-JP"/>
        </w:rPr>
        <w:tab/>
        <w:t xml:space="preserve">set the </w:t>
      </w:r>
      <w:proofErr w:type="spellStart"/>
      <w:r w:rsidRPr="0067359D">
        <w:rPr>
          <w:rFonts w:eastAsia="Times New Roman"/>
          <w:i/>
          <w:lang w:eastAsia="ja-JP"/>
        </w:rPr>
        <w:t>ra-ReportList</w:t>
      </w:r>
      <w:proofErr w:type="spellEnd"/>
      <w:r w:rsidRPr="0067359D">
        <w:rPr>
          <w:rFonts w:eastAsia="Times New Roman"/>
          <w:lang w:eastAsia="ja-JP"/>
        </w:rPr>
        <w:t xml:space="preserve"> in the </w:t>
      </w:r>
      <w:proofErr w:type="spellStart"/>
      <w:r w:rsidRPr="0067359D">
        <w:rPr>
          <w:rFonts w:eastAsia="Times New Roman"/>
          <w:i/>
          <w:lang w:eastAsia="ja-JP"/>
        </w:rPr>
        <w:t>UEInformationResponse</w:t>
      </w:r>
      <w:proofErr w:type="spellEnd"/>
      <w:r w:rsidRPr="0067359D">
        <w:rPr>
          <w:rFonts w:eastAsia="Times New Roman"/>
          <w:lang w:eastAsia="ja-JP"/>
        </w:rPr>
        <w:t xml:space="preserve"> message to the value of </w:t>
      </w:r>
      <w:proofErr w:type="spellStart"/>
      <w:r w:rsidRPr="0067359D">
        <w:rPr>
          <w:rFonts w:eastAsia="Times New Roman"/>
          <w:i/>
          <w:lang w:eastAsia="ja-JP"/>
        </w:rPr>
        <w:t>ra-ReportList</w:t>
      </w:r>
      <w:proofErr w:type="spellEnd"/>
      <w:r w:rsidRPr="0067359D">
        <w:rPr>
          <w:rFonts w:eastAsia="Times New Roman"/>
          <w:lang w:eastAsia="ja-JP"/>
        </w:rPr>
        <w:t xml:space="preserve"> in </w:t>
      </w:r>
      <w:proofErr w:type="spellStart"/>
      <w:r w:rsidRPr="0067359D">
        <w:rPr>
          <w:rFonts w:eastAsia="Times New Roman"/>
          <w:i/>
          <w:lang w:eastAsia="ja-JP"/>
        </w:rPr>
        <w:t>VarRA</w:t>
      </w:r>
      <w:proofErr w:type="spellEnd"/>
      <w:r w:rsidRPr="0067359D">
        <w:rPr>
          <w:rFonts w:eastAsia="Times New Roman"/>
          <w:i/>
          <w:lang w:eastAsia="ja-JP"/>
        </w:rPr>
        <w:t>-Report</w:t>
      </w:r>
      <w:r w:rsidRPr="0067359D">
        <w:rPr>
          <w:rFonts w:eastAsia="Times New Roman"/>
          <w:lang w:eastAsia="ja-JP"/>
        </w:rPr>
        <w:t>;</w:t>
      </w:r>
    </w:p>
    <w:p w14:paraId="0AE10806" w14:textId="77777777" w:rsidR="0067359D" w:rsidRPr="0067359D" w:rsidRDefault="0067359D" w:rsidP="0067359D">
      <w:pPr>
        <w:overflowPunct w:val="0"/>
        <w:autoSpaceDE w:val="0"/>
        <w:autoSpaceDN w:val="0"/>
        <w:adjustRightInd w:val="0"/>
        <w:ind w:left="851" w:hanging="284"/>
        <w:textAlignment w:val="baseline"/>
        <w:rPr>
          <w:rFonts w:eastAsia="Times New Roman"/>
          <w:lang w:eastAsia="ja-JP"/>
        </w:rPr>
      </w:pPr>
      <w:r w:rsidRPr="0067359D">
        <w:rPr>
          <w:rFonts w:eastAsia="Times New Roman"/>
          <w:lang w:eastAsia="ja-JP"/>
        </w:rPr>
        <w:t>2&gt;</w:t>
      </w:r>
      <w:r w:rsidRPr="0067359D">
        <w:rPr>
          <w:rFonts w:eastAsia="Times New Roman"/>
          <w:lang w:eastAsia="ja-JP"/>
        </w:rPr>
        <w:tab/>
        <w:t xml:space="preserve">discard the </w:t>
      </w:r>
      <w:proofErr w:type="spellStart"/>
      <w:r w:rsidRPr="0067359D">
        <w:rPr>
          <w:rFonts w:eastAsia="Times New Roman"/>
          <w:i/>
          <w:lang w:eastAsia="ja-JP"/>
        </w:rPr>
        <w:t>ra-ReportList</w:t>
      </w:r>
      <w:proofErr w:type="spellEnd"/>
      <w:r w:rsidRPr="0067359D">
        <w:rPr>
          <w:rFonts w:eastAsia="Times New Roman"/>
          <w:lang w:eastAsia="ja-JP"/>
        </w:rPr>
        <w:t xml:space="preserve"> from </w:t>
      </w:r>
      <w:proofErr w:type="spellStart"/>
      <w:r w:rsidRPr="0067359D">
        <w:rPr>
          <w:rFonts w:eastAsia="Times New Roman"/>
          <w:i/>
          <w:lang w:eastAsia="ja-JP"/>
        </w:rPr>
        <w:t>VarRA</w:t>
      </w:r>
      <w:proofErr w:type="spellEnd"/>
      <w:r w:rsidRPr="0067359D">
        <w:rPr>
          <w:rFonts w:eastAsia="Times New Roman"/>
          <w:i/>
          <w:lang w:eastAsia="ja-JP"/>
        </w:rPr>
        <w:t>-Report</w:t>
      </w:r>
      <w:r w:rsidRPr="0067359D">
        <w:rPr>
          <w:rFonts w:eastAsia="Times New Roman"/>
          <w:lang w:eastAsia="ja-JP"/>
        </w:rPr>
        <w:t xml:space="preserve"> upon successful delivery of the </w:t>
      </w:r>
      <w:proofErr w:type="spellStart"/>
      <w:r w:rsidRPr="0067359D">
        <w:rPr>
          <w:rFonts w:eastAsia="Times New Roman"/>
          <w:i/>
          <w:lang w:eastAsia="ja-JP"/>
        </w:rPr>
        <w:t>UEInformationResponse</w:t>
      </w:r>
      <w:proofErr w:type="spellEnd"/>
      <w:r w:rsidRPr="0067359D">
        <w:rPr>
          <w:rFonts w:eastAsia="Times New Roman"/>
          <w:lang w:eastAsia="ja-JP"/>
        </w:rPr>
        <w:t xml:space="preserve"> message confirmed by lower layers;</w:t>
      </w:r>
    </w:p>
    <w:p w14:paraId="75FD8746" w14:textId="77777777" w:rsidR="0067359D" w:rsidRPr="0067359D" w:rsidRDefault="0067359D" w:rsidP="0067359D">
      <w:pPr>
        <w:overflowPunct w:val="0"/>
        <w:autoSpaceDE w:val="0"/>
        <w:autoSpaceDN w:val="0"/>
        <w:adjustRightInd w:val="0"/>
        <w:ind w:left="568" w:hanging="284"/>
        <w:textAlignment w:val="baseline"/>
        <w:rPr>
          <w:rFonts w:eastAsia="Times New Roman"/>
          <w:lang w:eastAsia="ja-JP"/>
        </w:rPr>
      </w:pPr>
      <w:r w:rsidRPr="0067359D">
        <w:rPr>
          <w:rFonts w:eastAsia="Times New Roman"/>
          <w:lang w:eastAsia="ja-JP"/>
        </w:rPr>
        <w:t>1&gt;</w:t>
      </w:r>
      <w:r w:rsidRPr="0067359D">
        <w:rPr>
          <w:rFonts w:eastAsia="Times New Roman"/>
          <w:lang w:eastAsia="ja-JP"/>
        </w:rPr>
        <w:tab/>
        <w:t xml:space="preserve">if </w:t>
      </w:r>
      <w:proofErr w:type="spellStart"/>
      <w:r w:rsidRPr="0067359D">
        <w:rPr>
          <w:rFonts w:eastAsia="Times New Roman"/>
          <w:i/>
          <w:lang w:eastAsia="ja-JP"/>
        </w:rPr>
        <w:t>rlf-ReportReq</w:t>
      </w:r>
      <w:proofErr w:type="spellEnd"/>
      <w:r w:rsidRPr="0067359D">
        <w:rPr>
          <w:rFonts w:eastAsia="Times New Roman"/>
          <w:lang w:eastAsia="ja-JP"/>
        </w:rPr>
        <w:t xml:space="preserve"> is set to </w:t>
      </w:r>
      <w:r w:rsidRPr="0067359D">
        <w:rPr>
          <w:rFonts w:eastAsia="Times New Roman"/>
          <w:i/>
          <w:lang w:eastAsia="ja-JP"/>
        </w:rPr>
        <w:t>true</w:t>
      </w:r>
      <w:r w:rsidRPr="0067359D">
        <w:rPr>
          <w:rFonts w:eastAsia="Times New Roman"/>
          <w:lang w:eastAsia="ja-JP"/>
        </w:rPr>
        <w:t>:</w:t>
      </w:r>
    </w:p>
    <w:p w14:paraId="1A3B7202" w14:textId="77777777" w:rsidR="0067359D" w:rsidRPr="0067359D" w:rsidRDefault="0067359D" w:rsidP="0067359D">
      <w:pPr>
        <w:overflowPunct w:val="0"/>
        <w:autoSpaceDE w:val="0"/>
        <w:autoSpaceDN w:val="0"/>
        <w:adjustRightInd w:val="0"/>
        <w:ind w:left="851" w:hanging="284"/>
        <w:textAlignment w:val="baseline"/>
        <w:rPr>
          <w:rFonts w:eastAsia="Times New Roman"/>
          <w:lang w:eastAsia="ja-JP"/>
        </w:rPr>
      </w:pPr>
      <w:r w:rsidRPr="0067359D">
        <w:rPr>
          <w:rFonts w:eastAsia="Times New Roman"/>
          <w:lang w:eastAsia="ja-JP"/>
        </w:rPr>
        <w:t>2&gt;</w:t>
      </w:r>
      <w:r w:rsidRPr="0067359D">
        <w:rPr>
          <w:rFonts w:eastAsia="Times New Roman"/>
          <w:lang w:eastAsia="ja-JP"/>
        </w:rPr>
        <w:tab/>
        <w:t xml:space="preserve">if the UE has radio link failure information or handover failure information available in </w:t>
      </w:r>
      <w:proofErr w:type="spellStart"/>
      <w:r w:rsidRPr="0067359D">
        <w:rPr>
          <w:rFonts w:eastAsia="Times New Roman"/>
          <w:i/>
          <w:lang w:eastAsia="ja-JP"/>
        </w:rPr>
        <w:t>VarRLF</w:t>
      </w:r>
      <w:proofErr w:type="spellEnd"/>
      <w:r w:rsidRPr="0067359D">
        <w:rPr>
          <w:rFonts w:eastAsia="Times New Roman"/>
          <w:i/>
          <w:lang w:eastAsia="ja-JP"/>
        </w:rPr>
        <w:t>-Report</w:t>
      </w:r>
      <w:r w:rsidRPr="0067359D">
        <w:rPr>
          <w:rFonts w:eastAsia="Times New Roman"/>
          <w:lang w:eastAsia="ja-JP"/>
        </w:rPr>
        <w:t xml:space="preserve"> and if the RPLMN is included in </w:t>
      </w:r>
      <w:proofErr w:type="spellStart"/>
      <w:r w:rsidRPr="0067359D">
        <w:rPr>
          <w:rFonts w:eastAsia="Times New Roman"/>
          <w:i/>
          <w:lang w:eastAsia="ja-JP"/>
        </w:rPr>
        <w:t>plmn-IdentityList</w:t>
      </w:r>
      <w:proofErr w:type="spellEnd"/>
      <w:r w:rsidRPr="0067359D">
        <w:rPr>
          <w:rFonts w:eastAsia="Times New Roman"/>
          <w:lang w:eastAsia="ja-JP"/>
        </w:rPr>
        <w:t xml:space="preserve"> stored in </w:t>
      </w:r>
      <w:proofErr w:type="spellStart"/>
      <w:r w:rsidRPr="0067359D">
        <w:rPr>
          <w:rFonts w:eastAsia="Times New Roman"/>
          <w:i/>
          <w:lang w:eastAsia="ja-JP"/>
        </w:rPr>
        <w:t>VarRLF</w:t>
      </w:r>
      <w:proofErr w:type="spellEnd"/>
      <w:r w:rsidRPr="0067359D">
        <w:rPr>
          <w:rFonts w:eastAsia="Times New Roman"/>
          <w:i/>
          <w:lang w:eastAsia="ja-JP"/>
        </w:rPr>
        <w:t>-Report</w:t>
      </w:r>
      <w:r w:rsidRPr="0067359D">
        <w:rPr>
          <w:rFonts w:eastAsia="Times New Roman"/>
          <w:lang w:eastAsia="ja-JP"/>
        </w:rPr>
        <w:t>:</w:t>
      </w:r>
    </w:p>
    <w:p w14:paraId="759167A7" w14:textId="77777777" w:rsidR="0067359D" w:rsidRPr="0067359D" w:rsidRDefault="0067359D" w:rsidP="0067359D">
      <w:pPr>
        <w:overflowPunct w:val="0"/>
        <w:autoSpaceDE w:val="0"/>
        <w:autoSpaceDN w:val="0"/>
        <w:adjustRightInd w:val="0"/>
        <w:ind w:left="1135" w:hanging="284"/>
        <w:textAlignment w:val="baseline"/>
        <w:rPr>
          <w:rFonts w:eastAsia="Times New Roman"/>
          <w:lang w:eastAsia="ja-JP"/>
        </w:rPr>
      </w:pPr>
      <w:r w:rsidRPr="0067359D">
        <w:rPr>
          <w:rFonts w:eastAsia="Times New Roman"/>
          <w:lang w:eastAsia="ja-JP"/>
        </w:rPr>
        <w:t>3&gt;</w:t>
      </w:r>
      <w:r w:rsidRPr="0067359D">
        <w:rPr>
          <w:rFonts w:eastAsia="Times New Roman"/>
          <w:lang w:eastAsia="ja-JP"/>
        </w:rPr>
        <w:tab/>
        <w:t xml:space="preserve">set </w:t>
      </w:r>
      <w:proofErr w:type="spellStart"/>
      <w:r w:rsidRPr="0067359D">
        <w:rPr>
          <w:rFonts w:eastAsia="Times New Roman"/>
          <w:i/>
          <w:lang w:eastAsia="ja-JP"/>
        </w:rPr>
        <w:t>timeSinceFailure</w:t>
      </w:r>
      <w:proofErr w:type="spellEnd"/>
      <w:r w:rsidRPr="0067359D">
        <w:rPr>
          <w:rFonts w:eastAsia="Times New Roman"/>
          <w:lang w:eastAsia="ja-JP"/>
        </w:rPr>
        <w:t xml:space="preserve"> in </w:t>
      </w:r>
      <w:proofErr w:type="spellStart"/>
      <w:r w:rsidRPr="0067359D">
        <w:rPr>
          <w:rFonts w:eastAsia="Times New Roman"/>
          <w:i/>
          <w:lang w:eastAsia="ja-JP"/>
        </w:rPr>
        <w:t>VarRLF</w:t>
      </w:r>
      <w:proofErr w:type="spellEnd"/>
      <w:r w:rsidRPr="0067359D">
        <w:rPr>
          <w:rFonts w:eastAsia="Times New Roman"/>
          <w:i/>
          <w:lang w:eastAsia="ja-JP"/>
        </w:rPr>
        <w:t>-Report</w:t>
      </w:r>
      <w:r w:rsidRPr="0067359D">
        <w:rPr>
          <w:rFonts w:eastAsia="Times New Roman"/>
          <w:lang w:eastAsia="ja-JP"/>
        </w:rPr>
        <w:t xml:space="preserve"> to the time that elapsed since the last radio link </w:t>
      </w:r>
      <w:r w:rsidRPr="0067359D">
        <w:rPr>
          <w:rFonts w:eastAsia="Times New Roman"/>
          <w:lang w:eastAsia="zh-CN"/>
        </w:rPr>
        <w:t>failure</w:t>
      </w:r>
      <w:r w:rsidRPr="0067359D">
        <w:rPr>
          <w:rFonts w:eastAsia="Times New Roman"/>
          <w:lang w:eastAsia="ja-JP"/>
        </w:rPr>
        <w:t xml:space="preserve"> or handover failure in NR;</w:t>
      </w:r>
    </w:p>
    <w:p w14:paraId="664262F5" w14:textId="77777777" w:rsidR="0067359D" w:rsidRPr="0067359D" w:rsidRDefault="0067359D" w:rsidP="0067359D">
      <w:pPr>
        <w:overflowPunct w:val="0"/>
        <w:autoSpaceDE w:val="0"/>
        <w:autoSpaceDN w:val="0"/>
        <w:adjustRightInd w:val="0"/>
        <w:ind w:left="1135" w:hanging="284"/>
        <w:textAlignment w:val="baseline"/>
        <w:rPr>
          <w:rFonts w:eastAsia="Times New Roman"/>
          <w:lang w:eastAsia="ja-JP"/>
        </w:rPr>
      </w:pPr>
      <w:r w:rsidRPr="0067359D">
        <w:rPr>
          <w:rFonts w:eastAsia="Times New Roman"/>
          <w:lang w:eastAsia="ja-JP"/>
        </w:rPr>
        <w:t>3&gt;</w:t>
      </w:r>
      <w:r w:rsidRPr="0067359D">
        <w:rPr>
          <w:rFonts w:eastAsia="Times New Roman"/>
          <w:lang w:eastAsia="ja-JP"/>
        </w:rPr>
        <w:tab/>
        <w:t xml:space="preserve">set the </w:t>
      </w:r>
      <w:proofErr w:type="spellStart"/>
      <w:r w:rsidRPr="0067359D">
        <w:rPr>
          <w:rFonts w:eastAsia="Times New Roman"/>
          <w:i/>
          <w:lang w:eastAsia="ja-JP"/>
        </w:rPr>
        <w:t>rlf</w:t>
      </w:r>
      <w:proofErr w:type="spellEnd"/>
      <w:r w:rsidRPr="0067359D">
        <w:rPr>
          <w:rFonts w:eastAsia="Times New Roman"/>
          <w:i/>
          <w:lang w:eastAsia="ja-JP"/>
        </w:rPr>
        <w:t>-Report</w:t>
      </w:r>
      <w:r w:rsidRPr="0067359D">
        <w:rPr>
          <w:rFonts w:eastAsia="Times New Roman"/>
          <w:lang w:eastAsia="ja-JP"/>
        </w:rPr>
        <w:t xml:space="preserve"> in the </w:t>
      </w:r>
      <w:proofErr w:type="spellStart"/>
      <w:r w:rsidRPr="0067359D">
        <w:rPr>
          <w:rFonts w:eastAsia="Times New Roman"/>
          <w:i/>
          <w:lang w:eastAsia="ja-JP"/>
        </w:rPr>
        <w:t>UEInformationResponse</w:t>
      </w:r>
      <w:proofErr w:type="spellEnd"/>
      <w:r w:rsidRPr="0067359D">
        <w:rPr>
          <w:rFonts w:eastAsia="Times New Roman"/>
          <w:lang w:eastAsia="ja-JP"/>
        </w:rPr>
        <w:t xml:space="preserve"> message to the value of </w:t>
      </w:r>
      <w:proofErr w:type="spellStart"/>
      <w:r w:rsidRPr="0067359D">
        <w:rPr>
          <w:rFonts w:eastAsia="Times New Roman"/>
          <w:i/>
          <w:lang w:eastAsia="ja-JP"/>
        </w:rPr>
        <w:t>rlf</w:t>
      </w:r>
      <w:proofErr w:type="spellEnd"/>
      <w:r w:rsidRPr="0067359D">
        <w:rPr>
          <w:rFonts w:eastAsia="Times New Roman"/>
          <w:i/>
          <w:lang w:eastAsia="ja-JP"/>
        </w:rPr>
        <w:t>-Report</w:t>
      </w:r>
      <w:r w:rsidRPr="0067359D">
        <w:rPr>
          <w:rFonts w:eastAsia="Times New Roman"/>
          <w:lang w:eastAsia="ja-JP"/>
        </w:rPr>
        <w:t xml:space="preserve"> in </w:t>
      </w:r>
      <w:proofErr w:type="spellStart"/>
      <w:r w:rsidRPr="0067359D">
        <w:rPr>
          <w:rFonts w:eastAsia="Times New Roman"/>
          <w:i/>
          <w:lang w:eastAsia="ja-JP"/>
        </w:rPr>
        <w:t>VarRLF</w:t>
      </w:r>
      <w:proofErr w:type="spellEnd"/>
      <w:r w:rsidRPr="0067359D">
        <w:rPr>
          <w:rFonts w:eastAsia="Times New Roman"/>
          <w:i/>
          <w:lang w:eastAsia="ja-JP"/>
        </w:rPr>
        <w:t>-Report</w:t>
      </w:r>
      <w:r w:rsidRPr="0067359D">
        <w:rPr>
          <w:rFonts w:eastAsia="Times New Roman"/>
          <w:lang w:eastAsia="ja-JP"/>
        </w:rPr>
        <w:t>;</w:t>
      </w:r>
    </w:p>
    <w:p w14:paraId="1BDB436C" w14:textId="77777777" w:rsidR="0067359D" w:rsidRPr="0067359D" w:rsidRDefault="0067359D" w:rsidP="0067359D">
      <w:pPr>
        <w:overflowPunct w:val="0"/>
        <w:autoSpaceDE w:val="0"/>
        <w:autoSpaceDN w:val="0"/>
        <w:adjustRightInd w:val="0"/>
        <w:ind w:left="1135" w:hanging="284"/>
        <w:textAlignment w:val="baseline"/>
        <w:rPr>
          <w:rFonts w:eastAsia="Times New Roman"/>
          <w:lang w:eastAsia="ja-JP"/>
        </w:rPr>
      </w:pPr>
      <w:r w:rsidRPr="0067359D">
        <w:rPr>
          <w:rFonts w:eastAsia="Times New Roman"/>
          <w:lang w:eastAsia="ja-JP"/>
        </w:rPr>
        <w:t>3&gt;</w:t>
      </w:r>
      <w:r w:rsidRPr="0067359D">
        <w:rPr>
          <w:rFonts w:eastAsia="Times New Roman"/>
          <w:lang w:eastAsia="ja-JP"/>
        </w:rPr>
        <w:tab/>
        <w:t xml:space="preserve">discard the </w:t>
      </w:r>
      <w:proofErr w:type="spellStart"/>
      <w:r w:rsidRPr="0067359D">
        <w:rPr>
          <w:rFonts w:eastAsia="Times New Roman"/>
          <w:i/>
          <w:lang w:eastAsia="ja-JP"/>
        </w:rPr>
        <w:t>rlf</w:t>
      </w:r>
      <w:proofErr w:type="spellEnd"/>
      <w:r w:rsidRPr="0067359D">
        <w:rPr>
          <w:rFonts w:eastAsia="Times New Roman"/>
          <w:i/>
          <w:lang w:eastAsia="ja-JP"/>
        </w:rPr>
        <w:t>-Report</w:t>
      </w:r>
      <w:r w:rsidRPr="0067359D">
        <w:rPr>
          <w:rFonts w:eastAsia="Times New Roman"/>
          <w:lang w:eastAsia="ja-JP"/>
        </w:rPr>
        <w:t xml:space="preserve"> from </w:t>
      </w:r>
      <w:proofErr w:type="spellStart"/>
      <w:r w:rsidRPr="0067359D">
        <w:rPr>
          <w:rFonts w:eastAsia="Times New Roman"/>
          <w:i/>
          <w:lang w:eastAsia="ja-JP"/>
        </w:rPr>
        <w:t>VarRLF</w:t>
      </w:r>
      <w:proofErr w:type="spellEnd"/>
      <w:r w:rsidRPr="0067359D">
        <w:rPr>
          <w:rFonts w:eastAsia="Times New Roman"/>
          <w:i/>
          <w:lang w:eastAsia="ja-JP"/>
        </w:rPr>
        <w:t>-Report</w:t>
      </w:r>
      <w:r w:rsidRPr="0067359D">
        <w:rPr>
          <w:rFonts w:eastAsia="Times New Roman"/>
          <w:lang w:eastAsia="ja-JP"/>
        </w:rPr>
        <w:t xml:space="preserve"> upon successful delivery of the </w:t>
      </w:r>
      <w:proofErr w:type="spellStart"/>
      <w:r w:rsidRPr="0067359D">
        <w:rPr>
          <w:rFonts w:eastAsia="Times New Roman"/>
          <w:i/>
          <w:lang w:eastAsia="ja-JP"/>
        </w:rPr>
        <w:t>UEInformationResponse</w:t>
      </w:r>
      <w:proofErr w:type="spellEnd"/>
      <w:r w:rsidRPr="0067359D">
        <w:rPr>
          <w:rFonts w:eastAsia="Times New Roman"/>
          <w:lang w:eastAsia="ja-JP"/>
        </w:rPr>
        <w:t xml:space="preserve"> message confirmed by lower layers;</w:t>
      </w:r>
    </w:p>
    <w:p w14:paraId="45B647B9" w14:textId="77777777" w:rsidR="0067359D" w:rsidRPr="0067359D" w:rsidRDefault="0067359D" w:rsidP="0067359D">
      <w:pPr>
        <w:overflowPunct w:val="0"/>
        <w:autoSpaceDE w:val="0"/>
        <w:autoSpaceDN w:val="0"/>
        <w:adjustRightInd w:val="0"/>
        <w:ind w:left="851" w:hanging="284"/>
        <w:textAlignment w:val="baseline"/>
        <w:rPr>
          <w:rFonts w:eastAsia="Times New Roman"/>
          <w:lang w:eastAsia="ja-JP"/>
        </w:rPr>
      </w:pPr>
      <w:r w:rsidRPr="0067359D">
        <w:rPr>
          <w:rFonts w:eastAsia="Times New Roman"/>
          <w:lang w:eastAsia="ja-JP"/>
        </w:rPr>
        <w:t>2&gt;</w:t>
      </w:r>
      <w:r w:rsidRPr="0067359D">
        <w:rPr>
          <w:rFonts w:eastAsia="Times New Roman"/>
          <w:lang w:eastAsia="ja-JP"/>
        </w:rPr>
        <w:tab/>
        <w:t xml:space="preserve">else if the UE is capable of cross-RAT RLF reporting as defined in TS 38.306 [26] and has radio link failure information or handover failure information available in </w:t>
      </w:r>
      <w:proofErr w:type="spellStart"/>
      <w:r w:rsidRPr="0067359D">
        <w:rPr>
          <w:rFonts w:eastAsia="Times New Roman"/>
          <w:i/>
          <w:lang w:eastAsia="ja-JP"/>
        </w:rPr>
        <w:t>VarRLF</w:t>
      </w:r>
      <w:proofErr w:type="spellEnd"/>
      <w:r w:rsidRPr="0067359D">
        <w:rPr>
          <w:rFonts w:eastAsia="Times New Roman"/>
          <w:i/>
          <w:lang w:eastAsia="ja-JP"/>
        </w:rPr>
        <w:t>-Report</w:t>
      </w:r>
      <w:r w:rsidRPr="0067359D">
        <w:rPr>
          <w:rFonts w:eastAsia="Times New Roman"/>
          <w:lang w:eastAsia="ja-JP"/>
        </w:rPr>
        <w:t xml:space="preserve"> of TS 36.331 [10] and if the RPLMN is included in </w:t>
      </w:r>
      <w:proofErr w:type="spellStart"/>
      <w:r w:rsidRPr="0067359D">
        <w:rPr>
          <w:rFonts w:eastAsia="Times New Roman"/>
          <w:i/>
          <w:lang w:eastAsia="ja-JP"/>
        </w:rPr>
        <w:t>plmn-IdentityList</w:t>
      </w:r>
      <w:proofErr w:type="spellEnd"/>
      <w:r w:rsidRPr="0067359D">
        <w:rPr>
          <w:rFonts w:eastAsia="Times New Roman"/>
          <w:lang w:eastAsia="ja-JP"/>
        </w:rPr>
        <w:t xml:space="preserve"> stored in </w:t>
      </w:r>
      <w:proofErr w:type="spellStart"/>
      <w:r w:rsidRPr="0067359D">
        <w:rPr>
          <w:rFonts w:eastAsia="Times New Roman"/>
          <w:i/>
          <w:lang w:eastAsia="ja-JP"/>
        </w:rPr>
        <w:t>VarRLF</w:t>
      </w:r>
      <w:proofErr w:type="spellEnd"/>
      <w:r w:rsidRPr="0067359D">
        <w:rPr>
          <w:rFonts w:eastAsia="Times New Roman"/>
          <w:i/>
          <w:lang w:eastAsia="ja-JP"/>
        </w:rPr>
        <w:t xml:space="preserve">-Report </w:t>
      </w:r>
      <w:r w:rsidRPr="0067359D">
        <w:rPr>
          <w:rFonts w:eastAsia="Times New Roman"/>
          <w:lang w:eastAsia="ja-JP"/>
        </w:rPr>
        <w:t>of TS 36.331 [10]:</w:t>
      </w:r>
    </w:p>
    <w:p w14:paraId="7CEA549A" w14:textId="77777777" w:rsidR="0067359D" w:rsidRPr="0067359D" w:rsidRDefault="0067359D" w:rsidP="0067359D">
      <w:pPr>
        <w:overflowPunct w:val="0"/>
        <w:autoSpaceDE w:val="0"/>
        <w:autoSpaceDN w:val="0"/>
        <w:adjustRightInd w:val="0"/>
        <w:ind w:left="1135" w:hanging="284"/>
        <w:textAlignment w:val="baseline"/>
        <w:rPr>
          <w:rFonts w:eastAsia="Times New Roman"/>
          <w:lang w:eastAsia="ja-JP"/>
        </w:rPr>
      </w:pPr>
      <w:r w:rsidRPr="0067359D">
        <w:rPr>
          <w:rFonts w:eastAsia="Times New Roman"/>
          <w:lang w:eastAsia="ja-JP"/>
        </w:rPr>
        <w:t>3&gt;</w:t>
      </w:r>
      <w:r w:rsidRPr="0067359D">
        <w:rPr>
          <w:rFonts w:eastAsia="Times New Roman"/>
          <w:lang w:eastAsia="ja-JP"/>
        </w:rPr>
        <w:tab/>
        <w:t xml:space="preserve">set </w:t>
      </w:r>
      <w:proofErr w:type="spellStart"/>
      <w:r w:rsidRPr="0067359D">
        <w:rPr>
          <w:rFonts w:eastAsia="Times New Roman"/>
          <w:i/>
          <w:lang w:eastAsia="ja-JP"/>
        </w:rPr>
        <w:t>timeSinceFailure</w:t>
      </w:r>
      <w:proofErr w:type="spellEnd"/>
      <w:r w:rsidRPr="0067359D">
        <w:rPr>
          <w:rFonts w:eastAsia="Times New Roman"/>
          <w:lang w:eastAsia="ja-JP"/>
        </w:rPr>
        <w:t xml:space="preserve"> in </w:t>
      </w:r>
      <w:proofErr w:type="spellStart"/>
      <w:r w:rsidRPr="0067359D">
        <w:rPr>
          <w:rFonts w:eastAsia="Times New Roman"/>
          <w:i/>
          <w:lang w:eastAsia="ja-JP"/>
        </w:rPr>
        <w:t>VarRLF</w:t>
      </w:r>
      <w:proofErr w:type="spellEnd"/>
      <w:r w:rsidRPr="0067359D">
        <w:rPr>
          <w:rFonts w:eastAsia="Times New Roman"/>
          <w:i/>
          <w:lang w:eastAsia="ja-JP"/>
        </w:rPr>
        <w:t>-Report</w:t>
      </w:r>
      <w:r w:rsidRPr="0067359D">
        <w:rPr>
          <w:rFonts w:eastAsia="Times New Roman"/>
          <w:lang w:eastAsia="ja-JP"/>
        </w:rPr>
        <w:t xml:space="preserve"> of TS 36.331 [10] to the time that elapsed since the last radio link </w:t>
      </w:r>
      <w:r w:rsidRPr="0067359D">
        <w:rPr>
          <w:rFonts w:eastAsia="Times New Roman"/>
          <w:lang w:eastAsia="zh-CN"/>
        </w:rPr>
        <w:t xml:space="preserve">failure </w:t>
      </w:r>
      <w:r w:rsidRPr="0067359D">
        <w:rPr>
          <w:rFonts w:eastAsia="Times New Roman"/>
          <w:lang w:eastAsia="ja-JP"/>
        </w:rPr>
        <w:t>or handover failure in EUTRA;</w:t>
      </w:r>
    </w:p>
    <w:p w14:paraId="44BC9454" w14:textId="77777777" w:rsidR="0067359D" w:rsidRPr="0067359D" w:rsidRDefault="0067359D" w:rsidP="0067359D">
      <w:pPr>
        <w:overflowPunct w:val="0"/>
        <w:autoSpaceDE w:val="0"/>
        <w:autoSpaceDN w:val="0"/>
        <w:adjustRightInd w:val="0"/>
        <w:ind w:left="1135" w:hanging="284"/>
        <w:textAlignment w:val="baseline"/>
        <w:rPr>
          <w:rFonts w:eastAsia="Times New Roman"/>
          <w:lang w:eastAsia="ja-JP"/>
        </w:rPr>
      </w:pPr>
      <w:r w:rsidRPr="0067359D">
        <w:rPr>
          <w:rFonts w:eastAsia="Times New Roman"/>
          <w:lang w:eastAsia="ja-JP"/>
        </w:rPr>
        <w:t>3&gt;</w:t>
      </w:r>
      <w:r w:rsidRPr="0067359D">
        <w:rPr>
          <w:rFonts w:eastAsia="Times New Roman"/>
          <w:lang w:eastAsia="ja-JP"/>
        </w:rPr>
        <w:tab/>
        <w:t xml:space="preserve">set </w:t>
      </w:r>
      <w:proofErr w:type="spellStart"/>
      <w:r w:rsidRPr="0067359D">
        <w:rPr>
          <w:rFonts w:eastAsia="Times New Roman"/>
          <w:lang w:eastAsia="ja-JP"/>
        </w:rPr>
        <w:t>failedPCellId</w:t>
      </w:r>
      <w:proofErr w:type="spellEnd"/>
      <w:r w:rsidRPr="0067359D">
        <w:rPr>
          <w:rFonts w:eastAsia="Times New Roman"/>
          <w:lang w:eastAsia="ja-JP"/>
        </w:rPr>
        <w:t xml:space="preserve">-EUTRA in the </w:t>
      </w:r>
      <w:proofErr w:type="spellStart"/>
      <w:r w:rsidRPr="0067359D">
        <w:rPr>
          <w:rFonts w:eastAsia="Times New Roman"/>
          <w:i/>
          <w:iCs/>
          <w:lang w:eastAsia="ja-JP"/>
        </w:rPr>
        <w:t>rlf</w:t>
      </w:r>
      <w:proofErr w:type="spellEnd"/>
      <w:r w:rsidRPr="0067359D">
        <w:rPr>
          <w:rFonts w:eastAsia="Times New Roman"/>
          <w:i/>
          <w:iCs/>
          <w:lang w:eastAsia="ja-JP"/>
        </w:rPr>
        <w:t>-Report</w:t>
      </w:r>
      <w:r w:rsidRPr="0067359D">
        <w:rPr>
          <w:rFonts w:eastAsia="Times New Roman"/>
          <w:lang w:eastAsia="ja-JP"/>
        </w:rPr>
        <w:t xml:space="preserve"> in the </w:t>
      </w:r>
      <w:proofErr w:type="spellStart"/>
      <w:r w:rsidRPr="0067359D">
        <w:rPr>
          <w:rFonts w:eastAsia="Times New Roman"/>
          <w:i/>
          <w:iCs/>
          <w:lang w:eastAsia="ja-JP"/>
        </w:rPr>
        <w:t>UEInformationResponse</w:t>
      </w:r>
      <w:proofErr w:type="spellEnd"/>
      <w:r w:rsidRPr="0067359D">
        <w:rPr>
          <w:rFonts w:eastAsia="Times New Roman"/>
          <w:lang w:eastAsia="ja-JP"/>
        </w:rPr>
        <w:t xml:space="preserve"> message to indicate the </w:t>
      </w:r>
      <w:proofErr w:type="spellStart"/>
      <w:r w:rsidRPr="0067359D">
        <w:rPr>
          <w:rFonts w:eastAsia="Times New Roman"/>
          <w:lang w:eastAsia="ja-JP"/>
        </w:rPr>
        <w:t>PCell</w:t>
      </w:r>
      <w:proofErr w:type="spellEnd"/>
      <w:r w:rsidRPr="0067359D">
        <w:rPr>
          <w:rFonts w:eastAsia="Times New Roman"/>
          <w:lang w:eastAsia="ja-JP"/>
        </w:rPr>
        <w:t xml:space="preserve"> in which RLF was detected or the source </w:t>
      </w:r>
      <w:proofErr w:type="spellStart"/>
      <w:r w:rsidRPr="0067359D">
        <w:rPr>
          <w:rFonts w:eastAsia="Times New Roman"/>
          <w:lang w:eastAsia="ja-JP"/>
        </w:rPr>
        <w:t>PCell</w:t>
      </w:r>
      <w:proofErr w:type="spellEnd"/>
      <w:r w:rsidRPr="0067359D">
        <w:rPr>
          <w:rFonts w:eastAsia="Times New Roman"/>
          <w:lang w:eastAsia="ja-JP"/>
        </w:rPr>
        <w:t xml:space="preserve"> of the failed handover in the </w:t>
      </w:r>
      <w:proofErr w:type="spellStart"/>
      <w:r w:rsidRPr="0067359D">
        <w:rPr>
          <w:rFonts w:eastAsia="Times New Roman"/>
          <w:i/>
          <w:lang w:eastAsia="ja-JP"/>
        </w:rPr>
        <w:t>VarRLF</w:t>
      </w:r>
      <w:proofErr w:type="spellEnd"/>
      <w:r w:rsidRPr="0067359D">
        <w:rPr>
          <w:rFonts w:eastAsia="Times New Roman"/>
          <w:i/>
          <w:lang w:eastAsia="ja-JP"/>
        </w:rPr>
        <w:t>-Report</w:t>
      </w:r>
      <w:r w:rsidRPr="0067359D">
        <w:rPr>
          <w:rFonts w:eastAsia="Times New Roman"/>
          <w:lang w:eastAsia="ja-JP"/>
        </w:rPr>
        <w:t xml:space="preserve"> of TS 36.331 [10];</w:t>
      </w:r>
    </w:p>
    <w:p w14:paraId="11932213" w14:textId="77777777" w:rsidR="0067359D" w:rsidRPr="0067359D" w:rsidRDefault="0067359D" w:rsidP="0067359D">
      <w:pPr>
        <w:overflowPunct w:val="0"/>
        <w:autoSpaceDE w:val="0"/>
        <w:autoSpaceDN w:val="0"/>
        <w:adjustRightInd w:val="0"/>
        <w:ind w:left="1135" w:hanging="284"/>
        <w:textAlignment w:val="baseline"/>
        <w:rPr>
          <w:rFonts w:eastAsia="Times New Roman"/>
          <w:lang w:eastAsia="ja-JP"/>
        </w:rPr>
      </w:pPr>
      <w:r w:rsidRPr="0067359D">
        <w:rPr>
          <w:rFonts w:eastAsia="Times New Roman"/>
          <w:lang w:eastAsia="ja-JP"/>
        </w:rPr>
        <w:t>3&gt;</w:t>
      </w:r>
      <w:r w:rsidRPr="0067359D">
        <w:rPr>
          <w:rFonts w:eastAsia="Times New Roman"/>
          <w:lang w:eastAsia="ja-JP"/>
        </w:rPr>
        <w:tab/>
        <w:t xml:space="preserve">set the </w:t>
      </w:r>
      <w:proofErr w:type="spellStart"/>
      <w:r w:rsidRPr="0067359D">
        <w:rPr>
          <w:rFonts w:eastAsia="Times New Roman"/>
          <w:i/>
          <w:lang w:eastAsia="ja-JP"/>
        </w:rPr>
        <w:t>measResult</w:t>
      </w:r>
      <w:proofErr w:type="spellEnd"/>
      <w:r w:rsidRPr="0067359D">
        <w:rPr>
          <w:rFonts w:eastAsia="Times New Roman"/>
          <w:i/>
          <w:lang w:eastAsia="ja-JP"/>
        </w:rPr>
        <w:t>-RLF-Report-EUTRA</w:t>
      </w:r>
      <w:r w:rsidRPr="0067359D">
        <w:rPr>
          <w:rFonts w:eastAsia="Times New Roman"/>
          <w:lang w:eastAsia="ja-JP"/>
        </w:rPr>
        <w:t xml:space="preserve"> in the </w:t>
      </w:r>
      <w:proofErr w:type="spellStart"/>
      <w:r w:rsidRPr="0067359D">
        <w:rPr>
          <w:rFonts w:eastAsia="Times New Roman"/>
          <w:i/>
          <w:lang w:eastAsia="ja-JP"/>
        </w:rPr>
        <w:t>rlf</w:t>
      </w:r>
      <w:proofErr w:type="spellEnd"/>
      <w:r w:rsidRPr="0067359D">
        <w:rPr>
          <w:rFonts w:eastAsia="Times New Roman"/>
          <w:i/>
          <w:lang w:eastAsia="ja-JP"/>
        </w:rPr>
        <w:t>-Report</w:t>
      </w:r>
      <w:r w:rsidRPr="0067359D">
        <w:rPr>
          <w:rFonts w:eastAsia="Times New Roman"/>
          <w:lang w:eastAsia="ja-JP"/>
        </w:rPr>
        <w:t xml:space="preserve"> in the </w:t>
      </w:r>
      <w:proofErr w:type="spellStart"/>
      <w:r w:rsidRPr="0067359D">
        <w:rPr>
          <w:rFonts w:eastAsia="Times New Roman"/>
          <w:i/>
          <w:lang w:eastAsia="ja-JP"/>
        </w:rPr>
        <w:t>UEInformationResponse</w:t>
      </w:r>
      <w:proofErr w:type="spellEnd"/>
      <w:r w:rsidRPr="0067359D">
        <w:rPr>
          <w:rFonts w:eastAsia="Times New Roman"/>
          <w:lang w:eastAsia="ja-JP"/>
        </w:rPr>
        <w:t xml:space="preserve"> message to the value of </w:t>
      </w:r>
      <w:proofErr w:type="spellStart"/>
      <w:r w:rsidRPr="0067359D">
        <w:rPr>
          <w:rFonts w:eastAsia="Times New Roman"/>
          <w:i/>
          <w:lang w:eastAsia="ja-JP"/>
        </w:rPr>
        <w:t>rlf</w:t>
      </w:r>
      <w:proofErr w:type="spellEnd"/>
      <w:r w:rsidRPr="0067359D">
        <w:rPr>
          <w:rFonts w:eastAsia="Times New Roman"/>
          <w:i/>
          <w:lang w:eastAsia="ja-JP"/>
        </w:rPr>
        <w:t>-Report</w:t>
      </w:r>
      <w:r w:rsidRPr="0067359D">
        <w:rPr>
          <w:rFonts w:eastAsia="Times New Roman"/>
          <w:lang w:eastAsia="ja-JP"/>
        </w:rPr>
        <w:t xml:space="preserve"> in </w:t>
      </w:r>
      <w:proofErr w:type="spellStart"/>
      <w:r w:rsidRPr="0067359D">
        <w:rPr>
          <w:rFonts w:eastAsia="Times New Roman"/>
          <w:i/>
          <w:lang w:eastAsia="ja-JP"/>
        </w:rPr>
        <w:t>VarRLF</w:t>
      </w:r>
      <w:proofErr w:type="spellEnd"/>
      <w:r w:rsidRPr="0067359D">
        <w:rPr>
          <w:rFonts w:eastAsia="Times New Roman"/>
          <w:i/>
          <w:lang w:eastAsia="ja-JP"/>
        </w:rPr>
        <w:t xml:space="preserve">-Report </w:t>
      </w:r>
      <w:r w:rsidRPr="0067359D">
        <w:rPr>
          <w:rFonts w:eastAsia="Times New Roman"/>
          <w:iCs/>
          <w:lang w:eastAsia="ja-JP"/>
        </w:rPr>
        <w:t>of TS 36.331 [10]</w:t>
      </w:r>
      <w:r w:rsidRPr="0067359D">
        <w:rPr>
          <w:rFonts w:eastAsia="Times New Roman"/>
          <w:lang w:eastAsia="ja-JP"/>
        </w:rPr>
        <w:t>;</w:t>
      </w:r>
    </w:p>
    <w:p w14:paraId="548EF849" w14:textId="77777777" w:rsidR="0067359D" w:rsidRPr="0067359D" w:rsidRDefault="0067359D" w:rsidP="0067359D">
      <w:pPr>
        <w:overflowPunct w:val="0"/>
        <w:autoSpaceDE w:val="0"/>
        <w:autoSpaceDN w:val="0"/>
        <w:adjustRightInd w:val="0"/>
        <w:ind w:left="1135" w:hanging="284"/>
        <w:textAlignment w:val="baseline"/>
        <w:rPr>
          <w:rFonts w:eastAsia="Times New Roman"/>
          <w:lang w:eastAsia="ja-JP"/>
        </w:rPr>
      </w:pPr>
      <w:r w:rsidRPr="0067359D">
        <w:rPr>
          <w:rFonts w:eastAsia="Times New Roman"/>
          <w:lang w:eastAsia="ja-JP"/>
        </w:rPr>
        <w:t>3&gt;</w:t>
      </w:r>
      <w:r w:rsidRPr="0067359D">
        <w:rPr>
          <w:rFonts w:eastAsia="Times New Roman"/>
          <w:lang w:eastAsia="ja-JP"/>
        </w:rPr>
        <w:tab/>
        <w:t xml:space="preserve">discard the </w:t>
      </w:r>
      <w:proofErr w:type="spellStart"/>
      <w:r w:rsidRPr="0067359D">
        <w:rPr>
          <w:rFonts w:eastAsia="Times New Roman"/>
          <w:i/>
          <w:lang w:eastAsia="ja-JP"/>
        </w:rPr>
        <w:t>rlf</w:t>
      </w:r>
      <w:proofErr w:type="spellEnd"/>
      <w:r w:rsidRPr="0067359D">
        <w:rPr>
          <w:rFonts w:eastAsia="Times New Roman"/>
          <w:i/>
          <w:lang w:eastAsia="ja-JP"/>
        </w:rPr>
        <w:t>-Report</w:t>
      </w:r>
      <w:r w:rsidRPr="0067359D">
        <w:rPr>
          <w:rFonts w:eastAsia="Times New Roman"/>
          <w:lang w:eastAsia="ja-JP"/>
        </w:rPr>
        <w:t xml:space="preserve"> from </w:t>
      </w:r>
      <w:proofErr w:type="spellStart"/>
      <w:r w:rsidRPr="0067359D">
        <w:rPr>
          <w:rFonts w:eastAsia="Times New Roman"/>
          <w:i/>
          <w:lang w:eastAsia="ja-JP"/>
        </w:rPr>
        <w:t>VarRLF</w:t>
      </w:r>
      <w:proofErr w:type="spellEnd"/>
      <w:r w:rsidRPr="0067359D">
        <w:rPr>
          <w:rFonts w:eastAsia="Times New Roman"/>
          <w:i/>
          <w:lang w:eastAsia="ja-JP"/>
        </w:rPr>
        <w:t>-Report</w:t>
      </w:r>
      <w:r w:rsidRPr="0067359D">
        <w:rPr>
          <w:rFonts w:eastAsia="Times New Roman"/>
          <w:lang w:eastAsia="ja-JP"/>
        </w:rPr>
        <w:t xml:space="preserve"> of TS 36.331 [10] upon successful delivery of the </w:t>
      </w:r>
      <w:proofErr w:type="spellStart"/>
      <w:r w:rsidRPr="0067359D">
        <w:rPr>
          <w:rFonts w:eastAsia="Times New Roman"/>
          <w:i/>
          <w:lang w:eastAsia="ja-JP"/>
        </w:rPr>
        <w:t>UEInformationResponse</w:t>
      </w:r>
      <w:proofErr w:type="spellEnd"/>
      <w:r w:rsidRPr="0067359D">
        <w:rPr>
          <w:rFonts w:eastAsia="Times New Roman"/>
          <w:lang w:eastAsia="ja-JP"/>
        </w:rPr>
        <w:t xml:space="preserve"> message confirmed by lower layers;</w:t>
      </w:r>
    </w:p>
    <w:p w14:paraId="0BD7EA01" w14:textId="77777777" w:rsidR="0067359D" w:rsidRPr="0067359D" w:rsidRDefault="0067359D" w:rsidP="0067359D">
      <w:pPr>
        <w:overflowPunct w:val="0"/>
        <w:autoSpaceDE w:val="0"/>
        <w:autoSpaceDN w:val="0"/>
        <w:adjustRightInd w:val="0"/>
        <w:ind w:left="568" w:hanging="284"/>
        <w:textAlignment w:val="baseline"/>
        <w:rPr>
          <w:rFonts w:eastAsia="Times New Roman"/>
          <w:lang w:eastAsia="ja-JP"/>
        </w:rPr>
      </w:pPr>
      <w:r w:rsidRPr="0067359D">
        <w:rPr>
          <w:rFonts w:eastAsia="Times New Roman"/>
          <w:lang w:eastAsia="ja-JP"/>
        </w:rPr>
        <w:t>1&gt;</w:t>
      </w:r>
      <w:r w:rsidRPr="0067359D">
        <w:rPr>
          <w:rFonts w:eastAsia="Times New Roman"/>
          <w:lang w:eastAsia="ja-JP"/>
        </w:rPr>
        <w:tab/>
        <w:t xml:space="preserve">if </w:t>
      </w:r>
      <w:proofErr w:type="spellStart"/>
      <w:r w:rsidRPr="0067359D">
        <w:rPr>
          <w:rFonts w:eastAsia="Times New Roman"/>
          <w:i/>
          <w:lang w:eastAsia="ja-JP"/>
        </w:rPr>
        <w:t>connEstFailReportReq</w:t>
      </w:r>
      <w:proofErr w:type="spellEnd"/>
      <w:r w:rsidRPr="0067359D">
        <w:rPr>
          <w:rFonts w:eastAsia="Times New Roman"/>
          <w:lang w:eastAsia="ja-JP"/>
        </w:rPr>
        <w:t xml:space="preserve"> is set to </w:t>
      </w:r>
      <w:r w:rsidRPr="0067359D">
        <w:rPr>
          <w:rFonts w:eastAsia="Times New Roman"/>
          <w:i/>
          <w:lang w:eastAsia="ja-JP"/>
        </w:rPr>
        <w:t>true</w:t>
      </w:r>
      <w:r w:rsidRPr="0067359D">
        <w:rPr>
          <w:rFonts w:eastAsia="Times New Roman"/>
          <w:lang w:eastAsia="ja-JP"/>
        </w:rPr>
        <w:t xml:space="preserve"> and the UE has connection establishment failure or connection resume failure information in </w:t>
      </w:r>
      <w:proofErr w:type="spellStart"/>
      <w:r w:rsidRPr="0067359D">
        <w:rPr>
          <w:rFonts w:eastAsia="Times New Roman"/>
          <w:i/>
          <w:lang w:eastAsia="ja-JP"/>
        </w:rPr>
        <w:t>VarConnEstFailReport</w:t>
      </w:r>
      <w:proofErr w:type="spellEnd"/>
      <w:r w:rsidRPr="0067359D">
        <w:rPr>
          <w:rFonts w:eastAsia="Times New Roman"/>
          <w:lang w:eastAsia="ja-JP"/>
        </w:rPr>
        <w:t xml:space="preserve"> or </w:t>
      </w:r>
      <w:proofErr w:type="spellStart"/>
      <w:r w:rsidRPr="0067359D">
        <w:rPr>
          <w:rFonts w:eastAsia="Times New Roman"/>
          <w:i/>
          <w:lang w:eastAsia="ja-JP"/>
        </w:rPr>
        <w:t>VarConnEstFailReportList</w:t>
      </w:r>
      <w:proofErr w:type="spellEnd"/>
      <w:r w:rsidRPr="0067359D">
        <w:rPr>
          <w:rFonts w:eastAsia="Times New Roman"/>
          <w:lang w:eastAsia="ja-JP"/>
        </w:rPr>
        <w:t xml:space="preserve"> and if the RPLMN is equal to</w:t>
      </w:r>
      <w:r w:rsidRPr="0067359D">
        <w:rPr>
          <w:rFonts w:eastAsia="Times New Roman"/>
          <w:i/>
          <w:lang w:eastAsia="ja-JP"/>
        </w:rPr>
        <w:t xml:space="preserve"> </w:t>
      </w:r>
      <w:proofErr w:type="spellStart"/>
      <w:r w:rsidRPr="0067359D">
        <w:rPr>
          <w:rFonts w:eastAsia="Times New Roman"/>
          <w:i/>
          <w:lang w:eastAsia="ja-JP"/>
        </w:rPr>
        <w:t>plmn</w:t>
      </w:r>
      <w:proofErr w:type="spellEnd"/>
      <w:r w:rsidRPr="0067359D">
        <w:rPr>
          <w:rFonts w:eastAsia="Times New Roman"/>
          <w:i/>
          <w:lang w:eastAsia="ja-JP"/>
        </w:rPr>
        <w:t>-Identity</w:t>
      </w:r>
      <w:r w:rsidRPr="0067359D">
        <w:rPr>
          <w:rFonts w:eastAsia="Times New Roman"/>
          <w:lang w:eastAsia="ja-JP"/>
        </w:rPr>
        <w:t xml:space="preserve"> stored in </w:t>
      </w:r>
      <w:proofErr w:type="spellStart"/>
      <w:r w:rsidRPr="0067359D">
        <w:rPr>
          <w:rFonts w:eastAsia="Times New Roman"/>
          <w:i/>
          <w:lang w:eastAsia="ja-JP"/>
        </w:rPr>
        <w:t>VarConnEstFailReport</w:t>
      </w:r>
      <w:proofErr w:type="spellEnd"/>
      <w:r w:rsidRPr="0067359D">
        <w:rPr>
          <w:rFonts w:eastAsia="Times New Roman"/>
          <w:i/>
          <w:lang w:eastAsia="ja-JP"/>
        </w:rPr>
        <w:t xml:space="preserve"> </w:t>
      </w:r>
      <w:r w:rsidRPr="0067359D">
        <w:rPr>
          <w:rFonts w:eastAsia="Times New Roman"/>
          <w:lang w:eastAsia="ja-JP"/>
        </w:rPr>
        <w:t>or</w:t>
      </w:r>
      <w:r w:rsidRPr="0067359D">
        <w:rPr>
          <w:rFonts w:eastAsia="Times New Roman"/>
          <w:i/>
          <w:lang w:eastAsia="ja-JP"/>
        </w:rPr>
        <w:t xml:space="preserve"> </w:t>
      </w:r>
      <w:r w:rsidRPr="0067359D">
        <w:rPr>
          <w:rFonts w:eastAsia="Times New Roman" w:hint="eastAsia"/>
          <w:lang w:eastAsia="zh-CN"/>
        </w:rPr>
        <w:t xml:space="preserve">in </w:t>
      </w:r>
      <w:r w:rsidRPr="0067359D">
        <w:rPr>
          <w:rFonts w:eastAsia="Times New Roman"/>
          <w:lang w:eastAsia="ja-JP"/>
        </w:rPr>
        <w:t>at least one of the entries of</w:t>
      </w:r>
      <w:r w:rsidRPr="0067359D">
        <w:rPr>
          <w:rFonts w:eastAsia="等线"/>
          <w:i/>
          <w:lang w:eastAsia="ja-JP"/>
        </w:rPr>
        <w:t xml:space="preserve"> </w:t>
      </w:r>
      <w:proofErr w:type="spellStart"/>
      <w:r w:rsidRPr="0067359D">
        <w:rPr>
          <w:rFonts w:eastAsia="等线"/>
          <w:i/>
          <w:lang w:eastAsia="ja-JP"/>
        </w:rPr>
        <w:t>VarConnEstFailReportList</w:t>
      </w:r>
      <w:proofErr w:type="spellEnd"/>
      <w:r w:rsidRPr="0067359D">
        <w:rPr>
          <w:rFonts w:eastAsia="Times New Roman"/>
          <w:lang w:eastAsia="ja-JP"/>
        </w:rPr>
        <w:t>:</w:t>
      </w:r>
    </w:p>
    <w:p w14:paraId="7538E7E6" w14:textId="77777777" w:rsidR="0067359D" w:rsidRPr="0067359D" w:rsidRDefault="0067359D" w:rsidP="0067359D">
      <w:pPr>
        <w:overflowPunct w:val="0"/>
        <w:autoSpaceDE w:val="0"/>
        <w:autoSpaceDN w:val="0"/>
        <w:adjustRightInd w:val="0"/>
        <w:ind w:left="851" w:hanging="284"/>
        <w:textAlignment w:val="baseline"/>
        <w:rPr>
          <w:rFonts w:eastAsia="Times New Roman"/>
          <w:lang w:eastAsia="ja-JP"/>
        </w:rPr>
      </w:pPr>
      <w:r w:rsidRPr="0067359D">
        <w:rPr>
          <w:rFonts w:eastAsia="Times New Roman"/>
          <w:lang w:eastAsia="ja-JP"/>
        </w:rPr>
        <w:t>2&gt;</w:t>
      </w:r>
      <w:r w:rsidRPr="0067359D">
        <w:rPr>
          <w:rFonts w:eastAsia="Times New Roman"/>
          <w:lang w:eastAsia="ja-JP"/>
        </w:rPr>
        <w:tab/>
        <w:t xml:space="preserve">set </w:t>
      </w:r>
      <w:proofErr w:type="spellStart"/>
      <w:r w:rsidRPr="0067359D">
        <w:rPr>
          <w:rFonts w:eastAsia="Times New Roman"/>
          <w:i/>
          <w:lang w:eastAsia="ja-JP"/>
        </w:rPr>
        <w:t>timeSinceFailure</w:t>
      </w:r>
      <w:proofErr w:type="spellEnd"/>
      <w:r w:rsidRPr="0067359D">
        <w:rPr>
          <w:rFonts w:eastAsia="Times New Roman"/>
          <w:lang w:eastAsia="ja-JP"/>
        </w:rPr>
        <w:t xml:space="preserve"> in </w:t>
      </w:r>
      <w:proofErr w:type="spellStart"/>
      <w:r w:rsidRPr="0067359D">
        <w:rPr>
          <w:rFonts w:eastAsia="Times New Roman"/>
          <w:i/>
          <w:lang w:eastAsia="ja-JP"/>
        </w:rPr>
        <w:t>VarConnEstFailReport</w:t>
      </w:r>
      <w:proofErr w:type="spellEnd"/>
      <w:r w:rsidRPr="0067359D">
        <w:rPr>
          <w:rFonts w:eastAsia="Times New Roman"/>
          <w:lang w:eastAsia="ja-JP"/>
        </w:rPr>
        <w:t xml:space="preserve"> to the time that elapsed since the last connection establishment failure or connection resume failure in NR;</w:t>
      </w:r>
    </w:p>
    <w:p w14:paraId="232563F5" w14:textId="77777777" w:rsidR="0067359D" w:rsidRPr="0067359D" w:rsidRDefault="0067359D" w:rsidP="0067359D">
      <w:pPr>
        <w:overflowPunct w:val="0"/>
        <w:autoSpaceDE w:val="0"/>
        <w:autoSpaceDN w:val="0"/>
        <w:adjustRightInd w:val="0"/>
        <w:ind w:left="851" w:hanging="284"/>
        <w:textAlignment w:val="baseline"/>
        <w:rPr>
          <w:rFonts w:eastAsia="Times New Roman"/>
          <w:lang w:eastAsia="ja-JP"/>
        </w:rPr>
      </w:pPr>
      <w:r w:rsidRPr="0067359D">
        <w:rPr>
          <w:rFonts w:eastAsia="Times New Roman"/>
          <w:lang w:eastAsia="ja-JP"/>
        </w:rPr>
        <w:t>2&gt;</w:t>
      </w:r>
      <w:r w:rsidRPr="0067359D">
        <w:rPr>
          <w:rFonts w:eastAsia="Times New Roman"/>
          <w:lang w:eastAsia="ja-JP"/>
        </w:rPr>
        <w:tab/>
        <w:t xml:space="preserve">set the </w:t>
      </w:r>
      <w:proofErr w:type="spellStart"/>
      <w:r w:rsidRPr="0067359D">
        <w:rPr>
          <w:rFonts w:eastAsia="Times New Roman"/>
          <w:i/>
          <w:lang w:eastAsia="ja-JP"/>
        </w:rPr>
        <w:t>connEstFailReport</w:t>
      </w:r>
      <w:proofErr w:type="spellEnd"/>
      <w:r w:rsidRPr="0067359D">
        <w:rPr>
          <w:rFonts w:eastAsia="Times New Roman"/>
          <w:lang w:eastAsia="ja-JP"/>
        </w:rPr>
        <w:t xml:space="preserve"> in the </w:t>
      </w:r>
      <w:proofErr w:type="spellStart"/>
      <w:r w:rsidRPr="0067359D">
        <w:rPr>
          <w:rFonts w:eastAsia="Times New Roman"/>
          <w:i/>
          <w:lang w:eastAsia="ja-JP"/>
        </w:rPr>
        <w:t>UEInformationResponse</w:t>
      </w:r>
      <w:proofErr w:type="spellEnd"/>
      <w:r w:rsidRPr="0067359D">
        <w:rPr>
          <w:rFonts w:eastAsia="Times New Roman"/>
          <w:lang w:eastAsia="ja-JP"/>
        </w:rPr>
        <w:t xml:space="preserve"> message to the value of </w:t>
      </w:r>
      <w:proofErr w:type="spellStart"/>
      <w:r w:rsidRPr="0067359D">
        <w:rPr>
          <w:rFonts w:eastAsia="Times New Roman"/>
          <w:i/>
          <w:lang w:eastAsia="ja-JP"/>
        </w:rPr>
        <w:t>connEstFailReport</w:t>
      </w:r>
      <w:proofErr w:type="spellEnd"/>
      <w:r w:rsidRPr="0067359D">
        <w:rPr>
          <w:rFonts w:eastAsia="Times New Roman"/>
          <w:lang w:eastAsia="ja-JP"/>
        </w:rPr>
        <w:t xml:space="preserve"> in </w:t>
      </w:r>
      <w:proofErr w:type="spellStart"/>
      <w:r w:rsidRPr="0067359D">
        <w:rPr>
          <w:rFonts w:eastAsia="Times New Roman"/>
          <w:i/>
          <w:lang w:eastAsia="ja-JP"/>
        </w:rPr>
        <w:t>VarConnEstFailReport</w:t>
      </w:r>
      <w:proofErr w:type="spellEnd"/>
      <w:r w:rsidRPr="0067359D">
        <w:rPr>
          <w:rFonts w:eastAsia="Times New Roman"/>
          <w:lang w:eastAsia="ja-JP"/>
        </w:rPr>
        <w:t>;</w:t>
      </w:r>
    </w:p>
    <w:p w14:paraId="6C787C27" w14:textId="77777777" w:rsidR="0067359D" w:rsidRPr="0067359D" w:rsidRDefault="0067359D" w:rsidP="0067359D">
      <w:pPr>
        <w:overflowPunct w:val="0"/>
        <w:autoSpaceDE w:val="0"/>
        <w:autoSpaceDN w:val="0"/>
        <w:adjustRightInd w:val="0"/>
        <w:ind w:left="851" w:hanging="284"/>
        <w:textAlignment w:val="baseline"/>
        <w:rPr>
          <w:rFonts w:eastAsia="等线"/>
          <w:lang w:eastAsia="ja-JP"/>
        </w:rPr>
      </w:pPr>
      <w:r w:rsidRPr="0067359D">
        <w:rPr>
          <w:rFonts w:eastAsia="Times New Roman"/>
          <w:lang w:eastAsia="ja-JP"/>
        </w:rPr>
        <w:t>2&gt;</w:t>
      </w:r>
      <w:r w:rsidRPr="0067359D">
        <w:rPr>
          <w:rFonts w:eastAsia="Times New Roman"/>
          <w:lang w:eastAsia="ja-JP"/>
        </w:rPr>
        <w:tab/>
      </w:r>
      <w:r w:rsidRPr="0067359D">
        <w:rPr>
          <w:rFonts w:eastAsia="等线"/>
          <w:lang w:eastAsia="ja-JP"/>
        </w:rPr>
        <w:t>if the UE supports multiple CEF report:</w:t>
      </w:r>
    </w:p>
    <w:p w14:paraId="653FCF50" w14:textId="77777777" w:rsidR="0067359D" w:rsidRPr="0067359D" w:rsidRDefault="0067359D" w:rsidP="0067359D">
      <w:pPr>
        <w:overflowPunct w:val="0"/>
        <w:autoSpaceDE w:val="0"/>
        <w:autoSpaceDN w:val="0"/>
        <w:adjustRightInd w:val="0"/>
        <w:ind w:left="1135" w:hanging="284"/>
        <w:textAlignment w:val="baseline"/>
        <w:rPr>
          <w:rFonts w:eastAsia="Times New Roman"/>
          <w:lang w:eastAsia="ja-JP"/>
        </w:rPr>
      </w:pPr>
      <w:r w:rsidRPr="0067359D">
        <w:rPr>
          <w:rFonts w:eastAsia="Times New Roman"/>
          <w:lang w:eastAsia="ja-JP"/>
        </w:rPr>
        <w:t>3&gt;</w:t>
      </w:r>
      <w:r w:rsidRPr="0067359D">
        <w:rPr>
          <w:rFonts w:eastAsia="Times New Roman"/>
          <w:lang w:eastAsia="ja-JP"/>
        </w:rPr>
        <w:tab/>
        <w:t xml:space="preserve">for each </w:t>
      </w:r>
      <w:proofErr w:type="spellStart"/>
      <w:r w:rsidRPr="0067359D">
        <w:rPr>
          <w:rFonts w:eastAsia="Times New Roman"/>
          <w:i/>
          <w:iCs/>
          <w:lang w:eastAsia="ja-JP"/>
        </w:rPr>
        <w:t>connEstFailReport</w:t>
      </w:r>
      <w:proofErr w:type="spellEnd"/>
      <w:r w:rsidRPr="0067359D">
        <w:rPr>
          <w:rFonts w:eastAsia="Times New Roman"/>
          <w:lang w:eastAsia="ja-JP"/>
        </w:rPr>
        <w:t xml:space="preserve"> in the </w:t>
      </w:r>
      <w:proofErr w:type="spellStart"/>
      <w:r w:rsidRPr="0067359D">
        <w:rPr>
          <w:rFonts w:eastAsia="Times New Roman"/>
          <w:i/>
          <w:iCs/>
          <w:lang w:eastAsia="ja-JP"/>
        </w:rPr>
        <w:t>connEstFailReportList</w:t>
      </w:r>
      <w:proofErr w:type="spellEnd"/>
      <w:r w:rsidRPr="0067359D">
        <w:rPr>
          <w:rFonts w:eastAsia="Times New Roman"/>
          <w:lang w:eastAsia="ja-JP"/>
        </w:rPr>
        <w:t xml:space="preserve"> in </w:t>
      </w:r>
      <w:proofErr w:type="spellStart"/>
      <w:r w:rsidRPr="0067359D">
        <w:rPr>
          <w:rFonts w:eastAsia="Times New Roman"/>
          <w:i/>
          <w:iCs/>
          <w:lang w:eastAsia="ja-JP"/>
        </w:rPr>
        <w:t>VarConnEstFailReportList</w:t>
      </w:r>
      <w:proofErr w:type="spellEnd"/>
      <w:r w:rsidRPr="0067359D">
        <w:rPr>
          <w:rFonts w:eastAsia="Times New Roman"/>
          <w:lang w:eastAsia="ja-JP"/>
        </w:rPr>
        <w:t>:</w:t>
      </w:r>
    </w:p>
    <w:p w14:paraId="5C0126AC" w14:textId="77777777" w:rsidR="0067359D" w:rsidRPr="0067359D" w:rsidRDefault="0067359D" w:rsidP="0067359D">
      <w:pPr>
        <w:overflowPunct w:val="0"/>
        <w:autoSpaceDE w:val="0"/>
        <w:autoSpaceDN w:val="0"/>
        <w:adjustRightInd w:val="0"/>
        <w:ind w:left="1418" w:hanging="284"/>
        <w:textAlignment w:val="baseline"/>
        <w:rPr>
          <w:rFonts w:eastAsia="Times New Roman"/>
          <w:lang w:eastAsia="ja-JP"/>
        </w:rPr>
      </w:pPr>
      <w:r w:rsidRPr="0067359D">
        <w:rPr>
          <w:rFonts w:eastAsia="Times New Roman"/>
          <w:lang w:eastAsia="ja-JP"/>
        </w:rPr>
        <w:lastRenderedPageBreak/>
        <w:t>4&gt;</w:t>
      </w:r>
      <w:r w:rsidRPr="0067359D">
        <w:rPr>
          <w:rFonts w:eastAsia="Times New Roman"/>
          <w:lang w:eastAsia="ja-JP"/>
        </w:rPr>
        <w:tab/>
        <w:t xml:space="preserve">set </w:t>
      </w:r>
      <w:proofErr w:type="spellStart"/>
      <w:r w:rsidRPr="0067359D">
        <w:rPr>
          <w:rFonts w:eastAsia="Times New Roman"/>
          <w:i/>
          <w:iCs/>
          <w:lang w:eastAsia="ja-JP"/>
        </w:rPr>
        <w:t>timeSinceFailure</w:t>
      </w:r>
      <w:proofErr w:type="spellEnd"/>
      <w:r w:rsidRPr="0067359D">
        <w:rPr>
          <w:rFonts w:eastAsia="Times New Roman"/>
          <w:lang w:eastAsia="ja-JP"/>
        </w:rPr>
        <w:t xml:space="preserve"> to the time that elapsed since the associated connection establishment failure or connection resume failure in NR;</w:t>
      </w:r>
    </w:p>
    <w:p w14:paraId="333582EE" w14:textId="77777777" w:rsidR="0067359D" w:rsidRPr="0067359D" w:rsidRDefault="0067359D" w:rsidP="0067359D">
      <w:pPr>
        <w:overflowPunct w:val="0"/>
        <w:autoSpaceDE w:val="0"/>
        <w:autoSpaceDN w:val="0"/>
        <w:adjustRightInd w:val="0"/>
        <w:ind w:left="851" w:hanging="284"/>
        <w:textAlignment w:val="baseline"/>
        <w:rPr>
          <w:rFonts w:eastAsia="Times New Roman"/>
          <w:lang w:eastAsia="ja-JP"/>
        </w:rPr>
      </w:pPr>
      <w:r w:rsidRPr="0067359D">
        <w:rPr>
          <w:rFonts w:eastAsia="Times New Roman"/>
          <w:lang w:eastAsia="ja-JP"/>
        </w:rPr>
        <w:t>2&gt;</w:t>
      </w:r>
      <w:r w:rsidRPr="0067359D">
        <w:rPr>
          <w:rFonts w:eastAsia="Times New Roman"/>
          <w:lang w:eastAsia="ja-JP"/>
        </w:rPr>
        <w:tab/>
        <w:t xml:space="preserve">for each </w:t>
      </w:r>
      <w:proofErr w:type="spellStart"/>
      <w:r w:rsidRPr="0067359D">
        <w:rPr>
          <w:rFonts w:eastAsia="Times New Roman"/>
          <w:i/>
          <w:lang w:eastAsia="ja-JP"/>
        </w:rPr>
        <w:t>connEstFailReport</w:t>
      </w:r>
      <w:proofErr w:type="spellEnd"/>
      <w:r w:rsidRPr="0067359D">
        <w:rPr>
          <w:rFonts w:eastAsia="Times New Roman"/>
          <w:lang w:eastAsia="ja-JP"/>
        </w:rPr>
        <w:t xml:space="preserve"> in the </w:t>
      </w:r>
      <w:proofErr w:type="spellStart"/>
      <w:r w:rsidRPr="0067359D">
        <w:rPr>
          <w:rFonts w:eastAsia="Times New Roman"/>
          <w:i/>
          <w:lang w:eastAsia="ja-JP"/>
        </w:rPr>
        <w:t>connEstFailReportList</w:t>
      </w:r>
      <w:proofErr w:type="spellEnd"/>
      <w:r w:rsidRPr="0067359D">
        <w:rPr>
          <w:rFonts w:eastAsia="Times New Roman"/>
          <w:lang w:eastAsia="ja-JP"/>
        </w:rPr>
        <w:t xml:space="preserve"> in the </w:t>
      </w:r>
      <w:proofErr w:type="spellStart"/>
      <w:r w:rsidRPr="0067359D">
        <w:rPr>
          <w:rFonts w:eastAsia="Times New Roman"/>
          <w:i/>
          <w:lang w:eastAsia="ja-JP"/>
        </w:rPr>
        <w:t>UEInformationResponse</w:t>
      </w:r>
      <w:proofErr w:type="spellEnd"/>
      <w:r w:rsidRPr="0067359D">
        <w:rPr>
          <w:rFonts w:eastAsia="Times New Roman"/>
          <w:lang w:eastAsia="ja-JP"/>
        </w:rPr>
        <w:t xml:space="preserve"> message, set the value to the value of </w:t>
      </w:r>
      <w:proofErr w:type="spellStart"/>
      <w:r w:rsidRPr="0067359D">
        <w:rPr>
          <w:rFonts w:eastAsia="Times New Roman"/>
          <w:i/>
          <w:lang w:eastAsia="ja-JP"/>
        </w:rPr>
        <w:t>connEstFailReport</w:t>
      </w:r>
      <w:proofErr w:type="spellEnd"/>
      <w:r w:rsidRPr="0067359D">
        <w:rPr>
          <w:rFonts w:eastAsia="Times New Roman"/>
          <w:lang w:eastAsia="ja-JP"/>
        </w:rPr>
        <w:t xml:space="preserve"> in </w:t>
      </w:r>
      <w:proofErr w:type="spellStart"/>
      <w:r w:rsidRPr="0067359D">
        <w:rPr>
          <w:rFonts w:eastAsia="Times New Roman"/>
          <w:i/>
          <w:lang w:eastAsia="ja-JP"/>
        </w:rPr>
        <w:t>VarConnEstFailReport</w:t>
      </w:r>
      <w:proofErr w:type="spellEnd"/>
      <w:r w:rsidRPr="0067359D">
        <w:rPr>
          <w:rFonts w:eastAsia="Times New Roman"/>
          <w:lang w:eastAsia="ja-JP"/>
        </w:rPr>
        <w:t xml:space="preserve"> in </w:t>
      </w:r>
      <w:proofErr w:type="spellStart"/>
      <w:r w:rsidRPr="0067359D">
        <w:rPr>
          <w:rFonts w:eastAsia="Times New Roman"/>
          <w:i/>
          <w:lang w:eastAsia="ja-JP"/>
        </w:rPr>
        <w:t>VarConnEstFailReportList</w:t>
      </w:r>
      <w:proofErr w:type="spellEnd"/>
      <w:r w:rsidRPr="0067359D">
        <w:rPr>
          <w:rFonts w:eastAsia="Times New Roman"/>
          <w:lang w:eastAsia="ja-JP"/>
        </w:rPr>
        <w:t>;</w:t>
      </w:r>
    </w:p>
    <w:p w14:paraId="26ECB443" w14:textId="77777777" w:rsidR="0067359D" w:rsidRPr="0067359D" w:rsidRDefault="0067359D" w:rsidP="0067359D">
      <w:pPr>
        <w:overflowPunct w:val="0"/>
        <w:autoSpaceDE w:val="0"/>
        <w:autoSpaceDN w:val="0"/>
        <w:adjustRightInd w:val="0"/>
        <w:ind w:left="851" w:hanging="284"/>
        <w:textAlignment w:val="baseline"/>
        <w:rPr>
          <w:rFonts w:eastAsia="Times New Roman"/>
          <w:lang w:eastAsia="ja-JP"/>
        </w:rPr>
      </w:pPr>
      <w:r w:rsidRPr="0067359D">
        <w:rPr>
          <w:rFonts w:eastAsia="Times New Roman"/>
          <w:lang w:eastAsia="ja-JP"/>
        </w:rPr>
        <w:t>2&gt;</w:t>
      </w:r>
      <w:r w:rsidRPr="0067359D">
        <w:rPr>
          <w:rFonts w:eastAsia="Times New Roman"/>
          <w:lang w:eastAsia="ja-JP"/>
        </w:rPr>
        <w:tab/>
        <w:t xml:space="preserve">discard the </w:t>
      </w:r>
      <w:proofErr w:type="spellStart"/>
      <w:r w:rsidRPr="0067359D">
        <w:rPr>
          <w:rFonts w:eastAsia="Times New Roman"/>
          <w:i/>
          <w:lang w:eastAsia="ja-JP"/>
        </w:rPr>
        <w:t>connEstFailReport</w:t>
      </w:r>
      <w:proofErr w:type="spellEnd"/>
      <w:r w:rsidRPr="0067359D">
        <w:rPr>
          <w:rFonts w:eastAsia="Times New Roman"/>
          <w:lang w:eastAsia="ja-JP"/>
        </w:rPr>
        <w:t xml:space="preserve"> from </w:t>
      </w:r>
      <w:proofErr w:type="spellStart"/>
      <w:r w:rsidRPr="0067359D">
        <w:rPr>
          <w:rFonts w:eastAsia="Times New Roman"/>
          <w:i/>
          <w:lang w:eastAsia="ja-JP"/>
        </w:rPr>
        <w:t>VarConnEstFailReport</w:t>
      </w:r>
      <w:proofErr w:type="spellEnd"/>
      <w:r w:rsidRPr="0067359D">
        <w:rPr>
          <w:rFonts w:eastAsia="Times New Roman"/>
          <w:lang w:eastAsia="ja-JP"/>
        </w:rPr>
        <w:t xml:space="preserve"> and </w:t>
      </w:r>
      <w:proofErr w:type="spellStart"/>
      <w:r w:rsidRPr="0067359D">
        <w:rPr>
          <w:rFonts w:eastAsia="Times New Roman"/>
          <w:i/>
          <w:lang w:eastAsia="ja-JP"/>
        </w:rPr>
        <w:t>VarConnEstFailReportList</w:t>
      </w:r>
      <w:proofErr w:type="spellEnd"/>
      <w:r w:rsidRPr="0067359D">
        <w:rPr>
          <w:rFonts w:eastAsia="Times New Roman"/>
          <w:lang w:eastAsia="ja-JP"/>
        </w:rPr>
        <w:t xml:space="preserve"> upon successful delivery of the </w:t>
      </w:r>
      <w:proofErr w:type="spellStart"/>
      <w:r w:rsidRPr="0067359D">
        <w:rPr>
          <w:rFonts w:eastAsia="Times New Roman"/>
          <w:i/>
          <w:lang w:eastAsia="ja-JP"/>
        </w:rPr>
        <w:t>UEInformationResponse</w:t>
      </w:r>
      <w:proofErr w:type="spellEnd"/>
      <w:r w:rsidRPr="0067359D">
        <w:rPr>
          <w:rFonts w:eastAsia="Times New Roman"/>
          <w:lang w:eastAsia="ja-JP"/>
        </w:rPr>
        <w:t xml:space="preserve"> message confirmed by lower layers;</w:t>
      </w:r>
    </w:p>
    <w:p w14:paraId="61CC32F9" w14:textId="77777777" w:rsidR="0067359D" w:rsidRPr="0067359D" w:rsidRDefault="0067359D" w:rsidP="0067359D">
      <w:pPr>
        <w:overflowPunct w:val="0"/>
        <w:autoSpaceDE w:val="0"/>
        <w:autoSpaceDN w:val="0"/>
        <w:adjustRightInd w:val="0"/>
        <w:ind w:left="568" w:hanging="284"/>
        <w:textAlignment w:val="baseline"/>
        <w:rPr>
          <w:rFonts w:eastAsia="Times New Roman"/>
          <w:lang w:eastAsia="ja-JP"/>
        </w:rPr>
      </w:pPr>
      <w:r w:rsidRPr="0067359D">
        <w:rPr>
          <w:rFonts w:eastAsia="Times New Roman"/>
          <w:lang w:eastAsia="ja-JP"/>
        </w:rPr>
        <w:t>1&gt;</w:t>
      </w:r>
      <w:r w:rsidRPr="0067359D">
        <w:rPr>
          <w:rFonts w:eastAsia="Times New Roman"/>
          <w:lang w:eastAsia="ja-JP"/>
        </w:rPr>
        <w:tab/>
        <w:t xml:space="preserve">if the </w:t>
      </w:r>
      <w:proofErr w:type="spellStart"/>
      <w:r w:rsidRPr="0067359D">
        <w:rPr>
          <w:rFonts w:eastAsia="Times New Roman"/>
          <w:i/>
          <w:iCs/>
          <w:lang w:eastAsia="ja-JP"/>
        </w:rPr>
        <w:t>mobilityHistoryReportReq</w:t>
      </w:r>
      <w:proofErr w:type="spellEnd"/>
      <w:r w:rsidRPr="0067359D">
        <w:rPr>
          <w:rFonts w:eastAsia="Times New Roman"/>
          <w:lang w:eastAsia="ja-JP"/>
        </w:rPr>
        <w:t xml:space="preserve"> is set to </w:t>
      </w:r>
      <w:r w:rsidRPr="0067359D">
        <w:rPr>
          <w:rFonts w:eastAsia="Times New Roman"/>
          <w:i/>
          <w:lang w:eastAsia="ja-JP"/>
        </w:rPr>
        <w:t>true</w:t>
      </w:r>
      <w:r w:rsidRPr="0067359D">
        <w:rPr>
          <w:rFonts w:eastAsia="Times New Roman"/>
          <w:lang w:eastAsia="ja-JP"/>
        </w:rPr>
        <w:t>:</w:t>
      </w:r>
    </w:p>
    <w:p w14:paraId="71CC62FB" w14:textId="77777777" w:rsidR="0067359D" w:rsidRPr="0067359D" w:rsidRDefault="0067359D" w:rsidP="0067359D">
      <w:pPr>
        <w:overflowPunct w:val="0"/>
        <w:autoSpaceDE w:val="0"/>
        <w:autoSpaceDN w:val="0"/>
        <w:adjustRightInd w:val="0"/>
        <w:ind w:left="851" w:hanging="284"/>
        <w:textAlignment w:val="baseline"/>
        <w:rPr>
          <w:rFonts w:eastAsia="Times New Roman"/>
          <w:lang w:eastAsia="ja-JP"/>
        </w:rPr>
      </w:pPr>
      <w:r w:rsidRPr="0067359D">
        <w:rPr>
          <w:rFonts w:eastAsia="Times New Roman"/>
          <w:lang w:eastAsia="ja-JP"/>
        </w:rPr>
        <w:t>2&gt;</w:t>
      </w:r>
      <w:r w:rsidRPr="0067359D">
        <w:rPr>
          <w:rFonts w:eastAsia="Times New Roman"/>
          <w:lang w:eastAsia="ja-JP"/>
        </w:rPr>
        <w:tab/>
        <w:t xml:space="preserve">include the </w:t>
      </w:r>
      <w:proofErr w:type="spellStart"/>
      <w:r w:rsidRPr="0067359D">
        <w:rPr>
          <w:rFonts w:eastAsia="Times New Roman"/>
          <w:i/>
          <w:iCs/>
          <w:lang w:eastAsia="ja-JP"/>
        </w:rPr>
        <w:t>mobilityHistoryReport</w:t>
      </w:r>
      <w:proofErr w:type="spellEnd"/>
      <w:r w:rsidRPr="0067359D">
        <w:rPr>
          <w:rFonts w:eastAsia="Times New Roman"/>
          <w:lang w:eastAsia="ja-JP"/>
        </w:rPr>
        <w:t xml:space="preserve"> and set it to include </w:t>
      </w:r>
      <w:proofErr w:type="spellStart"/>
      <w:r w:rsidRPr="0067359D">
        <w:rPr>
          <w:rFonts w:eastAsia="Times New Roman"/>
          <w:i/>
          <w:iCs/>
          <w:lang w:eastAsia="ja-JP"/>
        </w:rPr>
        <w:t>visitedCellInfoList</w:t>
      </w:r>
      <w:proofErr w:type="spellEnd"/>
      <w:r w:rsidRPr="0067359D">
        <w:rPr>
          <w:rFonts w:eastAsia="Times New Roman"/>
          <w:lang w:eastAsia="ja-JP"/>
        </w:rPr>
        <w:t xml:space="preserve"> from </w:t>
      </w:r>
      <w:proofErr w:type="spellStart"/>
      <w:r w:rsidRPr="0067359D">
        <w:rPr>
          <w:rFonts w:eastAsia="Times New Roman"/>
          <w:i/>
          <w:iCs/>
          <w:lang w:eastAsia="ja-JP"/>
        </w:rPr>
        <w:t>VarMobilityHistoryReport</w:t>
      </w:r>
      <w:proofErr w:type="spellEnd"/>
      <w:r w:rsidRPr="0067359D">
        <w:rPr>
          <w:rFonts w:eastAsia="Times New Roman"/>
          <w:lang w:eastAsia="ja-JP"/>
        </w:rPr>
        <w:t>;</w:t>
      </w:r>
    </w:p>
    <w:p w14:paraId="48FE1FEF" w14:textId="77777777" w:rsidR="0067359D" w:rsidRPr="0067359D" w:rsidRDefault="0067359D" w:rsidP="0067359D">
      <w:pPr>
        <w:overflowPunct w:val="0"/>
        <w:autoSpaceDE w:val="0"/>
        <w:autoSpaceDN w:val="0"/>
        <w:adjustRightInd w:val="0"/>
        <w:ind w:left="851" w:hanging="284"/>
        <w:textAlignment w:val="baseline"/>
        <w:rPr>
          <w:rFonts w:eastAsia="Times New Roman"/>
          <w:lang w:eastAsia="ja-JP"/>
        </w:rPr>
      </w:pPr>
      <w:r w:rsidRPr="0067359D">
        <w:rPr>
          <w:rFonts w:eastAsia="Times New Roman"/>
          <w:lang w:eastAsia="ja-JP"/>
        </w:rPr>
        <w:t>2&gt;</w:t>
      </w:r>
      <w:r w:rsidRPr="0067359D">
        <w:rPr>
          <w:rFonts w:eastAsia="Times New Roman"/>
          <w:lang w:eastAsia="ja-JP"/>
        </w:rPr>
        <w:tab/>
        <w:t xml:space="preserve">include in the </w:t>
      </w:r>
      <w:proofErr w:type="spellStart"/>
      <w:r w:rsidRPr="0067359D">
        <w:rPr>
          <w:rFonts w:eastAsia="Times New Roman"/>
          <w:i/>
          <w:iCs/>
          <w:lang w:eastAsia="ja-JP"/>
        </w:rPr>
        <w:t>mobilityHistoryReport</w:t>
      </w:r>
      <w:proofErr w:type="spellEnd"/>
      <w:r w:rsidRPr="0067359D">
        <w:rPr>
          <w:rFonts w:eastAsia="Times New Roman"/>
          <w:lang w:eastAsia="ja-JP"/>
        </w:rPr>
        <w:t xml:space="preserve"> an entry for the current </w:t>
      </w:r>
      <w:proofErr w:type="spellStart"/>
      <w:r w:rsidRPr="0067359D">
        <w:rPr>
          <w:rFonts w:eastAsia="Times New Roman"/>
          <w:lang w:eastAsia="ja-JP"/>
        </w:rPr>
        <w:t>PCell</w:t>
      </w:r>
      <w:proofErr w:type="spellEnd"/>
      <w:r w:rsidRPr="0067359D">
        <w:rPr>
          <w:rFonts w:eastAsia="Times New Roman"/>
          <w:lang w:eastAsia="ja-JP"/>
        </w:rPr>
        <w:t>, possibly after removing the oldest entry if required, and set its fields as follows:</w:t>
      </w:r>
    </w:p>
    <w:p w14:paraId="581BEB44" w14:textId="77777777" w:rsidR="0067359D" w:rsidRPr="0067359D" w:rsidRDefault="0067359D" w:rsidP="0067359D">
      <w:pPr>
        <w:overflowPunct w:val="0"/>
        <w:autoSpaceDE w:val="0"/>
        <w:autoSpaceDN w:val="0"/>
        <w:adjustRightInd w:val="0"/>
        <w:ind w:left="1135" w:hanging="284"/>
        <w:textAlignment w:val="baseline"/>
        <w:rPr>
          <w:rFonts w:eastAsia="Times New Roman"/>
          <w:lang w:eastAsia="ja-JP"/>
        </w:rPr>
      </w:pPr>
      <w:r w:rsidRPr="0067359D">
        <w:rPr>
          <w:rFonts w:eastAsia="Times New Roman"/>
          <w:lang w:eastAsia="ja-JP"/>
        </w:rPr>
        <w:t>3&gt;</w:t>
      </w:r>
      <w:r w:rsidRPr="0067359D">
        <w:rPr>
          <w:rFonts w:eastAsia="Times New Roman"/>
          <w:lang w:eastAsia="ja-JP"/>
        </w:rPr>
        <w:tab/>
        <w:t xml:space="preserve">set </w:t>
      </w:r>
      <w:proofErr w:type="spellStart"/>
      <w:r w:rsidRPr="0067359D">
        <w:rPr>
          <w:rFonts w:eastAsia="Times New Roman"/>
          <w:i/>
          <w:iCs/>
          <w:lang w:eastAsia="ja-JP"/>
        </w:rPr>
        <w:t>visitedCellId</w:t>
      </w:r>
      <w:proofErr w:type="spellEnd"/>
      <w:r w:rsidRPr="0067359D">
        <w:rPr>
          <w:rFonts w:eastAsia="Times New Roman"/>
          <w:lang w:eastAsia="ja-JP"/>
        </w:rPr>
        <w:t xml:space="preserve"> to the global cell identity </w:t>
      </w:r>
      <w:r w:rsidRPr="0067359D">
        <w:rPr>
          <w:rFonts w:eastAsia="Times New Roman"/>
          <w:lang w:eastAsia="zh-CN"/>
        </w:rPr>
        <w:t xml:space="preserve">or </w:t>
      </w:r>
      <w:r w:rsidRPr="0067359D">
        <w:rPr>
          <w:rFonts w:eastAsia="Times New Roman"/>
          <w:lang w:eastAsia="ja-JP"/>
        </w:rPr>
        <w:t>the physical cell id</w:t>
      </w:r>
      <w:bookmarkStart w:id="9" w:name="_GoBack"/>
      <w:bookmarkEnd w:id="9"/>
      <w:r w:rsidRPr="0067359D">
        <w:rPr>
          <w:rFonts w:eastAsia="Times New Roman"/>
          <w:lang w:eastAsia="ja-JP"/>
        </w:rPr>
        <w:t>entity and carrier frequency</w:t>
      </w:r>
      <w:r w:rsidRPr="0067359D">
        <w:rPr>
          <w:rFonts w:eastAsia="Times New Roman"/>
          <w:lang w:eastAsia="zh-CN"/>
        </w:rPr>
        <w:t xml:space="preserve"> </w:t>
      </w:r>
      <w:r w:rsidRPr="0067359D">
        <w:rPr>
          <w:rFonts w:eastAsia="Times New Roman"/>
          <w:lang w:eastAsia="ja-JP"/>
        </w:rPr>
        <w:t xml:space="preserve">of the current </w:t>
      </w:r>
      <w:proofErr w:type="spellStart"/>
      <w:r w:rsidRPr="0067359D">
        <w:rPr>
          <w:rFonts w:eastAsia="Times New Roman"/>
          <w:lang w:eastAsia="ja-JP"/>
        </w:rPr>
        <w:t>PCell</w:t>
      </w:r>
      <w:proofErr w:type="spellEnd"/>
      <w:r w:rsidRPr="0067359D">
        <w:rPr>
          <w:rFonts w:eastAsia="Times New Roman"/>
          <w:lang w:eastAsia="ja-JP"/>
        </w:rPr>
        <w:t>:</w:t>
      </w:r>
    </w:p>
    <w:p w14:paraId="421D6891" w14:textId="77777777" w:rsidR="0067359D" w:rsidRPr="0067359D" w:rsidRDefault="0067359D" w:rsidP="0067359D">
      <w:pPr>
        <w:overflowPunct w:val="0"/>
        <w:autoSpaceDE w:val="0"/>
        <w:autoSpaceDN w:val="0"/>
        <w:adjustRightInd w:val="0"/>
        <w:ind w:left="1135" w:hanging="284"/>
        <w:textAlignment w:val="baseline"/>
        <w:rPr>
          <w:rFonts w:eastAsia="Times New Roman"/>
          <w:lang w:eastAsia="ja-JP"/>
        </w:rPr>
      </w:pPr>
      <w:r w:rsidRPr="0067359D">
        <w:rPr>
          <w:rFonts w:eastAsia="Times New Roman"/>
          <w:lang w:eastAsia="ja-JP"/>
        </w:rPr>
        <w:t>3&gt;</w:t>
      </w:r>
      <w:r w:rsidRPr="0067359D">
        <w:rPr>
          <w:rFonts w:eastAsia="Times New Roman"/>
          <w:lang w:eastAsia="ja-JP"/>
        </w:rPr>
        <w:tab/>
        <w:t xml:space="preserve">set field </w:t>
      </w:r>
      <w:proofErr w:type="spellStart"/>
      <w:r w:rsidRPr="0067359D">
        <w:rPr>
          <w:rFonts w:eastAsia="Times New Roman"/>
          <w:i/>
          <w:iCs/>
          <w:lang w:eastAsia="ja-JP"/>
        </w:rPr>
        <w:t>timeSpent</w:t>
      </w:r>
      <w:proofErr w:type="spellEnd"/>
      <w:r w:rsidRPr="0067359D">
        <w:rPr>
          <w:rFonts w:eastAsia="Times New Roman"/>
          <w:lang w:eastAsia="ja-JP"/>
        </w:rPr>
        <w:t xml:space="preserve"> to the time spent in the current </w:t>
      </w:r>
      <w:proofErr w:type="spellStart"/>
      <w:r w:rsidRPr="0067359D">
        <w:rPr>
          <w:rFonts w:eastAsia="Times New Roman"/>
          <w:lang w:eastAsia="ja-JP"/>
        </w:rPr>
        <w:t>PCell</w:t>
      </w:r>
      <w:proofErr w:type="spellEnd"/>
      <w:r w:rsidRPr="0067359D">
        <w:rPr>
          <w:rFonts w:eastAsia="Times New Roman"/>
          <w:lang w:eastAsia="ja-JP"/>
        </w:rPr>
        <w:t>;</w:t>
      </w:r>
    </w:p>
    <w:p w14:paraId="7D416CD9" w14:textId="77777777" w:rsidR="0067359D" w:rsidRPr="0067359D" w:rsidRDefault="0067359D" w:rsidP="0067359D">
      <w:pPr>
        <w:overflowPunct w:val="0"/>
        <w:autoSpaceDE w:val="0"/>
        <w:autoSpaceDN w:val="0"/>
        <w:adjustRightInd w:val="0"/>
        <w:ind w:left="1135" w:hanging="284"/>
        <w:textAlignment w:val="baseline"/>
        <w:rPr>
          <w:rFonts w:eastAsia="Times New Roman"/>
          <w:lang w:eastAsia="ja-JP"/>
        </w:rPr>
      </w:pPr>
      <w:r w:rsidRPr="0067359D">
        <w:rPr>
          <w:rFonts w:eastAsia="Times New Roman"/>
          <w:lang w:eastAsia="ja-JP"/>
        </w:rPr>
        <w:t>3&gt;</w:t>
      </w:r>
      <w:r w:rsidRPr="0067359D">
        <w:rPr>
          <w:rFonts w:eastAsia="Times New Roman"/>
          <w:lang w:eastAsia="ja-JP"/>
        </w:rPr>
        <w:tab/>
        <w:t xml:space="preserve">if the UE supports </w:t>
      </w:r>
      <w:proofErr w:type="spellStart"/>
      <w:r w:rsidRPr="0067359D">
        <w:rPr>
          <w:rFonts w:eastAsia="Times New Roman"/>
          <w:lang w:eastAsia="ja-JP"/>
        </w:rPr>
        <w:t>PSCell</w:t>
      </w:r>
      <w:proofErr w:type="spellEnd"/>
      <w:r w:rsidRPr="0067359D">
        <w:rPr>
          <w:rFonts w:eastAsia="Times New Roman"/>
          <w:lang w:eastAsia="ja-JP"/>
        </w:rPr>
        <w:t xml:space="preserve"> mobility history information and if </w:t>
      </w:r>
      <w:proofErr w:type="spellStart"/>
      <w:r w:rsidRPr="0067359D">
        <w:rPr>
          <w:rFonts w:eastAsia="Times New Roman"/>
          <w:i/>
          <w:iCs/>
          <w:lang w:eastAsia="ja-JP"/>
        </w:rPr>
        <w:t>visitedPSCellInfoList</w:t>
      </w:r>
      <w:proofErr w:type="spellEnd"/>
      <w:r w:rsidRPr="0067359D">
        <w:rPr>
          <w:rFonts w:eastAsia="Times New Roman"/>
          <w:lang w:eastAsia="ja-JP"/>
        </w:rPr>
        <w:t xml:space="preserve"> is present in </w:t>
      </w:r>
      <w:proofErr w:type="spellStart"/>
      <w:r w:rsidRPr="0067359D">
        <w:rPr>
          <w:rFonts w:eastAsia="Times New Roman"/>
          <w:i/>
          <w:iCs/>
          <w:lang w:eastAsia="ja-JP"/>
        </w:rPr>
        <w:t>VarMobilityHistoryReport</w:t>
      </w:r>
      <w:proofErr w:type="spellEnd"/>
      <w:r w:rsidRPr="0067359D">
        <w:rPr>
          <w:rFonts w:eastAsia="Times New Roman"/>
          <w:lang w:eastAsia="ja-JP"/>
        </w:rPr>
        <w:t>:</w:t>
      </w:r>
    </w:p>
    <w:p w14:paraId="51F9A96E" w14:textId="77777777" w:rsidR="0067359D" w:rsidRPr="0067359D" w:rsidRDefault="0067359D" w:rsidP="0067359D">
      <w:pPr>
        <w:overflowPunct w:val="0"/>
        <w:autoSpaceDE w:val="0"/>
        <w:autoSpaceDN w:val="0"/>
        <w:adjustRightInd w:val="0"/>
        <w:ind w:left="1418" w:hanging="284"/>
        <w:textAlignment w:val="baseline"/>
        <w:rPr>
          <w:rFonts w:eastAsia="Times New Roman"/>
          <w:lang w:eastAsia="ja-JP"/>
        </w:rPr>
      </w:pPr>
      <w:r w:rsidRPr="0067359D">
        <w:rPr>
          <w:rFonts w:eastAsia="Times New Roman"/>
          <w:lang w:eastAsia="ja-JP"/>
        </w:rPr>
        <w:t>4&gt;</w:t>
      </w:r>
      <w:r w:rsidRPr="0067359D">
        <w:rPr>
          <w:rFonts w:eastAsia="Times New Roman"/>
          <w:lang w:eastAsia="ja-JP"/>
        </w:rPr>
        <w:tab/>
        <w:t xml:space="preserve">for the newest entry of the </w:t>
      </w:r>
      <w:proofErr w:type="spellStart"/>
      <w:r w:rsidRPr="0067359D">
        <w:rPr>
          <w:rFonts w:eastAsia="Times New Roman"/>
          <w:lang w:eastAsia="ja-JP"/>
        </w:rPr>
        <w:t>PCell</w:t>
      </w:r>
      <w:proofErr w:type="spellEnd"/>
      <w:r w:rsidRPr="0067359D">
        <w:rPr>
          <w:rFonts w:eastAsia="Times New Roman"/>
          <w:lang w:eastAsia="ja-JP"/>
        </w:rPr>
        <w:t xml:space="preserve"> in the </w:t>
      </w:r>
      <w:proofErr w:type="spellStart"/>
      <w:r w:rsidRPr="0067359D">
        <w:rPr>
          <w:rFonts w:eastAsia="Times New Roman"/>
          <w:i/>
          <w:iCs/>
          <w:lang w:eastAsia="ja-JP"/>
        </w:rPr>
        <w:t>mobilityHistoryReport</w:t>
      </w:r>
      <w:proofErr w:type="spellEnd"/>
      <w:r w:rsidRPr="0067359D">
        <w:rPr>
          <w:rFonts w:eastAsia="Times New Roman"/>
          <w:lang w:eastAsia="ja-JP"/>
        </w:rPr>
        <w:t xml:space="preserve">, include </w:t>
      </w:r>
      <w:proofErr w:type="spellStart"/>
      <w:r w:rsidRPr="0067359D">
        <w:rPr>
          <w:rFonts w:eastAsia="Times New Roman"/>
          <w:i/>
          <w:iCs/>
          <w:lang w:eastAsia="ja-JP"/>
        </w:rPr>
        <w:t>visitedPSCellInfoList</w:t>
      </w:r>
      <w:proofErr w:type="spellEnd"/>
      <w:r w:rsidRPr="0067359D">
        <w:rPr>
          <w:rFonts w:eastAsia="Times New Roman"/>
          <w:lang w:eastAsia="ja-JP"/>
        </w:rPr>
        <w:t xml:space="preserve"> from </w:t>
      </w:r>
      <w:proofErr w:type="spellStart"/>
      <w:r w:rsidRPr="0067359D">
        <w:rPr>
          <w:rFonts w:eastAsia="Times New Roman"/>
          <w:i/>
          <w:iCs/>
          <w:lang w:eastAsia="ja-JP"/>
        </w:rPr>
        <w:t>VarMobilityHistoryReport</w:t>
      </w:r>
      <w:proofErr w:type="spellEnd"/>
      <w:r w:rsidRPr="0067359D">
        <w:rPr>
          <w:rFonts w:eastAsia="Times New Roman"/>
          <w:lang w:eastAsia="ja-JP"/>
        </w:rPr>
        <w:t>;</w:t>
      </w:r>
    </w:p>
    <w:p w14:paraId="71E5D0AD" w14:textId="77777777" w:rsidR="0067359D" w:rsidRPr="0067359D" w:rsidRDefault="0067359D" w:rsidP="0067359D">
      <w:pPr>
        <w:overflowPunct w:val="0"/>
        <w:autoSpaceDE w:val="0"/>
        <w:autoSpaceDN w:val="0"/>
        <w:adjustRightInd w:val="0"/>
        <w:ind w:left="1418" w:hanging="284"/>
        <w:textAlignment w:val="baseline"/>
        <w:rPr>
          <w:rFonts w:eastAsia="Times New Roman"/>
          <w:lang w:eastAsia="ja-JP"/>
        </w:rPr>
      </w:pPr>
      <w:r w:rsidRPr="0067359D">
        <w:rPr>
          <w:rFonts w:eastAsia="Times New Roman"/>
          <w:lang w:eastAsia="ja-JP"/>
        </w:rPr>
        <w:t>4&gt;</w:t>
      </w:r>
      <w:r w:rsidRPr="0067359D">
        <w:rPr>
          <w:rFonts w:eastAsia="Times New Roman"/>
          <w:lang w:eastAsia="ja-JP"/>
        </w:rPr>
        <w:tab/>
        <w:t xml:space="preserve">if the UE is configured with a </w:t>
      </w:r>
      <w:proofErr w:type="spellStart"/>
      <w:r w:rsidRPr="0067359D">
        <w:rPr>
          <w:rFonts w:eastAsia="Times New Roman"/>
          <w:lang w:eastAsia="ja-JP"/>
        </w:rPr>
        <w:t>PSCell</w:t>
      </w:r>
      <w:proofErr w:type="spellEnd"/>
      <w:r w:rsidRPr="0067359D">
        <w:rPr>
          <w:rFonts w:eastAsia="Times New Roman"/>
          <w:lang w:eastAsia="ja-JP"/>
        </w:rPr>
        <w:t>:</w:t>
      </w:r>
    </w:p>
    <w:p w14:paraId="18837662" w14:textId="77777777" w:rsidR="0067359D" w:rsidRPr="0067359D" w:rsidRDefault="0067359D" w:rsidP="0067359D">
      <w:pPr>
        <w:overflowPunct w:val="0"/>
        <w:autoSpaceDE w:val="0"/>
        <w:autoSpaceDN w:val="0"/>
        <w:adjustRightInd w:val="0"/>
        <w:ind w:left="1702" w:hanging="284"/>
        <w:textAlignment w:val="baseline"/>
        <w:rPr>
          <w:rFonts w:eastAsia="Times New Roman"/>
          <w:lang w:eastAsia="ja-JP"/>
        </w:rPr>
      </w:pPr>
      <w:r w:rsidRPr="0067359D">
        <w:rPr>
          <w:rFonts w:eastAsia="Times New Roman"/>
          <w:lang w:eastAsia="ja-JP"/>
        </w:rPr>
        <w:t>5&gt;</w:t>
      </w:r>
      <w:r w:rsidRPr="0067359D">
        <w:rPr>
          <w:rFonts w:eastAsia="Times New Roman"/>
          <w:lang w:eastAsia="ja-JP"/>
        </w:rPr>
        <w:tab/>
        <w:t xml:space="preserve">for the newest entry of the </w:t>
      </w:r>
      <w:proofErr w:type="spellStart"/>
      <w:r w:rsidRPr="0067359D">
        <w:rPr>
          <w:rFonts w:eastAsia="Times New Roman"/>
          <w:lang w:eastAsia="ja-JP"/>
        </w:rPr>
        <w:t>PCell</w:t>
      </w:r>
      <w:proofErr w:type="spellEnd"/>
      <w:r w:rsidRPr="0067359D">
        <w:rPr>
          <w:rFonts w:eastAsia="Times New Roman"/>
          <w:lang w:eastAsia="ja-JP"/>
        </w:rPr>
        <w:t xml:space="preserve"> in the </w:t>
      </w:r>
      <w:proofErr w:type="spellStart"/>
      <w:r w:rsidRPr="0067359D">
        <w:rPr>
          <w:rFonts w:eastAsia="Times New Roman"/>
          <w:i/>
          <w:lang w:eastAsia="ja-JP"/>
        </w:rPr>
        <w:t>mobilityHistoryReport</w:t>
      </w:r>
      <w:proofErr w:type="spellEnd"/>
      <w:r w:rsidRPr="0067359D">
        <w:rPr>
          <w:rFonts w:eastAsia="Times New Roman"/>
          <w:lang w:eastAsia="ja-JP"/>
        </w:rPr>
        <w:t xml:space="preserve">, include the current </w:t>
      </w:r>
      <w:proofErr w:type="spellStart"/>
      <w:r w:rsidRPr="0067359D">
        <w:rPr>
          <w:rFonts w:eastAsia="Times New Roman"/>
          <w:lang w:eastAsia="ja-JP"/>
        </w:rPr>
        <w:t>PSCell</w:t>
      </w:r>
      <w:proofErr w:type="spellEnd"/>
      <w:r w:rsidRPr="0067359D">
        <w:rPr>
          <w:rFonts w:eastAsia="Times New Roman"/>
          <w:lang w:eastAsia="ja-JP"/>
        </w:rPr>
        <w:t xml:space="preserve"> information in the </w:t>
      </w:r>
      <w:proofErr w:type="spellStart"/>
      <w:r w:rsidRPr="0067359D">
        <w:rPr>
          <w:rFonts w:eastAsia="Times New Roman"/>
          <w:i/>
          <w:lang w:eastAsia="ja-JP"/>
        </w:rPr>
        <w:t>visitedPSCellInfoListReport</w:t>
      </w:r>
      <w:proofErr w:type="spellEnd"/>
      <w:r w:rsidRPr="0067359D">
        <w:rPr>
          <w:rFonts w:eastAsia="Times New Roman"/>
          <w:i/>
          <w:lang w:eastAsia="ja-JP"/>
        </w:rPr>
        <w:t>,</w:t>
      </w:r>
      <w:r w:rsidRPr="0067359D">
        <w:rPr>
          <w:rFonts w:eastAsia="Times New Roman"/>
          <w:lang w:eastAsia="ja-JP"/>
        </w:rPr>
        <w:t xml:space="preserve"> possibly after removing the oldest </w:t>
      </w:r>
      <w:proofErr w:type="spellStart"/>
      <w:r w:rsidRPr="0067359D">
        <w:rPr>
          <w:rFonts w:eastAsia="Times New Roman"/>
          <w:lang w:eastAsia="ja-JP"/>
        </w:rPr>
        <w:t>PSCell</w:t>
      </w:r>
      <w:proofErr w:type="spellEnd"/>
      <w:r w:rsidRPr="0067359D">
        <w:rPr>
          <w:rFonts w:eastAsia="Times New Roman"/>
          <w:lang w:eastAsia="ja-JP"/>
        </w:rPr>
        <w:t xml:space="preserve"> entry of a </w:t>
      </w:r>
      <w:proofErr w:type="spellStart"/>
      <w:r w:rsidRPr="0067359D">
        <w:rPr>
          <w:rFonts w:eastAsia="Times New Roman"/>
          <w:lang w:eastAsia="ja-JP"/>
        </w:rPr>
        <w:t>PCell</w:t>
      </w:r>
      <w:proofErr w:type="spellEnd"/>
      <w:r w:rsidRPr="0067359D">
        <w:rPr>
          <w:rFonts w:eastAsia="Times New Roman"/>
          <w:lang w:eastAsia="ja-JP"/>
        </w:rPr>
        <w:t xml:space="preserve"> in the </w:t>
      </w:r>
      <w:proofErr w:type="spellStart"/>
      <w:r w:rsidRPr="0067359D">
        <w:rPr>
          <w:rFonts w:eastAsia="Times New Roman"/>
          <w:i/>
          <w:lang w:eastAsia="ja-JP"/>
        </w:rPr>
        <w:t>mobilityHistoryReport</w:t>
      </w:r>
      <w:proofErr w:type="spellEnd"/>
      <w:r w:rsidRPr="0067359D">
        <w:rPr>
          <w:rFonts w:eastAsia="Times New Roman"/>
          <w:lang w:eastAsia="ja-JP"/>
        </w:rPr>
        <w:t>, if required, and set its fields as follows:</w:t>
      </w:r>
    </w:p>
    <w:p w14:paraId="0661590F" w14:textId="77777777" w:rsidR="0067359D" w:rsidRPr="0067359D" w:rsidRDefault="0067359D" w:rsidP="0067359D">
      <w:pPr>
        <w:overflowPunct w:val="0"/>
        <w:autoSpaceDE w:val="0"/>
        <w:autoSpaceDN w:val="0"/>
        <w:adjustRightInd w:val="0"/>
        <w:ind w:left="1985" w:hanging="284"/>
        <w:textAlignment w:val="baseline"/>
        <w:rPr>
          <w:rFonts w:eastAsia="Times New Roman"/>
          <w:lang w:eastAsia="ja-JP"/>
        </w:rPr>
      </w:pPr>
      <w:r w:rsidRPr="0067359D">
        <w:rPr>
          <w:rFonts w:eastAsia="Times New Roman"/>
          <w:lang w:eastAsia="ja-JP"/>
        </w:rPr>
        <w:t>6&gt;</w:t>
      </w:r>
      <w:r w:rsidRPr="0067359D">
        <w:rPr>
          <w:rFonts w:eastAsia="Times New Roman"/>
          <w:lang w:eastAsia="ja-JP"/>
        </w:rPr>
        <w:tab/>
        <w:t xml:space="preserve">set </w:t>
      </w:r>
      <w:proofErr w:type="spellStart"/>
      <w:r w:rsidRPr="0067359D">
        <w:rPr>
          <w:rFonts w:eastAsia="Times New Roman"/>
          <w:i/>
          <w:iCs/>
          <w:lang w:eastAsia="ja-JP"/>
        </w:rPr>
        <w:t>visitedCellId</w:t>
      </w:r>
      <w:proofErr w:type="spellEnd"/>
      <w:r w:rsidRPr="0067359D">
        <w:rPr>
          <w:rFonts w:eastAsia="Times New Roman"/>
          <w:lang w:eastAsia="ja-JP"/>
        </w:rPr>
        <w:t xml:space="preserve"> to the global cell identity </w:t>
      </w:r>
      <w:r w:rsidRPr="0067359D">
        <w:rPr>
          <w:rFonts w:eastAsia="Times New Roman"/>
          <w:lang w:eastAsia="zh-CN"/>
        </w:rPr>
        <w:t xml:space="preserve">or </w:t>
      </w:r>
      <w:r w:rsidRPr="0067359D">
        <w:rPr>
          <w:rFonts w:eastAsia="Times New Roman"/>
          <w:lang w:eastAsia="ja-JP"/>
        </w:rPr>
        <w:t>the physical cell identity and carrier frequency</w:t>
      </w:r>
      <w:r w:rsidRPr="0067359D">
        <w:rPr>
          <w:rFonts w:eastAsia="Times New Roman"/>
          <w:lang w:eastAsia="zh-CN"/>
        </w:rPr>
        <w:t xml:space="preserve"> </w:t>
      </w:r>
      <w:r w:rsidRPr="0067359D">
        <w:rPr>
          <w:rFonts w:eastAsia="Times New Roman"/>
          <w:lang w:eastAsia="ja-JP"/>
        </w:rPr>
        <w:t xml:space="preserve">of the current </w:t>
      </w:r>
      <w:proofErr w:type="spellStart"/>
      <w:r w:rsidRPr="0067359D">
        <w:rPr>
          <w:rFonts w:eastAsia="Times New Roman"/>
          <w:lang w:eastAsia="ja-JP"/>
        </w:rPr>
        <w:t>PSCell</w:t>
      </w:r>
      <w:proofErr w:type="spellEnd"/>
      <w:r w:rsidRPr="0067359D">
        <w:rPr>
          <w:rFonts w:eastAsia="Times New Roman"/>
          <w:lang w:eastAsia="ja-JP"/>
        </w:rPr>
        <w:t>:</w:t>
      </w:r>
    </w:p>
    <w:p w14:paraId="5FA2448D" w14:textId="77777777" w:rsidR="0067359D" w:rsidRPr="0067359D" w:rsidRDefault="0067359D" w:rsidP="0067359D">
      <w:pPr>
        <w:overflowPunct w:val="0"/>
        <w:autoSpaceDE w:val="0"/>
        <w:autoSpaceDN w:val="0"/>
        <w:adjustRightInd w:val="0"/>
        <w:ind w:left="1985" w:hanging="284"/>
        <w:textAlignment w:val="baseline"/>
        <w:rPr>
          <w:rFonts w:eastAsia="Times New Roman"/>
          <w:lang w:eastAsia="ja-JP"/>
        </w:rPr>
      </w:pPr>
      <w:r w:rsidRPr="0067359D">
        <w:rPr>
          <w:rFonts w:eastAsia="Times New Roman"/>
          <w:lang w:eastAsia="ja-JP"/>
        </w:rPr>
        <w:t>6&gt;</w:t>
      </w:r>
      <w:r w:rsidRPr="0067359D">
        <w:rPr>
          <w:rFonts w:eastAsia="Times New Roman"/>
          <w:lang w:eastAsia="ja-JP"/>
        </w:rPr>
        <w:tab/>
        <w:t xml:space="preserve">set field </w:t>
      </w:r>
      <w:proofErr w:type="spellStart"/>
      <w:r w:rsidRPr="0067359D">
        <w:rPr>
          <w:rFonts w:eastAsia="Times New Roman"/>
          <w:i/>
          <w:iCs/>
          <w:lang w:eastAsia="ja-JP"/>
        </w:rPr>
        <w:t>timeSpent</w:t>
      </w:r>
      <w:proofErr w:type="spellEnd"/>
      <w:r w:rsidRPr="0067359D">
        <w:rPr>
          <w:rFonts w:eastAsia="Times New Roman"/>
          <w:lang w:eastAsia="ja-JP"/>
        </w:rPr>
        <w:t xml:space="preserve"> to the time spent in the current </w:t>
      </w:r>
      <w:proofErr w:type="spellStart"/>
      <w:r w:rsidRPr="0067359D">
        <w:rPr>
          <w:rFonts w:eastAsia="Times New Roman"/>
          <w:lang w:eastAsia="ja-JP"/>
        </w:rPr>
        <w:t>PSCell</w:t>
      </w:r>
      <w:proofErr w:type="spellEnd"/>
      <w:r w:rsidRPr="0067359D">
        <w:rPr>
          <w:rFonts w:eastAsia="Times New Roman"/>
          <w:lang w:eastAsia="ja-JP"/>
        </w:rPr>
        <w:t xml:space="preserve"> while being connected to the current </w:t>
      </w:r>
      <w:proofErr w:type="spellStart"/>
      <w:r w:rsidRPr="0067359D">
        <w:rPr>
          <w:rFonts w:eastAsia="Times New Roman"/>
          <w:lang w:eastAsia="ja-JP"/>
        </w:rPr>
        <w:t>PCell</w:t>
      </w:r>
      <w:proofErr w:type="spellEnd"/>
      <w:r w:rsidRPr="0067359D">
        <w:rPr>
          <w:rFonts w:eastAsia="Times New Roman"/>
          <w:lang w:eastAsia="ja-JP"/>
        </w:rPr>
        <w:t>;</w:t>
      </w:r>
    </w:p>
    <w:p w14:paraId="6F2CC696" w14:textId="77777777" w:rsidR="0067359D" w:rsidRPr="0067359D" w:rsidRDefault="0067359D" w:rsidP="0067359D">
      <w:pPr>
        <w:overflowPunct w:val="0"/>
        <w:autoSpaceDE w:val="0"/>
        <w:autoSpaceDN w:val="0"/>
        <w:adjustRightInd w:val="0"/>
        <w:ind w:left="1418" w:hanging="284"/>
        <w:textAlignment w:val="baseline"/>
        <w:rPr>
          <w:rFonts w:eastAsia="Times New Roman"/>
          <w:lang w:eastAsia="ja-JP"/>
        </w:rPr>
      </w:pPr>
      <w:r w:rsidRPr="0067359D">
        <w:rPr>
          <w:rFonts w:eastAsia="Times New Roman"/>
          <w:lang w:eastAsia="ja-JP"/>
        </w:rPr>
        <w:t>4&gt;</w:t>
      </w:r>
      <w:r w:rsidRPr="0067359D">
        <w:rPr>
          <w:rFonts w:eastAsia="Times New Roman"/>
          <w:lang w:eastAsia="ja-JP"/>
        </w:rPr>
        <w:tab/>
        <w:t>else:</w:t>
      </w:r>
    </w:p>
    <w:p w14:paraId="23CB61E1" w14:textId="77777777" w:rsidR="0067359D" w:rsidRPr="0067359D" w:rsidRDefault="0067359D" w:rsidP="0067359D">
      <w:pPr>
        <w:overflowPunct w:val="0"/>
        <w:autoSpaceDE w:val="0"/>
        <w:autoSpaceDN w:val="0"/>
        <w:adjustRightInd w:val="0"/>
        <w:ind w:left="1702" w:hanging="284"/>
        <w:textAlignment w:val="baseline"/>
        <w:rPr>
          <w:rFonts w:eastAsia="Times New Roman"/>
          <w:lang w:eastAsia="ja-JP"/>
        </w:rPr>
      </w:pPr>
      <w:r w:rsidRPr="0067359D">
        <w:rPr>
          <w:rFonts w:eastAsia="Times New Roman"/>
          <w:lang w:eastAsia="ja-JP"/>
        </w:rPr>
        <w:t>5&gt;</w:t>
      </w:r>
      <w:r w:rsidRPr="0067359D">
        <w:rPr>
          <w:rFonts w:eastAsia="Times New Roman"/>
          <w:lang w:eastAsia="ja-JP"/>
        </w:rPr>
        <w:tab/>
        <w:t xml:space="preserve">for the newest entry of the </w:t>
      </w:r>
      <w:proofErr w:type="spellStart"/>
      <w:r w:rsidRPr="0067359D">
        <w:rPr>
          <w:rFonts w:eastAsia="Times New Roman"/>
          <w:lang w:eastAsia="ja-JP"/>
        </w:rPr>
        <w:t>PCell</w:t>
      </w:r>
      <w:proofErr w:type="spellEnd"/>
      <w:r w:rsidRPr="0067359D">
        <w:rPr>
          <w:rFonts w:eastAsia="Times New Roman"/>
          <w:lang w:eastAsia="ja-JP"/>
        </w:rPr>
        <w:t xml:space="preserve"> in the </w:t>
      </w:r>
      <w:proofErr w:type="spellStart"/>
      <w:r w:rsidRPr="0067359D">
        <w:rPr>
          <w:rFonts w:eastAsia="Times New Roman"/>
          <w:i/>
          <w:lang w:eastAsia="ja-JP"/>
        </w:rPr>
        <w:t>mobilityHistoryReport</w:t>
      </w:r>
      <w:proofErr w:type="spellEnd"/>
      <w:r w:rsidRPr="0067359D">
        <w:rPr>
          <w:rFonts w:eastAsia="Times New Roman"/>
          <w:lang w:eastAsia="ja-JP"/>
        </w:rPr>
        <w:t xml:space="preserve">, include a new entry in the </w:t>
      </w:r>
      <w:proofErr w:type="spellStart"/>
      <w:r w:rsidRPr="0067359D">
        <w:rPr>
          <w:rFonts w:eastAsia="Times New Roman"/>
          <w:i/>
          <w:lang w:eastAsia="ja-JP"/>
        </w:rPr>
        <w:t>visitedPSCellInfoListReport</w:t>
      </w:r>
      <w:proofErr w:type="spellEnd"/>
      <w:r w:rsidRPr="0067359D">
        <w:rPr>
          <w:rFonts w:eastAsia="Times New Roman"/>
          <w:i/>
          <w:lang w:eastAsia="ja-JP"/>
        </w:rPr>
        <w:t>,</w:t>
      </w:r>
      <w:r w:rsidRPr="0067359D">
        <w:rPr>
          <w:rFonts w:eastAsia="Times New Roman"/>
          <w:lang w:eastAsia="ja-JP"/>
        </w:rPr>
        <w:t xml:space="preserve"> possibly after removing the oldest </w:t>
      </w:r>
      <w:proofErr w:type="spellStart"/>
      <w:r w:rsidRPr="0067359D">
        <w:rPr>
          <w:rFonts w:eastAsia="Times New Roman"/>
          <w:lang w:eastAsia="ja-JP"/>
        </w:rPr>
        <w:t>PSCell</w:t>
      </w:r>
      <w:proofErr w:type="spellEnd"/>
      <w:r w:rsidRPr="0067359D">
        <w:rPr>
          <w:rFonts w:eastAsia="Times New Roman"/>
          <w:lang w:eastAsia="ja-JP"/>
        </w:rPr>
        <w:t xml:space="preserve"> entry of a </w:t>
      </w:r>
      <w:proofErr w:type="spellStart"/>
      <w:r w:rsidRPr="0067359D">
        <w:rPr>
          <w:rFonts w:eastAsia="Times New Roman"/>
          <w:lang w:eastAsia="ja-JP"/>
        </w:rPr>
        <w:t>PCell</w:t>
      </w:r>
      <w:proofErr w:type="spellEnd"/>
      <w:r w:rsidRPr="0067359D">
        <w:rPr>
          <w:rFonts w:eastAsia="Times New Roman"/>
          <w:lang w:eastAsia="ja-JP"/>
        </w:rPr>
        <w:t xml:space="preserve"> in the </w:t>
      </w:r>
      <w:proofErr w:type="spellStart"/>
      <w:r w:rsidRPr="0067359D">
        <w:rPr>
          <w:rFonts w:eastAsia="Times New Roman"/>
          <w:i/>
          <w:lang w:eastAsia="ja-JP"/>
        </w:rPr>
        <w:t>mobilityHistoryReport</w:t>
      </w:r>
      <w:proofErr w:type="spellEnd"/>
      <w:r w:rsidRPr="0067359D">
        <w:rPr>
          <w:rFonts w:eastAsia="Times New Roman"/>
          <w:lang w:eastAsia="ja-JP"/>
        </w:rPr>
        <w:t>, if required, and set its fields as follows:</w:t>
      </w:r>
    </w:p>
    <w:p w14:paraId="4C76B21B" w14:textId="77777777" w:rsidR="0067359D" w:rsidRPr="0067359D" w:rsidRDefault="0067359D" w:rsidP="0067359D">
      <w:pPr>
        <w:overflowPunct w:val="0"/>
        <w:autoSpaceDE w:val="0"/>
        <w:autoSpaceDN w:val="0"/>
        <w:adjustRightInd w:val="0"/>
        <w:ind w:left="1985" w:hanging="284"/>
        <w:textAlignment w:val="baseline"/>
        <w:rPr>
          <w:rFonts w:eastAsia="Times New Roman"/>
          <w:lang w:eastAsia="ja-JP"/>
        </w:rPr>
      </w:pPr>
      <w:r w:rsidRPr="0067359D">
        <w:rPr>
          <w:rFonts w:eastAsia="Times New Roman"/>
          <w:lang w:eastAsia="ja-JP"/>
        </w:rPr>
        <w:t>6&gt;</w:t>
      </w:r>
      <w:r w:rsidRPr="0067359D">
        <w:rPr>
          <w:rFonts w:eastAsia="Times New Roman"/>
          <w:lang w:eastAsia="ja-JP"/>
        </w:rPr>
        <w:tab/>
        <w:t xml:space="preserve">set field </w:t>
      </w:r>
      <w:proofErr w:type="spellStart"/>
      <w:r w:rsidRPr="0067359D">
        <w:rPr>
          <w:rFonts w:eastAsia="Times New Roman"/>
          <w:i/>
          <w:iCs/>
          <w:lang w:eastAsia="ja-JP"/>
        </w:rPr>
        <w:t>timeSpent</w:t>
      </w:r>
      <w:proofErr w:type="spellEnd"/>
      <w:r w:rsidRPr="0067359D">
        <w:rPr>
          <w:rFonts w:eastAsia="Times New Roman"/>
          <w:lang w:eastAsia="ja-JP"/>
        </w:rPr>
        <w:t xml:space="preserve"> to the time spent without </w:t>
      </w:r>
      <w:proofErr w:type="spellStart"/>
      <w:r w:rsidRPr="0067359D">
        <w:rPr>
          <w:rFonts w:eastAsia="Times New Roman"/>
          <w:lang w:eastAsia="ja-JP"/>
        </w:rPr>
        <w:t>PSCell</w:t>
      </w:r>
      <w:proofErr w:type="spellEnd"/>
      <w:r w:rsidRPr="0067359D">
        <w:rPr>
          <w:rFonts w:eastAsia="Times New Roman"/>
          <w:lang w:eastAsia="ja-JP"/>
        </w:rPr>
        <w:t xml:space="preserve"> in the current </w:t>
      </w:r>
      <w:proofErr w:type="spellStart"/>
      <w:r w:rsidRPr="0067359D">
        <w:rPr>
          <w:rFonts w:eastAsia="Times New Roman"/>
          <w:lang w:eastAsia="ja-JP"/>
        </w:rPr>
        <w:t>PCell</w:t>
      </w:r>
      <w:proofErr w:type="spellEnd"/>
      <w:r w:rsidRPr="0067359D">
        <w:rPr>
          <w:rFonts w:eastAsia="Times New Roman"/>
          <w:lang w:eastAsia="ja-JP"/>
        </w:rPr>
        <w:t xml:space="preserve"> since last </w:t>
      </w:r>
      <w:proofErr w:type="spellStart"/>
      <w:r w:rsidRPr="0067359D">
        <w:rPr>
          <w:rFonts w:eastAsia="Times New Roman"/>
          <w:lang w:eastAsia="ja-JP"/>
        </w:rPr>
        <w:t>PSCell</w:t>
      </w:r>
      <w:proofErr w:type="spellEnd"/>
      <w:r w:rsidRPr="0067359D">
        <w:rPr>
          <w:rFonts w:eastAsia="Times New Roman"/>
          <w:lang w:eastAsia="ja-JP"/>
        </w:rPr>
        <w:t xml:space="preserve"> release or secondary cell radio link failure since connected to the current </w:t>
      </w:r>
      <w:proofErr w:type="spellStart"/>
      <w:r w:rsidRPr="0067359D">
        <w:rPr>
          <w:rFonts w:eastAsia="Times New Roman"/>
          <w:lang w:eastAsia="ja-JP"/>
        </w:rPr>
        <w:t>PCell</w:t>
      </w:r>
      <w:proofErr w:type="spellEnd"/>
      <w:r w:rsidRPr="0067359D">
        <w:rPr>
          <w:rFonts w:eastAsia="Times New Roman"/>
          <w:lang w:eastAsia="ja-JP"/>
        </w:rPr>
        <w:t xml:space="preserve"> in RRC_CONNECTED;</w:t>
      </w:r>
    </w:p>
    <w:p w14:paraId="009B8696" w14:textId="77777777" w:rsidR="0067359D" w:rsidRPr="0067359D" w:rsidRDefault="0067359D" w:rsidP="0067359D">
      <w:pPr>
        <w:overflowPunct w:val="0"/>
        <w:autoSpaceDE w:val="0"/>
        <w:autoSpaceDN w:val="0"/>
        <w:adjustRightInd w:val="0"/>
        <w:ind w:left="1135" w:hanging="284"/>
        <w:textAlignment w:val="baseline"/>
        <w:rPr>
          <w:rFonts w:eastAsia="Times New Roman"/>
          <w:lang w:eastAsia="ja-JP"/>
        </w:rPr>
      </w:pPr>
      <w:r w:rsidRPr="0067359D">
        <w:rPr>
          <w:rFonts w:eastAsia="Times New Roman"/>
          <w:lang w:eastAsia="ja-JP"/>
        </w:rPr>
        <w:t>3&gt;</w:t>
      </w:r>
      <w:r w:rsidRPr="0067359D">
        <w:rPr>
          <w:rFonts w:eastAsia="Times New Roman"/>
          <w:lang w:eastAsia="ja-JP"/>
        </w:rPr>
        <w:tab/>
        <w:t xml:space="preserve">else if the UE supports </w:t>
      </w:r>
      <w:proofErr w:type="spellStart"/>
      <w:r w:rsidRPr="0067359D">
        <w:rPr>
          <w:rFonts w:eastAsia="Times New Roman"/>
          <w:lang w:eastAsia="ja-JP"/>
        </w:rPr>
        <w:t>PSCell</w:t>
      </w:r>
      <w:proofErr w:type="spellEnd"/>
      <w:r w:rsidRPr="0067359D">
        <w:rPr>
          <w:rFonts w:eastAsia="Times New Roman"/>
          <w:lang w:eastAsia="ja-JP"/>
        </w:rPr>
        <w:t xml:space="preserve"> mobility history information:</w:t>
      </w:r>
    </w:p>
    <w:p w14:paraId="6986D49F" w14:textId="77777777" w:rsidR="0067359D" w:rsidRPr="0067359D" w:rsidRDefault="0067359D" w:rsidP="0067359D">
      <w:pPr>
        <w:overflowPunct w:val="0"/>
        <w:autoSpaceDE w:val="0"/>
        <w:autoSpaceDN w:val="0"/>
        <w:adjustRightInd w:val="0"/>
        <w:ind w:left="1418" w:hanging="284"/>
        <w:textAlignment w:val="baseline"/>
        <w:rPr>
          <w:rFonts w:eastAsia="Times New Roman"/>
          <w:lang w:eastAsia="ja-JP"/>
        </w:rPr>
      </w:pPr>
      <w:r w:rsidRPr="0067359D">
        <w:rPr>
          <w:rFonts w:eastAsia="Times New Roman"/>
          <w:lang w:eastAsia="ja-JP"/>
        </w:rPr>
        <w:t>4&gt;</w:t>
      </w:r>
      <w:r w:rsidRPr="0067359D">
        <w:rPr>
          <w:rFonts w:eastAsia="Times New Roman"/>
          <w:lang w:eastAsia="ja-JP"/>
        </w:rPr>
        <w:tab/>
        <w:t xml:space="preserve">if the UE is configured with a </w:t>
      </w:r>
      <w:proofErr w:type="spellStart"/>
      <w:r w:rsidRPr="0067359D">
        <w:rPr>
          <w:rFonts w:eastAsia="Times New Roman"/>
          <w:lang w:eastAsia="ja-JP"/>
        </w:rPr>
        <w:t>PSCell</w:t>
      </w:r>
      <w:proofErr w:type="spellEnd"/>
      <w:r w:rsidRPr="0067359D">
        <w:rPr>
          <w:rFonts w:eastAsia="Times New Roman"/>
          <w:lang w:eastAsia="ja-JP"/>
        </w:rPr>
        <w:t>:</w:t>
      </w:r>
    </w:p>
    <w:p w14:paraId="7497D770" w14:textId="77777777" w:rsidR="0067359D" w:rsidRPr="0067359D" w:rsidRDefault="0067359D" w:rsidP="0067359D">
      <w:pPr>
        <w:overflowPunct w:val="0"/>
        <w:autoSpaceDE w:val="0"/>
        <w:autoSpaceDN w:val="0"/>
        <w:adjustRightInd w:val="0"/>
        <w:ind w:left="1702" w:hanging="284"/>
        <w:textAlignment w:val="baseline"/>
        <w:rPr>
          <w:rFonts w:eastAsia="Times New Roman"/>
          <w:lang w:eastAsia="ja-JP"/>
        </w:rPr>
      </w:pPr>
      <w:r w:rsidRPr="0067359D">
        <w:rPr>
          <w:rFonts w:eastAsia="Times New Roman"/>
          <w:lang w:eastAsia="ja-JP"/>
        </w:rPr>
        <w:t>5&gt;</w:t>
      </w:r>
      <w:r w:rsidRPr="0067359D">
        <w:rPr>
          <w:rFonts w:eastAsia="Times New Roman"/>
          <w:lang w:eastAsia="ja-JP"/>
        </w:rPr>
        <w:tab/>
        <w:t xml:space="preserve">for the newest entry of the </w:t>
      </w:r>
      <w:proofErr w:type="spellStart"/>
      <w:r w:rsidRPr="0067359D">
        <w:rPr>
          <w:rFonts w:eastAsia="Times New Roman"/>
          <w:lang w:eastAsia="ja-JP"/>
        </w:rPr>
        <w:t>PCell</w:t>
      </w:r>
      <w:proofErr w:type="spellEnd"/>
      <w:r w:rsidRPr="0067359D">
        <w:rPr>
          <w:rFonts w:eastAsia="Times New Roman"/>
          <w:lang w:eastAsia="ja-JP"/>
        </w:rPr>
        <w:t xml:space="preserve"> in the </w:t>
      </w:r>
      <w:proofErr w:type="spellStart"/>
      <w:r w:rsidRPr="0067359D">
        <w:rPr>
          <w:rFonts w:eastAsia="Times New Roman"/>
          <w:i/>
          <w:iCs/>
          <w:lang w:eastAsia="ja-JP"/>
        </w:rPr>
        <w:t>mobilityHistoryReport</w:t>
      </w:r>
      <w:proofErr w:type="spellEnd"/>
      <w:r w:rsidRPr="0067359D">
        <w:rPr>
          <w:rFonts w:eastAsia="Times New Roman"/>
          <w:lang w:eastAsia="ja-JP"/>
        </w:rPr>
        <w:t xml:space="preserve">, include the current </w:t>
      </w:r>
      <w:proofErr w:type="spellStart"/>
      <w:r w:rsidRPr="0067359D">
        <w:rPr>
          <w:rFonts w:eastAsia="Times New Roman"/>
          <w:lang w:eastAsia="ja-JP"/>
        </w:rPr>
        <w:t>PSCell</w:t>
      </w:r>
      <w:proofErr w:type="spellEnd"/>
      <w:r w:rsidRPr="0067359D">
        <w:rPr>
          <w:rFonts w:eastAsia="Times New Roman"/>
          <w:lang w:eastAsia="ja-JP"/>
        </w:rPr>
        <w:t xml:space="preserve"> information in the </w:t>
      </w:r>
      <w:proofErr w:type="spellStart"/>
      <w:r w:rsidRPr="0067359D">
        <w:rPr>
          <w:rFonts w:eastAsia="Times New Roman"/>
          <w:i/>
          <w:iCs/>
          <w:lang w:eastAsia="ja-JP"/>
        </w:rPr>
        <w:t>visitedPSCellInfoListReport</w:t>
      </w:r>
      <w:proofErr w:type="spellEnd"/>
      <w:r w:rsidRPr="0067359D">
        <w:rPr>
          <w:rFonts w:eastAsia="Times New Roman"/>
          <w:i/>
          <w:iCs/>
          <w:lang w:eastAsia="ja-JP"/>
        </w:rPr>
        <w:t xml:space="preserve">, </w:t>
      </w:r>
      <w:r w:rsidRPr="0067359D">
        <w:rPr>
          <w:rFonts w:eastAsia="Times New Roman"/>
          <w:lang w:eastAsia="ja-JP"/>
        </w:rPr>
        <w:t xml:space="preserve">possibly after removing the oldest </w:t>
      </w:r>
      <w:proofErr w:type="spellStart"/>
      <w:r w:rsidRPr="0067359D">
        <w:rPr>
          <w:rFonts w:eastAsia="Times New Roman"/>
          <w:lang w:eastAsia="ja-JP"/>
        </w:rPr>
        <w:t>PSCell</w:t>
      </w:r>
      <w:proofErr w:type="spellEnd"/>
      <w:r w:rsidRPr="0067359D">
        <w:rPr>
          <w:rFonts w:eastAsia="Times New Roman"/>
          <w:lang w:eastAsia="ja-JP"/>
        </w:rPr>
        <w:t xml:space="preserve"> entry of a </w:t>
      </w:r>
      <w:proofErr w:type="spellStart"/>
      <w:r w:rsidRPr="0067359D">
        <w:rPr>
          <w:rFonts w:eastAsia="Times New Roman"/>
          <w:lang w:eastAsia="ja-JP"/>
        </w:rPr>
        <w:t>PCell</w:t>
      </w:r>
      <w:proofErr w:type="spellEnd"/>
      <w:r w:rsidRPr="0067359D">
        <w:rPr>
          <w:rFonts w:eastAsia="Times New Roman"/>
          <w:lang w:eastAsia="ja-JP"/>
        </w:rPr>
        <w:t xml:space="preserve"> in the </w:t>
      </w:r>
      <w:proofErr w:type="spellStart"/>
      <w:r w:rsidRPr="0067359D">
        <w:rPr>
          <w:rFonts w:eastAsia="Times New Roman"/>
          <w:i/>
          <w:lang w:eastAsia="ja-JP"/>
        </w:rPr>
        <w:t>mobilityHistoryReport</w:t>
      </w:r>
      <w:proofErr w:type="spellEnd"/>
      <w:r w:rsidRPr="0067359D">
        <w:rPr>
          <w:rFonts w:eastAsia="Times New Roman"/>
          <w:lang w:eastAsia="ja-JP"/>
        </w:rPr>
        <w:t>, if required, and set its fields as follows:</w:t>
      </w:r>
    </w:p>
    <w:p w14:paraId="0030DCC7" w14:textId="77777777" w:rsidR="0067359D" w:rsidRPr="0067359D" w:rsidRDefault="0067359D" w:rsidP="0067359D">
      <w:pPr>
        <w:overflowPunct w:val="0"/>
        <w:autoSpaceDE w:val="0"/>
        <w:autoSpaceDN w:val="0"/>
        <w:adjustRightInd w:val="0"/>
        <w:ind w:left="1985" w:hanging="284"/>
        <w:textAlignment w:val="baseline"/>
        <w:rPr>
          <w:rFonts w:eastAsia="Times New Roman"/>
          <w:lang w:eastAsia="ja-JP"/>
        </w:rPr>
      </w:pPr>
      <w:r w:rsidRPr="0067359D">
        <w:rPr>
          <w:rFonts w:eastAsia="Times New Roman"/>
          <w:lang w:eastAsia="ja-JP"/>
        </w:rPr>
        <w:t>6&gt;</w:t>
      </w:r>
      <w:r w:rsidRPr="0067359D">
        <w:rPr>
          <w:rFonts w:eastAsia="Times New Roman"/>
          <w:lang w:eastAsia="ja-JP"/>
        </w:rPr>
        <w:tab/>
        <w:t xml:space="preserve">set </w:t>
      </w:r>
      <w:proofErr w:type="spellStart"/>
      <w:r w:rsidRPr="0067359D">
        <w:rPr>
          <w:rFonts w:eastAsia="Times New Roman"/>
          <w:i/>
          <w:iCs/>
          <w:lang w:eastAsia="ja-JP"/>
        </w:rPr>
        <w:t>visitedCellId</w:t>
      </w:r>
      <w:proofErr w:type="spellEnd"/>
      <w:r w:rsidRPr="0067359D">
        <w:rPr>
          <w:rFonts w:eastAsia="Times New Roman"/>
          <w:lang w:eastAsia="ja-JP"/>
        </w:rPr>
        <w:t xml:space="preserve"> to the global cell identity or the physical cell identity and carrier frequency of the current </w:t>
      </w:r>
      <w:proofErr w:type="spellStart"/>
      <w:r w:rsidRPr="0067359D">
        <w:rPr>
          <w:rFonts w:eastAsia="Times New Roman"/>
          <w:lang w:eastAsia="ja-JP"/>
        </w:rPr>
        <w:t>PSCell</w:t>
      </w:r>
      <w:proofErr w:type="spellEnd"/>
      <w:r w:rsidRPr="0067359D">
        <w:rPr>
          <w:rFonts w:eastAsia="Times New Roman"/>
          <w:lang w:eastAsia="ja-JP"/>
        </w:rPr>
        <w:t>:</w:t>
      </w:r>
    </w:p>
    <w:p w14:paraId="6D925FC9" w14:textId="77777777" w:rsidR="0067359D" w:rsidRPr="0067359D" w:rsidRDefault="0067359D" w:rsidP="0067359D">
      <w:pPr>
        <w:overflowPunct w:val="0"/>
        <w:autoSpaceDE w:val="0"/>
        <w:autoSpaceDN w:val="0"/>
        <w:adjustRightInd w:val="0"/>
        <w:ind w:left="1985" w:hanging="284"/>
        <w:textAlignment w:val="baseline"/>
        <w:rPr>
          <w:rFonts w:eastAsia="Times New Roman"/>
          <w:lang w:eastAsia="ja-JP"/>
        </w:rPr>
      </w:pPr>
      <w:r w:rsidRPr="0067359D">
        <w:rPr>
          <w:rFonts w:eastAsia="Times New Roman"/>
          <w:lang w:eastAsia="ja-JP"/>
        </w:rPr>
        <w:t>6&gt;</w:t>
      </w:r>
      <w:r w:rsidRPr="0067359D">
        <w:rPr>
          <w:rFonts w:eastAsia="Times New Roman"/>
          <w:lang w:eastAsia="ja-JP"/>
        </w:rPr>
        <w:tab/>
        <w:t xml:space="preserve">set field </w:t>
      </w:r>
      <w:proofErr w:type="spellStart"/>
      <w:r w:rsidRPr="0067359D">
        <w:rPr>
          <w:rFonts w:eastAsia="Times New Roman"/>
          <w:i/>
          <w:iCs/>
          <w:lang w:eastAsia="ja-JP"/>
        </w:rPr>
        <w:t>timeSpent</w:t>
      </w:r>
      <w:proofErr w:type="spellEnd"/>
      <w:r w:rsidRPr="0067359D">
        <w:rPr>
          <w:rFonts w:eastAsia="Times New Roman"/>
          <w:lang w:eastAsia="ja-JP"/>
        </w:rPr>
        <w:t xml:space="preserve"> to the time spent in the current </w:t>
      </w:r>
      <w:proofErr w:type="spellStart"/>
      <w:r w:rsidRPr="0067359D">
        <w:rPr>
          <w:rFonts w:eastAsia="Times New Roman"/>
          <w:lang w:eastAsia="ja-JP"/>
        </w:rPr>
        <w:t>PSCell</w:t>
      </w:r>
      <w:proofErr w:type="spellEnd"/>
      <w:r w:rsidRPr="0067359D">
        <w:rPr>
          <w:rFonts w:eastAsia="Times New Roman"/>
          <w:lang w:eastAsia="ja-JP"/>
        </w:rPr>
        <w:t xml:space="preserve"> while being connected to the current </w:t>
      </w:r>
      <w:proofErr w:type="spellStart"/>
      <w:r w:rsidRPr="0067359D">
        <w:rPr>
          <w:rFonts w:eastAsia="Times New Roman"/>
          <w:lang w:eastAsia="ja-JP"/>
        </w:rPr>
        <w:t>PCell</w:t>
      </w:r>
      <w:proofErr w:type="spellEnd"/>
      <w:r w:rsidRPr="0067359D">
        <w:rPr>
          <w:rFonts w:eastAsia="Times New Roman"/>
          <w:lang w:eastAsia="ja-JP"/>
        </w:rPr>
        <w:t>;</w:t>
      </w:r>
    </w:p>
    <w:p w14:paraId="23718348" w14:textId="77777777" w:rsidR="0067359D" w:rsidRPr="0067359D" w:rsidRDefault="0067359D" w:rsidP="0067359D">
      <w:pPr>
        <w:overflowPunct w:val="0"/>
        <w:autoSpaceDE w:val="0"/>
        <w:autoSpaceDN w:val="0"/>
        <w:adjustRightInd w:val="0"/>
        <w:ind w:left="1418" w:hanging="284"/>
        <w:textAlignment w:val="baseline"/>
        <w:rPr>
          <w:rFonts w:eastAsia="Times New Roman"/>
          <w:lang w:eastAsia="ja-JP"/>
        </w:rPr>
      </w:pPr>
      <w:r w:rsidRPr="0067359D">
        <w:rPr>
          <w:rFonts w:eastAsia="Times New Roman"/>
          <w:lang w:eastAsia="ja-JP"/>
        </w:rPr>
        <w:t>4&gt;</w:t>
      </w:r>
      <w:r w:rsidRPr="0067359D">
        <w:rPr>
          <w:rFonts w:eastAsia="Times New Roman"/>
          <w:lang w:eastAsia="ja-JP"/>
        </w:rPr>
        <w:tab/>
        <w:t>else:</w:t>
      </w:r>
    </w:p>
    <w:p w14:paraId="54C61A2D" w14:textId="77777777" w:rsidR="0067359D" w:rsidRPr="0067359D" w:rsidRDefault="0067359D" w:rsidP="0067359D">
      <w:pPr>
        <w:overflowPunct w:val="0"/>
        <w:autoSpaceDE w:val="0"/>
        <w:autoSpaceDN w:val="0"/>
        <w:adjustRightInd w:val="0"/>
        <w:ind w:left="1702" w:hanging="284"/>
        <w:textAlignment w:val="baseline"/>
        <w:rPr>
          <w:rFonts w:eastAsia="Times New Roman"/>
          <w:lang w:eastAsia="ja-JP"/>
        </w:rPr>
      </w:pPr>
      <w:r w:rsidRPr="0067359D">
        <w:rPr>
          <w:rFonts w:eastAsia="Times New Roman"/>
          <w:lang w:eastAsia="ja-JP"/>
        </w:rPr>
        <w:lastRenderedPageBreak/>
        <w:t>5&gt;</w:t>
      </w:r>
      <w:r w:rsidRPr="0067359D">
        <w:rPr>
          <w:rFonts w:eastAsia="Times New Roman"/>
          <w:lang w:eastAsia="ja-JP"/>
        </w:rPr>
        <w:tab/>
        <w:t xml:space="preserve">for the newest entry of the </w:t>
      </w:r>
      <w:proofErr w:type="spellStart"/>
      <w:r w:rsidRPr="0067359D">
        <w:rPr>
          <w:rFonts w:eastAsia="Times New Roman"/>
          <w:lang w:eastAsia="ja-JP"/>
        </w:rPr>
        <w:t>PCell</w:t>
      </w:r>
      <w:proofErr w:type="spellEnd"/>
      <w:r w:rsidRPr="0067359D">
        <w:rPr>
          <w:rFonts w:eastAsia="Times New Roman"/>
          <w:lang w:eastAsia="ja-JP"/>
        </w:rPr>
        <w:t xml:space="preserve"> in the </w:t>
      </w:r>
      <w:proofErr w:type="spellStart"/>
      <w:r w:rsidRPr="0067359D">
        <w:rPr>
          <w:rFonts w:eastAsia="Times New Roman"/>
          <w:i/>
          <w:lang w:eastAsia="ja-JP"/>
        </w:rPr>
        <w:t>mobilityHistoryReport</w:t>
      </w:r>
      <w:proofErr w:type="spellEnd"/>
      <w:r w:rsidRPr="0067359D">
        <w:rPr>
          <w:rFonts w:eastAsia="Times New Roman"/>
          <w:lang w:eastAsia="ja-JP"/>
        </w:rPr>
        <w:t xml:space="preserve">, include a new entry in the </w:t>
      </w:r>
      <w:proofErr w:type="spellStart"/>
      <w:r w:rsidRPr="0067359D">
        <w:rPr>
          <w:rFonts w:eastAsia="Times New Roman"/>
          <w:i/>
          <w:lang w:eastAsia="ja-JP"/>
        </w:rPr>
        <w:t>visitedPSCellInfoListReport</w:t>
      </w:r>
      <w:proofErr w:type="spellEnd"/>
      <w:r w:rsidRPr="0067359D">
        <w:rPr>
          <w:rFonts w:eastAsia="Times New Roman"/>
          <w:i/>
          <w:lang w:eastAsia="ja-JP"/>
        </w:rPr>
        <w:t>,</w:t>
      </w:r>
      <w:r w:rsidRPr="0067359D">
        <w:rPr>
          <w:rFonts w:eastAsia="Times New Roman"/>
          <w:lang w:eastAsia="ja-JP"/>
        </w:rPr>
        <w:t xml:space="preserve"> possibly after removing the oldest </w:t>
      </w:r>
      <w:proofErr w:type="spellStart"/>
      <w:r w:rsidRPr="0067359D">
        <w:rPr>
          <w:rFonts w:eastAsia="Times New Roman"/>
          <w:lang w:eastAsia="ja-JP"/>
        </w:rPr>
        <w:t>PSCell</w:t>
      </w:r>
      <w:proofErr w:type="spellEnd"/>
      <w:r w:rsidRPr="0067359D">
        <w:rPr>
          <w:rFonts w:eastAsia="Times New Roman"/>
          <w:lang w:eastAsia="ja-JP"/>
        </w:rPr>
        <w:t xml:space="preserve"> entry of a </w:t>
      </w:r>
      <w:proofErr w:type="spellStart"/>
      <w:r w:rsidRPr="0067359D">
        <w:rPr>
          <w:rFonts w:eastAsia="Times New Roman"/>
          <w:lang w:eastAsia="ja-JP"/>
        </w:rPr>
        <w:t>PCell</w:t>
      </w:r>
      <w:proofErr w:type="spellEnd"/>
      <w:r w:rsidRPr="0067359D">
        <w:rPr>
          <w:rFonts w:eastAsia="Times New Roman"/>
          <w:lang w:eastAsia="ja-JP"/>
        </w:rPr>
        <w:t xml:space="preserve"> in the </w:t>
      </w:r>
      <w:proofErr w:type="spellStart"/>
      <w:r w:rsidRPr="0067359D">
        <w:rPr>
          <w:rFonts w:eastAsia="Times New Roman"/>
          <w:i/>
          <w:lang w:eastAsia="ja-JP"/>
        </w:rPr>
        <w:t>mobilityHistoryReport</w:t>
      </w:r>
      <w:proofErr w:type="spellEnd"/>
      <w:r w:rsidRPr="0067359D">
        <w:rPr>
          <w:rFonts w:eastAsia="Times New Roman"/>
          <w:lang w:eastAsia="ja-JP"/>
        </w:rPr>
        <w:t>, if required, and set its fields as follows:</w:t>
      </w:r>
    </w:p>
    <w:p w14:paraId="4EE712F4" w14:textId="77777777" w:rsidR="0067359D" w:rsidRPr="0067359D" w:rsidRDefault="0067359D" w:rsidP="0067359D">
      <w:pPr>
        <w:overflowPunct w:val="0"/>
        <w:autoSpaceDE w:val="0"/>
        <w:autoSpaceDN w:val="0"/>
        <w:adjustRightInd w:val="0"/>
        <w:ind w:left="1985" w:hanging="284"/>
        <w:textAlignment w:val="baseline"/>
        <w:rPr>
          <w:rFonts w:eastAsia="Times New Roman"/>
          <w:lang w:eastAsia="ja-JP"/>
        </w:rPr>
      </w:pPr>
      <w:r w:rsidRPr="0067359D">
        <w:rPr>
          <w:rFonts w:eastAsia="Times New Roman"/>
          <w:lang w:eastAsia="ja-JP"/>
        </w:rPr>
        <w:t>6&gt;</w:t>
      </w:r>
      <w:r w:rsidRPr="0067359D">
        <w:rPr>
          <w:rFonts w:eastAsia="Times New Roman"/>
          <w:lang w:eastAsia="ja-JP"/>
        </w:rPr>
        <w:tab/>
        <w:t xml:space="preserve">set field </w:t>
      </w:r>
      <w:proofErr w:type="spellStart"/>
      <w:r w:rsidRPr="0067359D">
        <w:rPr>
          <w:rFonts w:eastAsia="Times New Roman"/>
          <w:i/>
          <w:iCs/>
          <w:lang w:eastAsia="ja-JP"/>
        </w:rPr>
        <w:t>timeSpent</w:t>
      </w:r>
      <w:proofErr w:type="spellEnd"/>
      <w:r w:rsidRPr="0067359D">
        <w:rPr>
          <w:rFonts w:eastAsia="Times New Roman"/>
          <w:lang w:eastAsia="ja-JP"/>
        </w:rPr>
        <w:t xml:space="preserve"> to the time spent without </w:t>
      </w:r>
      <w:proofErr w:type="spellStart"/>
      <w:r w:rsidRPr="0067359D">
        <w:rPr>
          <w:rFonts w:eastAsia="Times New Roman"/>
          <w:lang w:eastAsia="ja-JP"/>
        </w:rPr>
        <w:t>PSCell</w:t>
      </w:r>
      <w:proofErr w:type="spellEnd"/>
      <w:r w:rsidRPr="0067359D">
        <w:rPr>
          <w:rFonts w:eastAsia="Times New Roman"/>
          <w:lang w:eastAsia="ja-JP"/>
        </w:rPr>
        <w:t xml:space="preserve"> in the current </w:t>
      </w:r>
      <w:proofErr w:type="spellStart"/>
      <w:r w:rsidRPr="0067359D">
        <w:rPr>
          <w:rFonts w:eastAsia="Times New Roman"/>
          <w:lang w:eastAsia="ja-JP"/>
        </w:rPr>
        <w:t>PCell</w:t>
      </w:r>
      <w:proofErr w:type="spellEnd"/>
      <w:r w:rsidRPr="0067359D">
        <w:rPr>
          <w:rFonts w:eastAsia="Times New Roman"/>
          <w:lang w:eastAsia="ja-JP"/>
        </w:rPr>
        <w:t xml:space="preserve"> since connected to the current </w:t>
      </w:r>
      <w:proofErr w:type="spellStart"/>
      <w:r w:rsidRPr="0067359D">
        <w:rPr>
          <w:rFonts w:eastAsia="Times New Roman"/>
          <w:lang w:eastAsia="ja-JP"/>
        </w:rPr>
        <w:t>PCell</w:t>
      </w:r>
      <w:proofErr w:type="spellEnd"/>
      <w:r w:rsidRPr="0067359D">
        <w:rPr>
          <w:rFonts w:eastAsia="Times New Roman"/>
          <w:lang w:eastAsia="ja-JP"/>
        </w:rPr>
        <w:t xml:space="preserve"> in RRC_CONNECTED;</w:t>
      </w:r>
    </w:p>
    <w:p w14:paraId="11CEF5FB" w14:textId="77777777" w:rsidR="0067359D" w:rsidRPr="0067359D" w:rsidRDefault="0067359D" w:rsidP="0067359D">
      <w:pPr>
        <w:overflowPunct w:val="0"/>
        <w:autoSpaceDE w:val="0"/>
        <w:autoSpaceDN w:val="0"/>
        <w:adjustRightInd w:val="0"/>
        <w:ind w:left="568" w:hanging="284"/>
        <w:textAlignment w:val="baseline"/>
        <w:rPr>
          <w:rFonts w:eastAsia="Times New Roman"/>
          <w:lang w:eastAsia="ja-JP"/>
        </w:rPr>
      </w:pPr>
      <w:r w:rsidRPr="0067359D">
        <w:rPr>
          <w:rFonts w:eastAsia="Times New Roman"/>
          <w:lang w:eastAsia="ja-JP"/>
        </w:rPr>
        <w:t>1&gt;</w:t>
      </w:r>
      <w:r w:rsidRPr="0067359D">
        <w:rPr>
          <w:rFonts w:eastAsia="Times New Roman"/>
          <w:lang w:eastAsia="ja-JP"/>
        </w:rPr>
        <w:tab/>
        <w:t xml:space="preserve">if the </w:t>
      </w:r>
      <w:proofErr w:type="spellStart"/>
      <w:r w:rsidRPr="0067359D">
        <w:rPr>
          <w:rFonts w:eastAsia="Times New Roman"/>
          <w:i/>
          <w:iCs/>
          <w:lang w:eastAsia="ja-JP"/>
        </w:rPr>
        <w:t>successHO-ReportReq</w:t>
      </w:r>
      <w:proofErr w:type="spellEnd"/>
      <w:r w:rsidRPr="0067359D">
        <w:rPr>
          <w:rFonts w:eastAsia="Times New Roman"/>
          <w:lang w:eastAsia="ja-JP"/>
        </w:rPr>
        <w:t xml:space="preserve"> is set to </w:t>
      </w:r>
      <w:r w:rsidRPr="0067359D">
        <w:rPr>
          <w:rFonts w:eastAsia="Times New Roman"/>
          <w:i/>
          <w:lang w:eastAsia="ja-JP"/>
        </w:rPr>
        <w:t>true</w:t>
      </w:r>
      <w:r w:rsidRPr="0067359D">
        <w:rPr>
          <w:rFonts w:eastAsia="Times New Roman"/>
          <w:lang w:eastAsia="ja-JP"/>
        </w:rPr>
        <w:t xml:space="preserve"> and if the UE has successful handover related information available in </w:t>
      </w:r>
      <w:proofErr w:type="spellStart"/>
      <w:r w:rsidRPr="0067359D">
        <w:rPr>
          <w:rFonts w:eastAsia="Times New Roman"/>
          <w:i/>
          <w:lang w:eastAsia="ja-JP"/>
        </w:rPr>
        <w:t>VarSuccessHO</w:t>
      </w:r>
      <w:proofErr w:type="spellEnd"/>
      <w:r w:rsidRPr="0067359D">
        <w:rPr>
          <w:rFonts w:eastAsia="Times New Roman"/>
          <w:i/>
          <w:lang w:eastAsia="ja-JP"/>
        </w:rPr>
        <w:t>-Report</w:t>
      </w:r>
      <w:r w:rsidRPr="0067359D">
        <w:rPr>
          <w:rFonts w:eastAsia="Times New Roman"/>
          <w:lang w:eastAsia="ja-JP"/>
        </w:rPr>
        <w:t xml:space="preserve"> and if the RPLMN is included in the </w:t>
      </w:r>
      <w:proofErr w:type="spellStart"/>
      <w:r w:rsidRPr="0067359D">
        <w:rPr>
          <w:rFonts w:eastAsia="Times New Roman"/>
          <w:i/>
          <w:lang w:eastAsia="ja-JP"/>
        </w:rPr>
        <w:t>plmn-IdentityList</w:t>
      </w:r>
      <w:proofErr w:type="spellEnd"/>
      <w:r w:rsidRPr="0067359D">
        <w:rPr>
          <w:rFonts w:eastAsia="Times New Roman"/>
          <w:lang w:eastAsia="ja-JP"/>
        </w:rPr>
        <w:t xml:space="preserve"> stored in </w:t>
      </w:r>
      <w:proofErr w:type="spellStart"/>
      <w:r w:rsidRPr="0067359D">
        <w:rPr>
          <w:rFonts w:eastAsia="Times New Roman"/>
          <w:i/>
          <w:lang w:eastAsia="ja-JP"/>
        </w:rPr>
        <w:t>VarSuccessHO</w:t>
      </w:r>
      <w:proofErr w:type="spellEnd"/>
      <w:r w:rsidRPr="0067359D">
        <w:rPr>
          <w:rFonts w:eastAsia="Times New Roman"/>
          <w:i/>
          <w:lang w:eastAsia="ja-JP"/>
        </w:rPr>
        <w:t>-Report</w:t>
      </w:r>
      <w:r w:rsidRPr="0067359D">
        <w:rPr>
          <w:rFonts w:eastAsia="Times New Roman"/>
          <w:lang w:eastAsia="ja-JP"/>
        </w:rPr>
        <w:t>:</w:t>
      </w:r>
    </w:p>
    <w:p w14:paraId="4BBF61C5" w14:textId="77777777" w:rsidR="0067359D" w:rsidRPr="0067359D" w:rsidRDefault="0067359D" w:rsidP="0067359D">
      <w:pPr>
        <w:overflowPunct w:val="0"/>
        <w:autoSpaceDE w:val="0"/>
        <w:autoSpaceDN w:val="0"/>
        <w:adjustRightInd w:val="0"/>
        <w:ind w:left="851" w:hanging="284"/>
        <w:textAlignment w:val="baseline"/>
        <w:rPr>
          <w:rFonts w:eastAsia="Times New Roman"/>
          <w:iCs/>
          <w:lang w:eastAsia="ja-JP"/>
        </w:rPr>
      </w:pPr>
      <w:r w:rsidRPr="0067359D">
        <w:rPr>
          <w:rFonts w:eastAsia="Times New Roman"/>
          <w:lang w:eastAsia="ja-JP"/>
        </w:rPr>
        <w:t>2&gt;</w:t>
      </w:r>
      <w:r w:rsidRPr="0067359D">
        <w:rPr>
          <w:rFonts w:eastAsia="Times New Roman"/>
          <w:lang w:eastAsia="ja-JP"/>
        </w:rPr>
        <w:tab/>
        <w:t>if the</w:t>
      </w:r>
      <w:r w:rsidRPr="0067359D">
        <w:rPr>
          <w:rFonts w:eastAsia="Times New Roman"/>
          <w:i/>
          <w:lang w:eastAsia="ja-JP"/>
        </w:rPr>
        <w:t xml:space="preserve"> </w:t>
      </w:r>
      <w:proofErr w:type="spellStart"/>
      <w:r w:rsidRPr="0067359D">
        <w:rPr>
          <w:rFonts w:eastAsia="Times New Roman"/>
          <w:i/>
          <w:lang w:eastAsia="ja-JP"/>
        </w:rPr>
        <w:t>successHO</w:t>
      </w:r>
      <w:proofErr w:type="spellEnd"/>
      <w:r w:rsidRPr="0067359D">
        <w:rPr>
          <w:rFonts w:eastAsia="Times New Roman"/>
          <w:i/>
          <w:lang w:eastAsia="ja-JP"/>
        </w:rPr>
        <w:t>-Report</w:t>
      </w:r>
      <w:r w:rsidRPr="0067359D">
        <w:rPr>
          <w:rFonts w:eastAsia="Times New Roman"/>
          <w:lang w:eastAsia="ja-JP"/>
        </w:rPr>
        <w:t xml:space="preserve"> in the </w:t>
      </w:r>
      <w:proofErr w:type="spellStart"/>
      <w:r w:rsidRPr="0067359D">
        <w:rPr>
          <w:rFonts w:eastAsia="Times New Roman"/>
          <w:i/>
          <w:lang w:eastAsia="ja-JP"/>
        </w:rPr>
        <w:t>VarSuccessHO</w:t>
      </w:r>
      <w:proofErr w:type="spellEnd"/>
      <w:r w:rsidRPr="0067359D">
        <w:rPr>
          <w:rFonts w:eastAsia="Times New Roman"/>
          <w:i/>
          <w:lang w:eastAsia="ja-JP"/>
        </w:rPr>
        <w:t>-Report</w:t>
      </w:r>
      <w:r w:rsidRPr="0067359D">
        <w:rPr>
          <w:rFonts w:eastAsia="Times New Roman"/>
          <w:iCs/>
          <w:lang w:eastAsia="ja-JP"/>
        </w:rPr>
        <w:t xml:space="preserve"> concerns a DAPS handover and if </w:t>
      </w:r>
      <w:r w:rsidRPr="0067359D">
        <w:rPr>
          <w:rFonts w:eastAsia="Times New Roman"/>
          <w:lang w:eastAsia="ja-JP"/>
        </w:rPr>
        <w:t>a PDCP PDU has been received from the source cell of the concerned HO and a non-duplicated PDCP PDU has been received from the target cell of the concerned HO</w:t>
      </w:r>
      <w:r w:rsidRPr="0067359D">
        <w:rPr>
          <w:rFonts w:eastAsia="Times New Roman"/>
          <w:iCs/>
          <w:lang w:eastAsia="ja-JP"/>
        </w:rPr>
        <w:t>:</w:t>
      </w:r>
    </w:p>
    <w:p w14:paraId="08169644" w14:textId="77777777" w:rsidR="0067359D" w:rsidRPr="0067359D" w:rsidRDefault="0067359D" w:rsidP="0067359D">
      <w:pPr>
        <w:overflowPunct w:val="0"/>
        <w:autoSpaceDE w:val="0"/>
        <w:autoSpaceDN w:val="0"/>
        <w:adjustRightInd w:val="0"/>
        <w:ind w:left="1135" w:hanging="284"/>
        <w:textAlignment w:val="baseline"/>
        <w:rPr>
          <w:rFonts w:eastAsia="Times New Roman"/>
          <w:lang w:eastAsia="ja-JP"/>
        </w:rPr>
      </w:pPr>
      <w:r w:rsidRPr="0067359D">
        <w:rPr>
          <w:rFonts w:eastAsia="Times New Roman"/>
          <w:lang w:eastAsia="ja-JP"/>
        </w:rPr>
        <w:t>3&gt;</w:t>
      </w:r>
      <w:r w:rsidRPr="0067359D">
        <w:rPr>
          <w:rFonts w:eastAsia="Times New Roman"/>
          <w:lang w:eastAsia="ja-JP"/>
        </w:rPr>
        <w:tab/>
        <w:t xml:space="preserve">set </w:t>
      </w:r>
      <w:proofErr w:type="spellStart"/>
      <w:r w:rsidRPr="0067359D">
        <w:rPr>
          <w:rFonts w:eastAsia="Times New Roman"/>
          <w:i/>
          <w:iCs/>
          <w:lang w:eastAsia="ja-JP"/>
        </w:rPr>
        <w:t>upInterruptionTimeAtHO</w:t>
      </w:r>
      <w:proofErr w:type="spellEnd"/>
      <w:r w:rsidRPr="0067359D">
        <w:rPr>
          <w:rFonts w:eastAsia="Times New Roman"/>
          <w:lang w:eastAsia="ja-JP"/>
        </w:rPr>
        <w:t xml:space="preserve"> in </w:t>
      </w:r>
      <w:proofErr w:type="spellStart"/>
      <w:r w:rsidRPr="0067359D">
        <w:rPr>
          <w:rFonts w:eastAsia="Times New Roman"/>
          <w:i/>
          <w:lang w:eastAsia="ja-JP"/>
        </w:rPr>
        <w:t>VarSuccessHO</w:t>
      </w:r>
      <w:proofErr w:type="spellEnd"/>
      <w:r w:rsidRPr="0067359D">
        <w:rPr>
          <w:rFonts w:eastAsia="Times New Roman"/>
          <w:i/>
          <w:lang w:eastAsia="ja-JP"/>
        </w:rPr>
        <w:t>-Report</w:t>
      </w:r>
      <w:r w:rsidRPr="0067359D">
        <w:rPr>
          <w:rFonts w:eastAsia="Times New Roman"/>
          <w:lang w:eastAsia="ja-JP"/>
        </w:rPr>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658F5E0E" w14:textId="77777777" w:rsidR="0067359D" w:rsidRPr="0067359D" w:rsidRDefault="0067359D" w:rsidP="0067359D">
      <w:pPr>
        <w:overflowPunct w:val="0"/>
        <w:autoSpaceDE w:val="0"/>
        <w:autoSpaceDN w:val="0"/>
        <w:adjustRightInd w:val="0"/>
        <w:ind w:left="851" w:hanging="284"/>
        <w:textAlignment w:val="baseline"/>
        <w:rPr>
          <w:rFonts w:eastAsia="Times New Roman"/>
          <w:iCs/>
          <w:lang w:eastAsia="ja-JP"/>
        </w:rPr>
      </w:pPr>
      <w:r w:rsidRPr="0067359D">
        <w:rPr>
          <w:rFonts w:eastAsia="Times New Roman"/>
          <w:lang w:eastAsia="ja-JP"/>
        </w:rPr>
        <w:t>2&gt;</w:t>
      </w:r>
      <w:r w:rsidRPr="0067359D">
        <w:rPr>
          <w:rFonts w:eastAsia="Times New Roman"/>
          <w:lang w:eastAsia="ja-JP"/>
        </w:rPr>
        <w:tab/>
        <w:t xml:space="preserve">set the </w:t>
      </w:r>
      <w:proofErr w:type="spellStart"/>
      <w:r w:rsidRPr="0067359D">
        <w:rPr>
          <w:rFonts w:eastAsia="Times New Roman"/>
          <w:i/>
          <w:lang w:eastAsia="ja-JP"/>
        </w:rPr>
        <w:t>successHO</w:t>
      </w:r>
      <w:proofErr w:type="spellEnd"/>
      <w:r w:rsidRPr="0067359D">
        <w:rPr>
          <w:rFonts w:eastAsia="Times New Roman"/>
          <w:i/>
          <w:lang w:eastAsia="ja-JP"/>
        </w:rPr>
        <w:t>-Report</w:t>
      </w:r>
      <w:r w:rsidRPr="0067359D">
        <w:rPr>
          <w:rFonts w:eastAsia="Times New Roman"/>
          <w:lang w:eastAsia="ja-JP"/>
        </w:rPr>
        <w:t xml:space="preserve"> in the </w:t>
      </w:r>
      <w:proofErr w:type="spellStart"/>
      <w:r w:rsidRPr="0067359D">
        <w:rPr>
          <w:rFonts w:eastAsia="Times New Roman"/>
          <w:i/>
          <w:lang w:eastAsia="ja-JP"/>
        </w:rPr>
        <w:t>UEInformationResponse</w:t>
      </w:r>
      <w:proofErr w:type="spellEnd"/>
      <w:r w:rsidRPr="0067359D">
        <w:rPr>
          <w:rFonts w:eastAsia="Times New Roman"/>
          <w:lang w:eastAsia="ja-JP"/>
        </w:rPr>
        <w:t xml:space="preserve"> message to the value of </w:t>
      </w:r>
      <w:proofErr w:type="spellStart"/>
      <w:r w:rsidRPr="0067359D">
        <w:rPr>
          <w:rFonts w:eastAsia="Times New Roman"/>
          <w:i/>
          <w:lang w:eastAsia="ja-JP"/>
        </w:rPr>
        <w:t>successHO</w:t>
      </w:r>
      <w:proofErr w:type="spellEnd"/>
      <w:r w:rsidRPr="0067359D">
        <w:rPr>
          <w:rFonts w:eastAsia="Times New Roman"/>
          <w:i/>
          <w:lang w:eastAsia="ja-JP"/>
        </w:rPr>
        <w:t>-Report</w:t>
      </w:r>
      <w:r w:rsidRPr="0067359D">
        <w:rPr>
          <w:rFonts w:eastAsia="Times New Roman"/>
          <w:lang w:eastAsia="ja-JP"/>
        </w:rPr>
        <w:t xml:space="preserve"> in the </w:t>
      </w:r>
      <w:proofErr w:type="spellStart"/>
      <w:r w:rsidRPr="0067359D">
        <w:rPr>
          <w:rFonts w:eastAsia="Times New Roman"/>
          <w:i/>
          <w:lang w:eastAsia="ja-JP"/>
        </w:rPr>
        <w:t>VarSuccessHO</w:t>
      </w:r>
      <w:proofErr w:type="spellEnd"/>
      <w:r w:rsidRPr="0067359D">
        <w:rPr>
          <w:rFonts w:eastAsia="Times New Roman"/>
          <w:i/>
          <w:lang w:eastAsia="ja-JP"/>
        </w:rPr>
        <w:t>-Report</w:t>
      </w:r>
      <w:r w:rsidRPr="0067359D">
        <w:rPr>
          <w:rFonts w:eastAsia="Times New Roman"/>
          <w:lang w:eastAsia="ja-JP"/>
        </w:rPr>
        <w:t>, if available</w:t>
      </w:r>
      <w:r w:rsidRPr="0067359D">
        <w:rPr>
          <w:rFonts w:eastAsia="Times New Roman"/>
          <w:iCs/>
          <w:lang w:eastAsia="ja-JP"/>
        </w:rPr>
        <w:t>;</w:t>
      </w:r>
    </w:p>
    <w:p w14:paraId="4818377F" w14:textId="77777777" w:rsidR="0067359D" w:rsidRPr="0067359D" w:rsidRDefault="0067359D" w:rsidP="0067359D">
      <w:pPr>
        <w:overflowPunct w:val="0"/>
        <w:autoSpaceDE w:val="0"/>
        <w:autoSpaceDN w:val="0"/>
        <w:adjustRightInd w:val="0"/>
        <w:ind w:left="851" w:hanging="284"/>
        <w:textAlignment w:val="baseline"/>
        <w:rPr>
          <w:rFonts w:eastAsia="Times New Roman"/>
          <w:lang w:eastAsia="ja-JP"/>
        </w:rPr>
      </w:pPr>
      <w:r w:rsidRPr="0067359D">
        <w:rPr>
          <w:rFonts w:eastAsia="Times New Roman"/>
          <w:lang w:eastAsia="zh-CN"/>
        </w:rPr>
        <w:t>2&gt;</w:t>
      </w:r>
      <w:r w:rsidRPr="0067359D">
        <w:rPr>
          <w:rFonts w:eastAsia="Times New Roman"/>
          <w:lang w:eastAsia="zh-CN"/>
        </w:rPr>
        <w:tab/>
        <w:t xml:space="preserve">discard the </w:t>
      </w:r>
      <w:proofErr w:type="spellStart"/>
      <w:r w:rsidRPr="0067359D">
        <w:rPr>
          <w:rFonts w:eastAsia="Times New Roman"/>
          <w:i/>
          <w:lang w:eastAsia="ja-JP"/>
        </w:rPr>
        <w:t>VarSuccessHO</w:t>
      </w:r>
      <w:proofErr w:type="spellEnd"/>
      <w:r w:rsidRPr="0067359D">
        <w:rPr>
          <w:rFonts w:eastAsia="Times New Roman"/>
          <w:i/>
          <w:lang w:eastAsia="ja-JP"/>
        </w:rPr>
        <w:t>-Report</w:t>
      </w:r>
      <w:r w:rsidRPr="0067359D">
        <w:rPr>
          <w:rFonts w:eastAsia="Times New Roman"/>
          <w:lang w:eastAsia="zh-CN"/>
        </w:rPr>
        <w:t xml:space="preserve"> upon successful </w:t>
      </w:r>
      <w:r w:rsidRPr="0067359D">
        <w:rPr>
          <w:rFonts w:eastAsia="Times New Roman"/>
          <w:lang w:eastAsia="ja-JP"/>
        </w:rPr>
        <w:t>delivery</w:t>
      </w:r>
      <w:r w:rsidRPr="0067359D">
        <w:rPr>
          <w:rFonts w:eastAsia="Times New Roman"/>
          <w:lang w:eastAsia="zh-CN"/>
        </w:rPr>
        <w:t xml:space="preserve"> of the </w:t>
      </w:r>
      <w:proofErr w:type="spellStart"/>
      <w:r w:rsidRPr="0067359D">
        <w:rPr>
          <w:rFonts w:eastAsia="Times New Roman"/>
          <w:i/>
          <w:lang w:eastAsia="zh-CN"/>
        </w:rPr>
        <w:t>UEInformationResponse</w:t>
      </w:r>
      <w:proofErr w:type="spellEnd"/>
      <w:r w:rsidRPr="0067359D">
        <w:rPr>
          <w:rFonts w:eastAsia="Times New Roman"/>
          <w:lang w:eastAsia="zh-CN"/>
        </w:rPr>
        <w:t xml:space="preserve"> message</w:t>
      </w:r>
      <w:r w:rsidRPr="0067359D">
        <w:rPr>
          <w:rFonts w:eastAsia="Times New Roman"/>
          <w:lang w:eastAsia="ja-JP"/>
        </w:rPr>
        <w:t xml:space="preserve"> confirmed by lower layers;</w:t>
      </w:r>
    </w:p>
    <w:p w14:paraId="6415D901" w14:textId="77777777" w:rsidR="0067359D" w:rsidRPr="0067359D" w:rsidRDefault="0067359D" w:rsidP="0067359D">
      <w:pPr>
        <w:overflowPunct w:val="0"/>
        <w:autoSpaceDE w:val="0"/>
        <w:autoSpaceDN w:val="0"/>
        <w:adjustRightInd w:val="0"/>
        <w:ind w:left="568" w:hanging="284"/>
        <w:textAlignment w:val="baseline"/>
        <w:rPr>
          <w:rFonts w:eastAsia="Times New Roman"/>
          <w:lang w:eastAsia="ja-JP"/>
        </w:rPr>
      </w:pPr>
      <w:r w:rsidRPr="0067359D">
        <w:rPr>
          <w:rFonts w:eastAsia="Times New Roman"/>
          <w:lang w:eastAsia="ja-JP"/>
        </w:rPr>
        <w:t>1&gt;</w:t>
      </w:r>
      <w:r w:rsidRPr="0067359D">
        <w:rPr>
          <w:rFonts w:eastAsia="Times New Roman"/>
          <w:lang w:eastAsia="ja-JP"/>
        </w:rPr>
        <w:tab/>
        <w:t xml:space="preserve">if the </w:t>
      </w:r>
      <w:proofErr w:type="spellStart"/>
      <w:r w:rsidRPr="0067359D">
        <w:rPr>
          <w:rFonts w:eastAsia="Times New Roman"/>
          <w:i/>
          <w:iCs/>
          <w:lang w:eastAsia="ja-JP"/>
        </w:rPr>
        <w:t>coarseLocationRequest</w:t>
      </w:r>
      <w:proofErr w:type="spellEnd"/>
      <w:r w:rsidRPr="0067359D">
        <w:rPr>
          <w:rFonts w:eastAsia="Times New Roman"/>
          <w:lang w:eastAsia="ja-JP"/>
        </w:rPr>
        <w:t xml:space="preserve"> is set to </w:t>
      </w:r>
      <w:r w:rsidRPr="0067359D">
        <w:rPr>
          <w:rFonts w:eastAsia="Times New Roman"/>
          <w:i/>
          <w:iCs/>
          <w:lang w:eastAsia="ja-JP"/>
        </w:rPr>
        <w:t>true</w:t>
      </w:r>
      <w:r w:rsidRPr="0067359D">
        <w:rPr>
          <w:rFonts w:eastAsia="Times New Roman"/>
          <w:lang w:eastAsia="ja-JP"/>
        </w:rPr>
        <w:t>:</w:t>
      </w:r>
    </w:p>
    <w:p w14:paraId="3532DB59" w14:textId="4C4C5E22" w:rsidR="0067359D" w:rsidRDefault="0067359D" w:rsidP="0067359D">
      <w:pPr>
        <w:overflowPunct w:val="0"/>
        <w:autoSpaceDE w:val="0"/>
        <w:autoSpaceDN w:val="0"/>
        <w:adjustRightInd w:val="0"/>
        <w:ind w:left="851" w:hanging="284"/>
        <w:textAlignment w:val="baseline"/>
        <w:rPr>
          <w:rFonts w:eastAsia="Times New Roman"/>
          <w:lang w:eastAsia="ja-JP"/>
        </w:rPr>
      </w:pPr>
      <w:r w:rsidRPr="0067359D">
        <w:rPr>
          <w:rFonts w:eastAsia="Times New Roman"/>
          <w:lang w:eastAsia="ja-JP"/>
        </w:rPr>
        <w:t>2&gt;</w:t>
      </w:r>
      <w:r w:rsidRPr="0067359D">
        <w:rPr>
          <w:rFonts w:eastAsia="Times New Roman"/>
          <w:lang w:eastAsia="ja-JP"/>
        </w:rPr>
        <w:tab/>
        <w:t xml:space="preserve">include </w:t>
      </w:r>
      <w:proofErr w:type="spellStart"/>
      <w:r w:rsidRPr="0067359D">
        <w:rPr>
          <w:rFonts w:eastAsia="Times New Roman"/>
          <w:i/>
          <w:iCs/>
          <w:lang w:eastAsia="ja-JP"/>
        </w:rPr>
        <w:t>coarseLocationInfo</w:t>
      </w:r>
      <w:proofErr w:type="spellEnd"/>
      <w:r w:rsidRPr="0067359D">
        <w:rPr>
          <w:rFonts w:eastAsia="Times New Roman"/>
          <w:i/>
          <w:iCs/>
          <w:lang w:eastAsia="ja-JP"/>
        </w:rPr>
        <w:t xml:space="preserve">, </w:t>
      </w:r>
      <w:r w:rsidRPr="0067359D">
        <w:rPr>
          <w:rFonts w:eastAsia="Times New Roman"/>
          <w:lang w:eastAsia="ja-JP"/>
        </w:rPr>
        <w:t>if available;</w:t>
      </w:r>
    </w:p>
    <w:p w14:paraId="28C4254E" w14:textId="74C424C4" w:rsidR="0067359D" w:rsidRPr="0067359D" w:rsidRDefault="0067359D" w:rsidP="0067359D">
      <w:pPr>
        <w:keepLines/>
        <w:overflowPunct w:val="0"/>
        <w:autoSpaceDE w:val="0"/>
        <w:autoSpaceDN w:val="0"/>
        <w:adjustRightInd w:val="0"/>
        <w:ind w:left="1135" w:hanging="851"/>
        <w:textAlignment w:val="baseline"/>
        <w:rPr>
          <w:rFonts w:eastAsia="MS Mincho"/>
          <w:lang w:eastAsia="ja-JP"/>
        </w:rPr>
      </w:pPr>
      <w:ins w:id="10" w:author="vivo" w:date="2022-09-28T17:36:00Z">
        <w:r w:rsidRPr="00000779">
          <w:rPr>
            <w:rFonts w:eastAsia="Times New Roman" w:hint="eastAsia"/>
            <w:lang w:eastAsia="ja-JP"/>
          </w:rPr>
          <w:t>NOTE</w:t>
        </w:r>
        <w:r>
          <w:rPr>
            <w:rFonts w:eastAsia="Times New Roman"/>
            <w:lang w:eastAsia="ja-JP"/>
          </w:rPr>
          <w:t xml:space="preserve"> </w:t>
        </w:r>
        <w:r w:rsidRPr="0067359D">
          <w:rPr>
            <w:rFonts w:eastAsia="Times New Roman"/>
            <w:lang w:eastAsia="ja-JP"/>
          </w:rPr>
          <w:t>X: It is up to UE implementation to decide whether to obtain and report</w:t>
        </w:r>
        <w:r w:rsidRPr="0067359D">
          <w:t xml:space="preserve"> </w:t>
        </w:r>
        <w:r w:rsidRPr="0067359D">
          <w:rPr>
            <w:rFonts w:eastAsia="Times New Roman"/>
            <w:lang w:eastAsia="ja-JP"/>
          </w:rPr>
          <w:t xml:space="preserve">its coarse location in </w:t>
        </w:r>
        <w:proofErr w:type="spellStart"/>
        <w:r w:rsidRPr="0067359D">
          <w:rPr>
            <w:rFonts w:eastAsia="Times New Roman"/>
            <w:i/>
            <w:iCs/>
            <w:lang w:eastAsia="ja-JP"/>
          </w:rPr>
          <w:t>coarseLocationInfo</w:t>
        </w:r>
        <w:proofErr w:type="spellEnd"/>
        <w:r>
          <w:rPr>
            <w:rFonts w:eastAsia="Times New Roman"/>
            <w:lang w:eastAsia="ja-JP"/>
          </w:rPr>
          <w:t>.</w:t>
        </w:r>
      </w:ins>
    </w:p>
    <w:p w14:paraId="7B15B2F4" w14:textId="77777777" w:rsidR="0067359D" w:rsidRPr="0067359D" w:rsidRDefault="0067359D" w:rsidP="0067359D">
      <w:pPr>
        <w:overflowPunct w:val="0"/>
        <w:autoSpaceDE w:val="0"/>
        <w:autoSpaceDN w:val="0"/>
        <w:adjustRightInd w:val="0"/>
        <w:ind w:left="568" w:hanging="284"/>
        <w:textAlignment w:val="baseline"/>
        <w:rPr>
          <w:rFonts w:eastAsia="Times New Roman"/>
          <w:lang w:eastAsia="ja-JP"/>
        </w:rPr>
      </w:pPr>
      <w:r w:rsidRPr="0067359D">
        <w:rPr>
          <w:rFonts w:eastAsia="Times New Roman"/>
          <w:lang w:eastAsia="ja-JP"/>
        </w:rPr>
        <w:t>1&gt;</w:t>
      </w:r>
      <w:r w:rsidRPr="0067359D">
        <w:rPr>
          <w:rFonts w:eastAsia="Times New Roman"/>
          <w:lang w:eastAsia="ja-JP"/>
        </w:rPr>
        <w:tab/>
        <w:t xml:space="preserve">if the </w:t>
      </w:r>
      <w:proofErr w:type="spellStart"/>
      <w:r w:rsidRPr="0067359D">
        <w:rPr>
          <w:rFonts w:eastAsia="Times New Roman"/>
          <w:i/>
          <w:iCs/>
          <w:lang w:eastAsia="ja-JP"/>
        </w:rPr>
        <w:t>logMeasReport</w:t>
      </w:r>
      <w:proofErr w:type="spellEnd"/>
      <w:r w:rsidRPr="0067359D">
        <w:rPr>
          <w:rFonts w:eastAsia="Times New Roman"/>
          <w:i/>
          <w:iCs/>
          <w:lang w:eastAsia="ja-JP"/>
        </w:rPr>
        <w:t xml:space="preserve"> </w:t>
      </w:r>
      <w:r w:rsidRPr="0067359D">
        <w:rPr>
          <w:rFonts w:eastAsia="Times New Roman"/>
          <w:lang w:eastAsia="ja-JP"/>
        </w:rPr>
        <w:t xml:space="preserve">is included in the </w:t>
      </w:r>
      <w:proofErr w:type="spellStart"/>
      <w:r w:rsidRPr="0067359D">
        <w:rPr>
          <w:rFonts w:eastAsia="Times New Roman"/>
          <w:i/>
          <w:iCs/>
          <w:lang w:eastAsia="ja-JP"/>
        </w:rPr>
        <w:t>UEInformationResponse</w:t>
      </w:r>
      <w:proofErr w:type="spellEnd"/>
      <w:r w:rsidRPr="0067359D">
        <w:rPr>
          <w:rFonts w:eastAsia="Times New Roman"/>
          <w:lang w:eastAsia="ja-JP"/>
        </w:rPr>
        <w:t>:</w:t>
      </w:r>
    </w:p>
    <w:p w14:paraId="0A7F41BD" w14:textId="77777777" w:rsidR="0067359D" w:rsidRPr="0067359D" w:rsidRDefault="0067359D" w:rsidP="0067359D">
      <w:pPr>
        <w:overflowPunct w:val="0"/>
        <w:autoSpaceDE w:val="0"/>
        <w:autoSpaceDN w:val="0"/>
        <w:adjustRightInd w:val="0"/>
        <w:ind w:left="851" w:hanging="284"/>
        <w:textAlignment w:val="baseline"/>
        <w:rPr>
          <w:rFonts w:eastAsia="Times New Roman"/>
          <w:lang w:eastAsia="ja-JP"/>
        </w:rPr>
      </w:pPr>
      <w:r w:rsidRPr="0067359D">
        <w:rPr>
          <w:rFonts w:eastAsia="Times New Roman"/>
          <w:lang w:eastAsia="ja-JP"/>
        </w:rPr>
        <w:t>2&gt;</w:t>
      </w:r>
      <w:r w:rsidRPr="0067359D">
        <w:rPr>
          <w:rFonts w:eastAsia="Times New Roman"/>
          <w:lang w:eastAsia="ja-JP"/>
        </w:rPr>
        <w:tab/>
        <w:t xml:space="preserve">submit the </w:t>
      </w:r>
      <w:proofErr w:type="spellStart"/>
      <w:r w:rsidRPr="0067359D">
        <w:rPr>
          <w:rFonts w:eastAsia="Times New Roman"/>
          <w:i/>
          <w:lang w:eastAsia="ja-JP"/>
        </w:rPr>
        <w:t>UEInformationResponse</w:t>
      </w:r>
      <w:proofErr w:type="spellEnd"/>
      <w:r w:rsidRPr="0067359D">
        <w:rPr>
          <w:rFonts w:eastAsia="Times New Roman"/>
          <w:lang w:eastAsia="ja-JP"/>
        </w:rPr>
        <w:t xml:space="preserve"> message to lower layers for transmission via SRB2;</w:t>
      </w:r>
    </w:p>
    <w:p w14:paraId="4F09B651" w14:textId="77777777" w:rsidR="0067359D" w:rsidRPr="0067359D" w:rsidRDefault="0067359D" w:rsidP="0067359D">
      <w:pPr>
        <w:overflowPunct w:val="0"/>
        <w:autoSpaceDE w:val="0"/>
        <w:autoSpaceDN w:val="0"/>
        <w:adjustRightInd w:val="0"/>
        <w:ind w:left="851" w:hanging="284"/>
        <w:textAlignment w:val="baseline"/>
        <w:rPr>
          <w:rFonts w:eastAsia="Times New Roman"/>
          <w:lang w:eastAsia="ja-JP"/>
        </w:rPr>
      </w:pPr>
      <w:r w:rsidRPr="0067359D">
        <w:rPr>
          <w:rFonts w:eastAsia="Times New Roman"/>
          <w:lang w:eastAsia="ja-JP"/>
        </w:rPr>
        <w:t>2&gt;</w:t>
      </w:r>
      <w:r w:rsidRPr="0067359D">
        <w:rPr>
          <w:rFonts w:eastAsia="Times New Roman"/>
          <w:lang w:eastAsia="ja-JP"/>
        </w:rPr>
        <w:tab/>
        <w:t xml:space="preserve">discard the logged measurement entries included in the </w:t>
      </w:r>
      <w:proofErr w:type="spellStart"/>
      <w:r w:rsidRPr="0067359D">
        <w:rPr>
          <w:rFonts w:eastAsia="Times New Roman"/>
          <w:i/>
          <w:iCs/>
          <w:lang w:eastAsia="ja-JP"/>
        </w:rPr>
        <w:t>logMeasInfoList</w:t>
      </w:r>
      <w:proofErr w:type="spellEnd"/>
      <w:r w:rsidRPr="0067359D">
        <w:rPr>
          <w:rFonts w:eastAsia="Times New Roman"/>
          <w:i/>
          <w:iCs/>
          <w:lang w:eastAsia="ja-JP"/>
        </w:rPr>
        <w:t xml:space="preserve"> </w:t>
      </w:r>
      <w:r w:rsidRPr="0067359D">
        <w:rPr>
          <w:rFonts w:eastAsia="Times New Roman"/>
          <w:lang w:eastAsia="ja-JP"/>
        </w:rPr>
        <w:t xml:space="preserve">from </w:t>
      </w:r>
      <w:proofErr w:type="spellStart"/>
      <w:r w:rsidRPr="0067359D">
        <w:rPr>
          <w:rFonts w:eastAsia="Times New Roman"/>
          <w:i/>
          <w:iCs/>
          <w:lang w:eastAsia="ja-JP"/>
        </w:rPr>
        <w:t>VarLogMeasReport</w:t>
      </w:r>
      <w:proofErr w:type="spellEnd"/>
      <w:r w:rsidRPr="0067359D">
        <w:rPr>
          <w:rFonts w:eastAsia="Times New Roman"/>
          <w:iCs/>
          <w:lang w:eastAsia="ja-JP"/>
        </w:rPr>
        <w:t xml:space="preserve"> upon successful </w:t>
      </w:r>
      <w:r w:rsidRPr="0067359D">
        <w:rPr>
          <w:rFonts w:eastAsia="Times New Roman"/>
          <w:lang w:eastAsia="ja-JP"/>
        </w:rPr>
        <w:t>delivery</w:t>
      </w:r>
      <w:r w:rsidRPr="0067359D">
        <w:rPr>
          <w:rFonts w:eastAsia="Times New Roman"/>
          <w:iCs/>
          <w:lang w:eastAsia="ja-JP"/>
        </w:rPr>
        <w:t xml:space="preserve"> of the </w:t>
      </w:r>
      <w:proofErr w:type="spellStart"/>
      <w:r w:rsidRPr="0067359D">
        <w:rPr>
          <w:rFonts w:eastAsia="Times New Roman"/>
          <w:i/>
          <w:lang w:eastAsia="ja-JP"/>
        </w:rPr>
        <w:t>UEInformationResponse</w:t>
      </w:r>
      <w:proofErr w:type="spellEnd"/>
      <w:r w:rsidRPr="0067359D">
        <w:rPr>
          <w:rFonts w:eastAsia="Times New Roman"/>
          <w:i/>
          <w:lang w:eastAsia="ja-JP"/>
        </w:rPr>
        <w:t xml:space="preserve"> </w:t>
      </w:r>
      <w:r w:rsidRPr="0067359D">
        <w:rPr>
          <w:rFonts w:eastAsia="Times New Roman"/>
          <w:lang w:eastAsia="ja-JP"/>
        </w:rPr>
        <w:t>message confirmed by lower layers</w:t>
      </w:r>
      <w:r w:rsidRPr="0067359D">
        <w:rPr>
          <w:rFonts w:eastAsia="Times New Roman"/>
          <w:iCs/>
          <w:lang w:eastAsia="ja-JP"/>
        </w:rPr>
        <w:t>;</w:t>
      </w:r>
    </w:p>
    <w:p w14:paraId="42A42648" w14:textId="77777777" w:rsidR="0067359D" w:rsidRPr="0067359D" w:rsidRDefault="0067359D" w:rsidP="0067359D">
      <w:pPr>
        <w:overflowPunct w:val="0"/>
        <w:autoSpaceDE w:val="0"/>
        <w:autoSpaceDN w:val="0"/>
        <w:adjustRightInd w:val="0"/>
        <w:ind w:left="568" w:hanging="284"/>
        <w:textAlignment w:val="baseline"/>
        <w:rPr>
          <w:rFonts w:eastAsia="Times New Roman"/>
          <w:lang w:eastAsia="ja-JP"/>
        </w:rPr>
      </w:pPr>
      <w:r w:rsidRPr="0067359D">
        <w:rPr>
          <w:rFonts w:eastAsia="Times New Roman"/>
          <w:lang w:eastAsia="ja-JP"/>
        </w:rPr>
        <w:t>1&gt;</w:t>
      </w:r>
      <w:r w:rsidRPr="0067359D">
        <w:rPr>
          <w:rFonts w:eastAsia="Times New Roman"/>
          <w:lang w:eastAsia="ja-JP"/>
        </w:rPr>
        <w:tab/>
        <w:t>else:</w:t>
      </w:r>
    </w:p>
    <w:p w14:paraId="2E5D5E5E" w14:textId="77777777" w:rsidR="0067359D" w:rsidRPr="0067359D" w:rsidRDefault="0067359D" w:rsidP="0067359D">
      <w:pPr>
        <w:overflowPunct w:val="0"/>
        <w:autoSpaceDE w:val="0"/>
        <w:autoSpaceDN w:val="0"/>
        <w:adjustRightInd w:val="0"/>
        <w:ind w:left="851" w:hanging="284"/>
        <w:textAlignment w:val="baseline"/>
        <w:rPr>
          <w:rFonts w:eastAsia="Times New Roman"/>
          <w:lang w:eastAsia="ja-JP"/>
        </w:rPr>
      </w:pPr>
      <w:r w:rsidRPr="0067359D">
        <w:rPr>
          <w:rFonts w:eastAsia="Times New Roman"/>
          <w:lang w:eastAsia="ja-JP"/>
        </w:rPr>
        <w:t>2&gt;</w:t>
      </w:r>
      <w:r w:rsidRPr="0067359D">
        <w:rPr>
          <w:rFonts w:eastAsia="Times New Roman"/>
          <w:lang w:eastAsia="ja-JP"/>
        </w:rPr>
        <w:tab/>
        <w:t xml:space="preserve">submit the </w:t>
      </w:r>
      <w:proofErr w:type="spellStart"/>
      <w:r w:rsidRPr="0067359D">
        <w:rPr>
          <w:rFonts w:eastAsia="Times New Roman"/>
          <w:i/>
          <w:lang w:eastAsia="ja-JP"/>
        </w:rPr>
        <w:t>UEInformationResponse</w:t>
      </w:r>
      <w:proofErr w:type="spellEnd"/>
      <w:r w:rsidRPr="0067359D">
        <w:rPr>
          <w:rFonts w:eastAsia="Times New Roman"/>
          <w:lang w:eastAsia="ja-JP"/>
        </w:rPr>
        <w:t xml:space="preserve"> message to lower layers for transmission via SRB1.</w:t>
      </w:r>
    </w:p>
    <w:bookmarkEnd w:id="7"/>
    <w:bookmarkEnd w:id="8"/>
    <w:p w14:paraId="68C9CD36" w14:textId="67FACB14" w:rsidR="001E41F3" w:rsidRPr="001A6DEB" w:rsidRDefault="001A6DEB" w:rsidP="001A6DEB">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r w:rsidRPr="001A6DEB">
        <w:rPr>
          <w:rFonts w:eastAsia="DotumChe"/>
          <w:noProof/>
          <w:sz w:val="24"/>
        </w:rPr>
        <w:t>End of changes</w:t>
      </w:r>
    </w:p>
    <w:sectPr w:rsidR="001E41F3" w:rsidRPr="001A6DEB" w:rsidSect="00370C85">
      <w:headerReference w:type="even" r:id="rId1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8FCD2" w14:textId="77777777" w:rsidR="008A546C" w:rsidRDefault="008A546C">
      <w:r>
        <w:separator/>
      </w:r>
    </w:p>
  </w:endnote>
  <w:endnote w:type="continuationSeparator" w:id="0">
    <w:p w14:paraId="4EAC3726" w14:textId="77777777" w:rsidR="008A546C" w:rsidRDefault="008A5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otum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80793C" w14:textId="77777777" w:rsidR="008A546C" w:rsidRDefault="008A546C">
      <w:r>
        <w:separator/>
      </w:r>
    </w:p>
  </w:footnote>
  <w:footnote w:type="continuationSeparator" w:id="0">
    <w:p w14:paraId="3D4B093A" w14:textId="77777777" w:rsidR="008A546C" w:rsidRDefault="008A5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1B23F" w14:textId="77777777" w:rsidR="00DC1F15" w:rsidRDefault="007C79D0">
    <w:r>
      <w:t xml:space="preserve">Page </w:t>
    </w:r>
    <w:r>
      <w:fldChar w:fldCharType="begin"/>
    </w:r>
    <w:r>
      <w:instrText>PAGE</w:instrText>
    </w:r>
    <w:r>
      <w:fldChar w:fldCharType="separate"/>
    </w:r>
    <w:r>
      <w:rPr>
        <w:noProof/>
      </w:rPr>
      <w:t>1</w:t>
    </w:r>
    <w:r>
      <w:rPr>
        <w:noProof/>
      </w:rPr>
      <w:fldChar w:fldCharType="end"/>
    </w:r>
    <w:r>
      <w:br/>
    </w:r>
  </w:p>
  <w:p w14:paraId="1CC0140C" w14:textId="77777777" w:rsidR="00724E14" w:rsidRDefault="008A54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645AE3"/>
    <w:multiLevelType w:val="hybridMultilevel"/>
    <w:tmpl w:val="8B466CD8"/>
    <w:lvl w:ilvl="0" w:tplc="2380306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GxMDY3MjM0Mjc2MjBQ0lEKTi0uzszPAykwNK0FAL9YcjctAAAA"/>
  </w:docVars>
  <w:rsids>
    <w:rsidRoot w:val="00022E4A"/>
    <w:rsid w:val="00000779"/>
    <w:rsid w:val="0000238B"/>
    <w:rsid w:val="00003891"/>
    <w:rsid w:val="00022E4A"/>
    <w:rsid w:val="00026E15"/>
    <w:rsid w:val="0006117F"/>
    <w:rsid w:val="00083A83"/>
    <w:rsid w:val="000973A1"/>
    <w:rsid w:val="000A37EB"/>
    <w:rsid w:val="000A6394"/>
    <w:rsid w:val="000B0889"/>
    <w:rsid w:val="000B7615"/>
    <w:rsid w:val="000B7FED"/>
    <w:rsid w:val="000C038A"/>
    <w:rsid w:val="000C6598"/>
    <w:rsid w:val="000D44B3"/>
    <w:rsid w:val="000D46FC"/>
    <w:rsid w:val="000E2545"/>
    <w:rsid w:val="0011274F"/>
    <w:rsid w:val="00145B12"/>
    <w:rsid w:val="00145D43"/>
    <w:rsid w:val="00192C46"/>
    <w:rsid w:val="001A08B3"/>
    <w:rsid w:val="001A2CA0"/>
    <w:rsid w:val="001A6DEB"/>
    <w:rsid w:val="001A7B60"/>
    <w:rsid w:val="001B52F0"/>
    <w:rsid w:val="001B612A"/>
    <w:rsid w:val="001B7A65"/>
    <w:rsid w:val="001C536D"/>
    <w:rsid w:val="001C7C9E"/>
    <w:rsid w:val="001D790C"/>
    <w:rsid w:val="001D7A7C"/>
    <w:rsid w:val="001E41F3"/>
    <w:rsid w:val="0021536E"/>
    <w:rsid w:val="00244E63"/>
    <w:rsid w:val="00250213"/>
    <w:rsid w:val="0026004D"/>
    <w:rsid w:val="00261795"/>
    <w:rsid w:val="002640DD"/>
    <w:rsid w:val="00267964"/>
    <w:rsid w:val="00275D12"/>
    <w:rsid w:val="00275F15"/>
    <w:rsid w:val="00284FEB"/>
    <w:rsid w:val="002860C4"/>
    <w:rsid w:val="002A2123"/>
    <w:rsid w:val="002A552E"/>
    <w:rsid w:val="002B5741"/>
    <w:rsid w:val="002E472E"/>
    <w:rsid w:val="002F7E50"/>
    <w:rsid w:val="00305409"/>
    <w:rsid w:val="003402AB"/>
    <w:rsid w:val="00351453"/>
    <w:rsid w:val="003609EF"/>
    <w:rsid w:val="0036231A"/>
    <w:rsid w:val="00370C85"/>
    <w:rsid w:val="00374DD4"/>
    <w:rsid w:val="003A2C1C"/>
    <w:rsid w:val="003C56A3"/>
    <w:rsid w:val="003E1A36"/>
    <w:rsid w:val="00410371"/>
    <w:rsid w:val="004242F1"/>
    <w:rsid w:val="00426AD5"/>
    <w:rsid w:val="00433816"/>
    <w:rsid w:val="00445F51"/>
    <w:rsid w:val="00485E57"/>
    <w:rsid w:val="004928B6"/>
    <w:rsid w:val="004976BD"/>
    <w:rsid w:val="004B69D5"/>
    <w:rsid w:val="004B75B7"/>
    <w:rsid w:val="004D3572"/>
    <w:rsid w:val="004D6CA6"/>
    <w:rsid w:val="00501D50"/>
    <w:rsid w:val="0050436C"/>
    <w:rsid w:val="0051580D"/>
    <w:rsid w:val="00516177"/>
    <w:rsid w:val="0053240E"/>
    <w:rsid w:val="005375ED"/>
    <w:rsid w:val="00544CED"/>
    <w:rsid w:val="00545DA8"/>
    <w:rsid w:val="00547111"/>
    <w:rsid w:val="00563F02"/>
    <w:rsid w:val="005764F1"/>
    <w:rsid w:val="00582898"/>
    <w:rsid w:val="00592D74"/>
    <w:rsid w:val="005A11FE"/>
    <w:rsid w:val="005A7D45"/>
    <w:rsid w:val="005B3EBE"/>
    <w:rsid w:val="005C6216"/>
    <w:rsid w:val="005D4261"/>
    <w:rsid w:val="005E2C44"/>
    <w:rsid w:val="00615766"/>
    <w:rsid w:val="00621188"/>
    <w:rsid w:val="006257ED"/>
    <w:rsid w:val="00630477"/>
    <w:rsid w:val="006539AD"/>
    <w:rsid w:val="00665C47"/>
    <w:rsid w:val="0067359D"/>
    <w:rsid w:val="00676EB3"/>
    <w:rsid w:val="0067797D"/>
    <w:rsid w:val="00684922"/>
    <w:rsid w:val="00695808"/>
    <w:rsid w:val="006A1AB4"/>
    <w:rsid w:val="006B46FB"/>
    <w:rsid w:val="006B54C7"/>
    <w:rsid w:val="006E21FB"/>
    <w:rsid w:val="006F2F38"/>
    <w:rsid w:val="007176FF"/>
    <w:rsid w:val="00735AF6"/>
    <w:rsid w:val="00741202"/>
    <w:rsid w:val="00760BBE"/>
    <w:rsid w:val="00761438"/>
    <w:rsid w:val="00791539"/>
    <w:rsid w:val="00792342"/>
    <w:rsid w:val="007977A8"/>
    <w:rsid w:val="007B512A"/>
    <w:rsid w:val="007B5A27"/>
    <w:rsid w:val="007C2097"/>
    <w:rsid w:val="007C79D0"/>
    <w:rsid w:val="007D6A07"/>
    <w:rsid w:val="007E11A7"/>
    <w:rsid w:val="007F7259"/>
    <w:rsid w:val="008040A8"/>
    <w:rsid w:val="008277BF"/>
    <w:rsid w:val="008279FA"/>
    <w:rsid w:val="008345F8"/>
    <w:rsid w:val="00840E44"/>
    <w:rsid w:val="00856C5E"/>
    <w:rsid w:val="008626E7"/>
    <w:rsid w:val="00870EE7"/>
    <w:rsid w:val="008863B9"/>
    <w:rsid w:val="008A45A6"/>
    <w:rsid w:val="008A546C"/>
    <w:rsid w:val="008B2B09"/>
    <w:rsid w:val="008C50CD"/>
    <w:rsid w:val="008D41A6"/>
    <w:rsid w:val="008E65CD"/>
    <w:rsid w:val="008F3789"/>
    <w:rsid w:val="008F5582"/>
    <w:rsid w:val="008F686C"/>
    <w:rsid w:val="009148DE"/>
    <w:rsid w:val="00916A7C"/>
    <w:rsid w:val="009350FD"/>
    <w:rsid w:val="00941E30"/>
    <w:rsid w:val="00945F90"/>
    <w:rsid w:val="009520C9"/>
    <w:rsid w:val="00964D5A"/>
    <w:rsid w:val="009679AA"/>
    <w:rsid w:val="009777D9"/>
    <w:rsid w:val="00991B88"/>
    <w:rsid w:val="009A5753"/>
    <w:rsid w:val="009A579D"/>
    <w:rsid w:val="009B324E"/>
    <w:rsid w:val="009E3297"/>
    <w:rsid w:val="009F0BF7"/>
    <w:rsid w:val="009F734F"/>
    <w:rsid w:val="00A132C4"/>
    <w:rsid w:val="00A21FA8"/>
    <w:rsid w:val="00A22939"/>
    <w:rsid w:val="00A246B6"/>
    <w:rsid w:val="00A400AF"/>
    <w:rsid w:val="00A47E70"/>
    <w:rsid w:val="00A50CF0"/>
    <w:rsid w:val="00A7671C"/>
    <w:rsid w:val="00AA2CBC"/>
    <w:rsid w:val="00AC5820"/>
    <w:rsid w:val="00AD1CD8"/>
    <w:rsid w:val="00AE76AA"/>
    <w:rsid w:val="00AF4D28"/>
    <w:rsid w:val="00B07BE7"/>
    <w:rsid w:val="00B1387A"/>
    <w:rsid w:val="00B258BB"/>
    <w:rsid w:val="00B67B97"/>
    <w:rsid w:val="00B80C39"/>
    <w:rsid w:val="00B968C8"/>
    <w:rsid w:val="00BA3EC5"/>
    <w:rsid w:val="00BA51D9"/>
    <w:rsid w:val="00BB5DFC"/>
    <w:rsid w:val="00BB7202"/>
    <w:rsid w:val="00BD279D"/>
    <w:rsid w:val="00BD6BB8"/>
    <w:rsid w:val="00C004E6"/>
    <w:rsid w:val="00C16E83"/>
    <w:rsid w:val="00C602D8"/>
    <w:rsid w:val="00C66BA2"/>
    <w:rsid w:val="00C7205E"/>
    <w:rsid w:val="00C8651C"/>
    <w:rsid w:val="00C95985"/>
    <w:rsid w:val="00CA617B"/>
    <w:rsid w:val="00CC13E4"/>
    <w:rsid w:val="00CC5026"/>
    <w:rsid w:val="00CC68D0"/>
    <w:rsid w:val="00CC7B6C"/>
    <w:rsid w:val="00CD56C8"/>
    <w:rsid w:val="00D03F9A"/>
    <w:rsid w:val="00D06D51"/>
    <w:rsid w:val="00D107A0"/>
    <w:rsid w:val="00D13841"/>
    <w:rsid w:val="00D15D2A"/>
    <w:rsid w:val="00D24991"/>
    <w:rsid w:val="00D361DB"/>
    <w:rsid w:val="00D50255"/>
    <w:rsid w:val="00D57C2F"/>
    <w:rsid w:val="00D66520"/>
    <w:rsid w:val="00DA784D"/>
    <w:rsid w:val="00DB41FE"/>
    <w:rsid w:val="00DB6BEC"/>
    <w:rsid w:val="00DE34CF"/>
    <w:rsid w:val="00DF2FDA"/>
    <w:rsid w:val="00E10519"/>
    <w:rsid w:val="00E13F3D"/>
    <w:rsid w:val="00E225EA"/>
    <w:rsid w:val="00E34898"/>
    <w:rsid w:val="00E514DA"/>
    <w:rsid w:val="00E71CB9"/>
    <w:rsid w:val="00E74BD5"/>
    <w:rsid w:val="00E97F9E"/>
    <w:rsid w:val="00EB09B7"/>
    <w:rsid w:val="00EE7D7C"/>
    <w:rsid w:val="00F04ACE"/>
    <w:rsid w:val="00F112C1"/>
    <w:rsid w:val="00F25D98"/>
    <w:rsid w:val="00F300FB"/>
    <w:rsid w:val="00F570AA"/>
    <w:rsid w:val="00FA3A08"/>
    <w:rsid w:val="00FB6386"/>
    <w:rsid w:val="00FC5EF1"/>
    <w:rsid w:val="00FC79F7"/>
    <w:rsid w:val="00FD28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locked/>
    <w:rsid w:val="00C7205E"/>
    <w:rPr>
      <w:rFonts w:ascii="Times New Roman" w:hAnsi="Times New Roman"/>
      <w:lang w:val="en-GB" w:eastAsia="en-US"/>
    </w:rPr>
  </w:style>
  <w:style w:type="paragraph" w:styleId="af1">
    <w:name w:val="Revision"/>
    <w:hidden/>
    <w:uiPriority w:val="99"/>
    <w:semiHidden/>
    <w:rsid w:val="000A37EB"/>
    <w:rPr>
      <w:rFonts w:ascii="Times New Roman" w:hAnsi="Times New Roman"/>
      <w:lang w:val="en-GB" w:eastAsia="en-US"/>
    </w:rPr>
  </w:style>
  <w:style w:type="character" w:customStyle="1" w:styleId="CRCoverPageZchn">
    <w:name w:val="CR Cover Page Zchn"/>
    <w:link w:val="CRCoverPage"/>
    <w:qFormat/>
    <w:locked/>
    <w:rsid w:val="007B5A27"/>
    <w:rPr>
      <w:rFonts w:ascii="Arial" w:hAnsi="Arial"/>
      <w:lang w:val="en-GB" w:eastAsia="en-US"/>
    </w:rPr>
  </w:style>
  <w:style w:type="table" w:styleId="af2">
    <w:name w:val="Table Grid"/>
    <w:basedOn w:val="a1"/>
    <w:rsid w:val="007915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76EB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6414875">
      <w:bodyDiv w:val="1"/>
      <w:marLeft w:val="0"/>
      <w:marRight w:val="0"/>
      <w:marTop w:val="0"/>
      <w:marBottom w:val="0"/>
      <w:divBdr>
        <w:top w:val="none" w:sz="0" w:space="0" w:color="auto"/>
        <w:left w:val="none" w:sz="0" w:space="0" w:color="auto"/>
        <w:bottom w:val="none" w:sz="0" w:space="0" w:color="auto"/>
        <w:right w:val="none" w:sz="0" w:space="0" w:color="auto"/>
      </w:divBdr>
    </w:div>
    <w:div w:id="1889762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9DA32-F16E-4152-940D-92B63DB4D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5654</Words>
  <Characters>32232</Characters>
  <Application>Microsoft Office Word</Application>
  <DocSecurity>0</DocSecurity>
  <Lines>268</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(Xiao)_v2</cp:lastModifiedBy>
  <cp:revision>2</cp:revision>
  <cp:lastPrinted>1899-12-31T23:00:00Z</cp:lastPrinted>
  <dcterms:created xsi:type="dcterms:W3CDTF">2022-09-30T07:24:00Z</dcterms:created>
  <dcterms:modified xsi:type="dcterms:W3CDTF">2022-09-30T07:24:00Z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